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D289B0" w:rsidR="001E41F3" w:rsidRDefault="001E41F3">
      <w:pPr>
        <w:pStyle w:val="CRCoverPage"/>
        <w:tabs>
          <w:tab w:val="right" w:pos="9639"/>
        </w:tabs>
        <w:spacing w:after="0"/>
        <w:rPr>
          <w:b/>
          <w:i/>
          <w:noProof/>
          <w:sz w:val="28"/>
        </w:rPr>
      </w:pPr>
      <w:r>
        <w:rPr>
          <w:b/>
          <w:noProof/>
          <w:sz w:val="24"/>
        </w:rPr>
        <w:t>3GPP TSG-</w:t>
      </w:r>
      <w:fldSimple w:instr=" DOCPROPERTY  TSG/WGRef  \* MERGEFORMAT ">
        <w:r w:rsidR="009F1E8B">
          <w:rPr>
            <w:b/>
            <w:noProof/>
            <w:sz w:val="24"/>
          </w:rPr>
          <w:t>RAN WG4</w:t>
        </w:r>
      </w:fldSimple>
      <w:r w:rsidR="00C66BA2">
        <w:rPr>
          <w:b/>
          <w:noProof/>
          <w:sz w:val="24"/>
        </w:rPr>
        <w:t xml:space="preserve"> </w:t>
      </w:r>
      <w:r>
        <w:rPr>
          <w:b/>
          <w:noProof/>
          <w:sz w:val="24"/>
        </w:rPr>
        <w:t>Meeting #</w:t>
      </w:r>
      <w:r w:rsidR="009F1E8B" w:rsidRPr="007746DB">
        <w:rPr>
          <w:b/>
          <w:noProof/>
          <w:sz w:val="24"/>
        </w:rPr>
        <w:t>112</w:t>
      </w:r>
      <w:r w:rsidR="00C77D18">
        <w:rPr>
          <w:b/>
          <w:noProof/>
          <w:sz w:val="24"/>
        </w:rPr>
        <w:t>bis</w:t>
      </w:r>
      <w:r>
        <w:rPr>
          <w:b/>
          <w:i/>
          <w:noProof/>
          <w:sz w:val="28"/>
        </w:rPr>
        <w:tab/>
      </w:r>
      <w:r w:rsidR="007746DB">
        <w:rPr>
          <w:b/>
          <w:i/>
          <w:noProof/>
          <w:sz w:val="28"/>
        </w:rPr>
        <w:t>R4-24</w:t>
      </w:r>
      <w:r w:rsidR="0004480B">
        <w:rPr>
          <w:b/>
          <w:i/>
          <w:noProof/>
          <w:sz w:val="28"/>
        </w:rPr>
        <w:t>1</w:t>
      </w:r>
      <w:r w:rsidR="00C77D18">
        <w:rPr>
          <w:b/>
          <w:i/>
          <w:noProof/>
          <w:sz w:val="28"/>
        </w:rPr>
        <w:t>5516</w:t>
      </w:r>
    </w:p>
    <w:p w14:paraId="7CB45193" w14:textId="70483CE9" w:rsidR="001E41F3" w:rsidRDefault="00E827A0" w:rsidP="007746DB">
      <w:pPr>
        <w:pStyle w:val="CRCoverPage"/>
        <w:tabs>
          <w:tab w:val="right" w:pos="9639"/>
        </w:tabs>
        <w:spacing w:after="0"/>
        <w:rPr>
          <w:b/>
          <w:noProof/>
          <w:sz w:val="24"/>
          <w:lang w:eastAsia="zh-CN"/>
        </w:rPr>
      </w:pPr>
      <w:r>
        <w:rPr>
          <w:rFonts w:hint="eastAsia"/>
          <w:b/>
          <w:noProof/>
          <w:sz w:val="24"/>
          <w:lang w:eastAsia="zh-CN"/>
        </w:rPr>
        <w:t>Hefei</w:t>
      </w:r>
      <w:r w:rsidR="001E41F3">
        <w:rPr>
          <w:b/>
          <w:noProof/>
          <w:sz w:val="24"/>
        </w:rPr>
        <w:t xml:space="preserve">, </w:t>
      </w:r>
      <w:r>
        <w:rPr>
          <w:rFonts w:hint="eastAsia"/>
          <w:b/>
          <w:noProof/>
          <w:sz w:val="24"/>
          <w:lang w:eastAsia="zh-CN"/>
        </w:rPr>
        <w:t>Anhui</w:t>
      </w:r>
      <w:r>
        <w:rPr>
          <w:b/>
          <w:noProof/>
          <w:sz w:val="24"/>
          <w:lang w:val="en-US" w:eastAsia="zh-CN"/>
        </w:rPr>
        <w:t>, China</w:t>
      </w:r>
      <w:r w:rsidR="001E41F3">
        <w:rPr>
          <w:b/>
          <w:noProof/>
          <w:sz w:val="24"/>
        </w:rPr>
        <w:t xml:space="preserve">, </w:t>
      </w:r>
      <w:r w:rsidR="00CC530B">
        <w:rPr>
          <w:rFonts w:hint="eastAsia"/>
          <w:b/>
          <w:noProof/>
          <w:sz w:val="24"/>
          <w:lang w:eastAsia="zh-CN"/>
        </w:rPr>
        <w:t>1</w:t>
      </w:r>
      <w:r>
        <w:rPr>
          <w:b/>
          <w:noProof/>
          <w:sz w:val="24"/>
          <w:lang w:eastAsia="zh-CN"/>
        </w:rPr>
        <w:t>4</w:t>
      </w:r>
      <w:r w:rsidR="00CC530B" w:rsidRPr="00CC530B">
        <w:rPr>
          <w:rFonts w:hint="eastAsia"/>
          <w:b/>
          <w:noProof/>
          <w:sz w:val="24"/>
          <w:vertAlign w:val="superscript"/>
          <w:lang w:eastAsia="zh-CN"/>
        </w:rPr>
        <w:t>th</w:t>
      </w:r>
      <w:r w:rsidR="00CC530B">
        <w:rPr>
          <w:rFonts w:hint="eastAsia"/>
          <w:b/>
          <w:noProof/>
          <w:sz w:val="24"/>
          <w:lang w:eastAsia="zh-CN"/>
        </w:rPr>
        <w:t xml:space="preserve"> </w:t>
      </w:r>
      <w:r w:rsidR="00CC530B">
        <w:rPr>
          <w:b/>
          <w:noProof/>
          <w:sz w:val="24"/>
          <w:lang w:eastAsia="zh-CN"/>
        </w:rPr>
        <w:t>–</w:t>
      </w:r>
      <w:r w:rsidR="00CC530B">
        <w:rPr>
          <w:rFonts w:hint="eastAsia"/>
          <w:b/>
          <w:noProof/>
          <w:sz w:val="24"/>
          <w:lang w:eastAsia="zh-CN"/>
        </w:rPr>
        <w:t xml:space="preserve"> </w:t>
      </w:r>
      <w:r>
        <w:rPr>
          <w:b/>
          <w:noProof/>
          <w:sz w:val="24"/>
          <w:lang w:eastAsia="zh-CN"/>
        </w:rPr>
        <w:t>18</w:t>
      </w:r>
      <w:r>
        <w:rPr>
          <w:b/>
          <w:noProof/>
          <w:sz w:val="24"/>
          <w:vertAlign w:val="superscript"/>
          <w:lang w:eastAsia="zh-CN"/>
        </w:rPr>
        <w:t>th</w:t>
      </w:r>
      <w:r w:rsidR="00CC530B">
        <w:rPr>
          <w:rFonts w:hint="eastAsia"/>
          <w:b/>
          <w:noProof/>
          <w:sz w:val="24"/>
          <w:lang w:eastAsia="zh-CN"/>
        </w:rPr>
        <w:t xml:space="preserve"> </w:t>
      </w:r>
      <w:r>
        <w:rPr>
          <w:b/>
          <w:noProof/>
          <w:sz w:val="24"/>
          <w:lang w:eastAsia="zh-CN"/>
        </w:rPr>
        <w:t>Oct</w:t>
      </w:r>
      <w:r w:rsidR="00B1183C">
        <w:rPr>
          <w:b/>
          <w:noProof/>
          <w:sz w:val="24"/>
          <w:lang w:eastAsia="zh-CN"/>
        </w:rPr>
        <w:t xml:space="preserve"> </w:t>
      </w:r>
      <w:r w:rsidR="00CC530B">
        <w:rPr>
          <w:rFonts w:hint="eastAsia"/>
          <w:b/>
          <w:noProof/>
          <w:sz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EC8A3A" w:rsidR="001E41F3" w:rsidRPr="00410371" w:rsidRDefault="00CC530B" w:rsidP="00E13F3D">
            <w:pPr>
              <w:pStyle w:val="CRCoverPage"/>
              <w:spacing w:after="0"/>
              <w:jc w:val="right"/>
              <w:rPr>
                <w:b/>
                <w:noProof/>
                <w:sz w:val="28"/>
                <w:lang w:eastAsia="zh-CN"/>
              </w:rPr>
            </w:pPr>
            <w:r>
              <w:rPr>
                <w:rFonts w:hint="eastAsia"/>
                <w:lang w:eastAsia="zh-CN"/>
              </w:rPr>
              <w:t>38</w:t>
            </w:r>
            <w:r>
              <w:rPr>
                <w:lang w:val="en-US" w:eastAsia="zh-CN"/>
              </w:rPr>
              <w:t>.</w:t>
            </w:r>
            <w:r>
              <w:rPr>
                <w:rFonts w:hint="eastAsia"/>
                <w:lang w:eastAsia="zh-CN"/>
              </w:rPr>
              <w:t>101-</w:t>
            </w:r>
            <w:r w:rsidR="003F01E0">
              <w:rPr>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D01C7" w:rsidR="001E41F3" w:rsidRPr="00410371" w:rsidRDefault="00000000" w:rsidP="00E13F3D">
            <w:pPr>
              <w:pStyle w:val="CRCoverPage"/>
              <w:spacing w:after="0"/>
              <w:jc w:val="center"/>
              <w:rPr>
                <w:b/>
                <w:noProof/>
              </w:rPr>
            </w:pPr>
            <w:fldSimple w:instr=" DOCPROPERTY  Revision  \* MERGEFORMAT "/>
            <w:r w:rsidR="00CC530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2DB6C" w:rsidR="001E41F3" w:rsidRPr="00E6516F" w:rsidRDefault="00AB70A0" w:rsidP="00E6516F">
            <w:pPr>
              <w:pStyle w:val="CRCoverPage"/>
              <w:spacing w:after="0"/>
              <w:jc w:val="center"/>
              <w:rPr>
                <w:lang w:eastAsia="zh-CN"/>
              </w:rPr>
            </w:pPr>
            <w:r>
              <w:rPr>
                <w:lang w:eastAsia="zh-CN"/>
              </w:rPr>
              <w:t>18.</w:t>
            </w:r>
            <w:r w:rsidR="00961BE7">
              <w:rPr>
                <w:lang w:eastAsia="zh-CN"/>
              </w:rPr>
              <w:t>7</w:t>
            </w:r>
            <w:r>
              <w:rPr>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CCF86" w:rsidR="00F25D98" w:rsidRDefault="00E651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16F" w14:paraId="58300953" w14:textId="77777777" w:rsidTr="00547111">
        <w:tc>
          <w:tcPr>
            <w:tcW w:w="1843" w:type="dxa"/>
            <w:tcBorders>
              <w:top w:val="single" w:sz="4" w:space="0" w:color="auto"/>
              <w:left w:val="single" w:sz="4" w:space="0" w:color="auto"/>
            </w:tcBorders>
          </w:tcPr>
          <w:p w14:paraId="05B2F3A2" w14:textId="77777777" w:rsidR="00E6516F" w:rsidRDefault="00E6516F" w:rsidP="00E65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21737" w:rsidR="00E6516F" w:rsidRDefault="008771D3" w:rsidP="00E6516F">
            <w:pPr>
              <w:pStyle w:val="CRCoverPage"/>
              <w:spacing w:after="0"/>
              <w:ind w:left="100"/>
              <w:rPr>
                <w:noProof/>
              </w:rPr>
            </w:pPr>
            <w:r w:rsidRPr="008771D3">
              <w:rPr>
                <w:noProof/>
              </w:rPr>
              <w:t>Draft CR on RF requirement update for type 4 UE</w:t>
            </w:r>
          </w:p>
        </w:tc>
      </w:tr>
      <w:tr w:rsidR="00E6516F" w14:paraId="05C08479" w14:textId="77777777" w:rsidTr="00547111">
        <w:tc>
          <w:tcPr>
            <w:tcW w:w="1843" w:type="dxa"/>
            <w:tcBorders>
              <w:left w:val="single" w:sz="4" w:space="0" w:color="auto"/>
            </w:tcBorders>
          </w:tcPr>
          <w:p w14:paraId="45E29F53"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22071BC1" w14:textId="77777777" w:rsidR="00E6516F" w:rsidRDefault="00E6516F" w:rsidP="00E6516F">
            <w:pPr>
              <w:pStyle w:val="CRCoverPage"/>
              <w:spacing w:after="0"/>
              <w:rPr>
                <w:noProof/>
                <w:sz w:val="8"/>
                <w:szCs w:val="8"/>
              </w:rPr>
            </w:pPr>
          </w:p>
        </w:tc>
      </w:tr>
      <w:tr w:rsidR="00E6516F" w14:paraId="46D5D7C2" w14:textId="77777777" w:rsidTr="00547111">
        <w:tc>
          <w:tcPr>
            <w:tcW w:w="1843" w:type="dxa"/>
            <w:tcBorders>
              <w:left w:val="single" w:sz="4" w:space="0" w:color="auto"/>
            </w:tcBorders>
          </w:tcPr>
          <w:p w14:paraId="45A6C2C4" w14:textId="77777777" w:rsidR="00E6516F" w:rsidRDefault="00E6516F" w:rsidP="00E65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D97C1" w:rsidR="00E6516F" w:rsidRDefault="005E5BEF" w:rsidP="00E6516F">
            <w:pPr>
              <w:pStyle w:val="CRCoverPage"/>
              <w:spacing w:after="0"/>
              <w:ind w:left="100"/>
              <w:rPr>
                <w:noProof/>
              </w:rPr>
            </w:pPr>
            <w:r>
              <w:rPr>
                <w:noProof/>
              </w:rPr>
              <w:t>Apple</w:t>
            </w:r>
          </w:p>
        </w:tc>
      </w:tr>
      <w:tr w:rsidR="00E6516F" w14:paraId="4196B218" w14:textId="77777777" w:rsidTr="00547111">
        <w:tc>
          <w:tcPr>
            <w:tcW w:w="1843" w:type="dxa"/>
            <w:tcBorders>
              <w:left w:val="single" w:sz="4" w:space="0" w:color="auto"/>
            </w:tcBorders>
          </w:tcPr>
          <w:p w14:paraId="14C300BA" w14:textId="77777777" w:rsidR="00E6516F" w:rsidRDefault="00E6516F" w:rsidP="00E65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7877C" w:rsidR="00E6516F" w:rsidRDefault="00000000" w:rsidP="00E6516F">
            <w:pPr>
              <w:pStyle w:val="CRCoverPage"/>
              <w:spacing w:after="0"/>
              <w:ind w:left="100"/>
              <w:rPr>
                <w:noProof/>
              </w:rPr>
            </w:pPr>
            <w:fldSimple w:instr=" DOCPROPERTY  SourceIfTsg  \* MERGEFORMAT ">
              <w:r w:rsidR="00E6516F">
                <w:rPr>
                  <w:rFonts w:hint="eastAsia"/>
                  <w:noProof/>
                  <w:lang w:eastAsia="zh-CN"/>
                </w:rPr>
                <w:t>R4</w:t>
              </w:r>
            </w:fldSimple>
          </w:p>
        </w:tc>
      </w:tr>
      <w:tr w:rsidR="00E6516F" w14:paraId="76303739" w14:textId="77777777" w:rsidTr="00547111">
        <w:tc>
          <w:tcPr>
            <w:tcW w:w="1843" w:type="dxa"/>
            <w:tcBorders>
              <w:left w:val="single" w:sz="4" w:space="0" w:color="auto"/>
            </w:tcBorders>
          </w:tcPr>
          <w:p w14:paraId="4D3B1657" w14:textId="77777777" w:rsidR="00E6516F" w:rsidRDefault="00E6516F" w:rsidP="00E6516F">
            <w:pPr>
              <w:pStyle w:val="CRCoverPage"/>
              <w:spacing w:after="0"/>
              <w:rPr>
                <w:b/>
                <w:i/>
                <w:noProof/>
                <w:sz w:val="8"/>
                <w:szCs w:val="8"/>
              </w:rPr>
            </w:pPr>
          </w:p>
        </w:tc>
        <w:tc>
          <w:tcPr>
            <w:tcW w:w="7797" w:type="dxa"/>
            <w:gridSpan w:val="10"/>
            <w:tcBorders>
              <w:right w:val="single" w:sz="4" w:space="0" w:color="auto"/>
            </w:tcBorders>
          </w:tcPr>
          <w:p w14:paraId="6ED4D65A" w14:textId="77777777" w:rsidR="00E6516F" w:rsidRDefault="00E6516F" w:rsidP="00E6516F">
            <w:pPr>
              <w:pStyle w:val="CRCoverPage"/>
              <w:spacing w:after="0"/>
              <w:rPr>
                <w:noProof/>
                <w:sz w:val="8"/>
                <w:szCs w:val="8"/>
              </w:rPr>
            </w:pPr>
          </w:p>
        </w:tc>
      </w:tr>
      <w:tr w:rsidR="00E6516F" w14:paraId="50563E52" w14:textId="77777777" w:rsidTr="00547111">
        <w:tc>
          <w:tcPr>
            <w:tcW w:w="1843" w:type="dxa"/>
            <w:tcBorders>
              <w:left w:val="single" w:sz="4" w:space="0" w:color="auto"/>
            </w:tcBorders>
          </w:tcPr>
          <w:p w14:paraId="32C381B7" w14:textId="77777777" w:rsidR="00E6516F" w:rsidRDefault="00E6516F" w:rsidP="00E651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404CB9" w:rsidR="00E6516F" w:rsidRDefault="008771D3" w:rsidP="005E5BEF">
            <w:pPr>
              <w:pStyle w:val="CRCoverPage"/>
              <w:spacing w:after="0"/>
              <w:ind w:left="100"/>
              <w:rPr>
                <w:noProof/>
              </w:rPr>
            </w:pPr>
            <w:r w:rsidRPr="005E5BEF">
              <w:rPr>
                <w:noProof/>
              </w:rPr>
              <w:t>NonCol_</w:t>
            </w:r>
            <w:r>
              <w:rPr>
                <w:noProof/>
              </w:rPr>
              <w:t>intraB_ENDC_NR_CA_Ph2-Core</w:t>
            </w:r>
          </w:p>
        </w:tc>
        <w:tc>
          <w:tcPr>
            <w:tcW w:w="567" w:type="dxa"/>
            <w:tcBorders>
              <w:left w:val="nil"/>
            </w:tcBorders>
          </w:tcPr>
          <w:p w14:paraId="61A86BCF" w14:textId="77777777" w:rsidR="00E6516F" w:rsidRDefault="00E6516F" w:rsidP="00E6516F">
            <w:pPr>
              <w:pStyle w:val="CRCoverPage"/>
              <w:spacing w:after="0"/>
              <w:ind w:right="100"/>
              <w:rPr>
                <w:noProof/>
              </w:rPr>
            </w:pPr>
          </w:p>
        </w:tc>
        <w:tc>
          <w:tcPr>
            <w:tcW w:w="1417" w:type="dxa"/>
            <w:gridSpan w:val="3"/>
            <w:tcBorders>
              <w:left w:val="nil"/>
            </w:tcBorders>
          </w:tcPr>
          <w:p w14:paraId="153CBFB1" w14:textId="77777777" w:rsidR="00E6516F" w:rsidRDefault="00E6516F" w:rsidP="00E65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F49BAA" w:rsidR="00E6516F" w:rsidRDefault="00E6516F" w:rsidP="00E6516F">
            <w:pPr>
              <w:pStyle w:val="CRCoverPage"/>
              <w:spacing w:after="0"/>
              <w:ind w:left="100"/>
              <w:rPr>
                <w:rFonts w:hint="eastAsia"/>
                <w:noProof/>
                <w:lang w:eastAsia="zh-CN"/>
              </w:rPr>
            </w:pPr>
            <w:r>
              <w:rPr>
                <w:rFonts w:hint="eastAsia"/>
                <w:lang w:eastAsia="zh-CN"/>
              </w:rPr>
              <w:t>2024-</w:t>
            </w:r>
            <w:r w:rsidR="00577495">
              <w:rPr>
                <w:rFonts w:hint="eastAsia"/>
                <w:lang w:eastAsia="zh-CN"/>
              </w:rPr>
              <w:t>10-06</w:t>
            </w:r>
          </w:p>
        </w:tc>
      </w:tr>
      <w:tr w:rsidR="00E6516F" w14:paraId="690C7843" w14:textId="77777777" w:rsidTr="00547111">
        <w:tc>
          <w:tcPr>
            <w:tcW w:w="1843" w:type="dxa"/>
            <w:tcBorders>
              <w:left w:val="single" w:sz="4" w:space="0" w:color="auto"/>
            </w:tcBorders>
          </w:tcPr>
          <w:p w14:paraId="17A1A642" w14:textId="77777777" w:rsidR="00E6516F" w:rsidRDefault="00E6516F" w:rsidP="00E6516F">
            <w:pPr>
              <w:pStyle w:val="CRCoverPage"/>
              <w:spacing w:after="0"/>
              <w:rPr>
                <w:b/>
                <w:i/>
                <w:noProof/>
                <w:sz w:val="8"/>
                <w:szCs w:val="8"/>
              </w:rPr>
            </w:pPr>
          </w:p>
        </w:tc>
        <w:tc>
          <w:tcPr>
            <w:tcW w:w="1986" w:type="dxa"/>
            <w:gridSpan w:val="4"/>
          </w:tcPr>
          <w:p w14:paraId="2F73FCFB" w14:textId="77777777" w:rsidR="00E6516F" w:rsidRDefault="00E6516F" w:rsidP="00E6516F">
            <w:pPr>
              <w:pStyle w:val="CRCoverPage"/>
              <w:spacing w:after="0"/>
              <w:rPr>
                <w:noProof/>
                <w:sz w:val="8"/>
                <w:szCs w:val="8"/>
              </w:rPr>
            </w:pPr>
          </w:p>
        </w:tc>
        <w:tc>
          <w:tcPr>
            <w:tcW w:w="2267" w:type="dxa"/>
            <w:gridSpan w:val="2"/>
          </w:tcPr>
          <w:p w14:paraId="0FBCFC35" w14:textId="77777777" w:rsidR="00E6516F" w:rsidRDefault="00E6516F" w:rsidP="00E6516F">
            <w:pPr>
              <w:pStyle w:val="CRCoverPage"/>
              <w:spacing w:after="0"/>
              <w:rPr>
                <w:noProof/>
                <w:sz w:val="8"/>
                <w:szCs w:val="8"/>
              </w:rPr>
            </w:pPr>
          </w:p>
        </w:tc>
        <w:tc>
          <w:tcPr>
            <w:tcW w:w="1417" w:type="dxa"/>
            <w:gridSpan w:val="3"/>
          </w:tcPr>
          <w:p w14:paraId="60243A9E" w14:textId="77777777" w:rsidR="00E6516F" w:rsidRDefault="00E6516F" w:rsidP="00E6516F">
            <w:pPr>
              <w:pStyle w:val="CRCoverPage"/>
              <w:spacing w:after="0"/>
              <w:rPr>
                <w:noProof/>
                <w:sz w:val="8"/>
                <w:szCs w:val="8"/>
              </w:rPr>
            </w:pPr>
          </w:p>
        </w:tc>
        <w:tc>
          <w:tcPr>
            <w:tcW w:w="2127" w:type="dxa"/>
            <w:tcBorders>
              <w:right w:val="single" w:sz="4" w:space="0" w:color="auto"/>
            </w:tcBorders>
          </w:tcPr>
          <w:p w14:paraId="68E9B688" w14:textId="77777777" w:rsidR="00E6516F" w:rsidRDefault="00E6516F" w:rsidP="00E6516F">
            <w:pPr>
              <w:pStyle w:val="CRCoverPage"/>
              <w:spacing w:after="0"/>
              <w:rPr>
                <w:noProof/>
                <w:sz w:val="8"/>
                <w:szCs w:val="8"/>
              </w:rPr>
            </w:pPr>
          </w:p>
        </w:tc>
      </w:tr>
      <w:tr w:rsidR="00E6516F" w14:paraId="13D4AF59" w14:textId="77777777" w:rsidTr="00547111">
        <w:trPr>
          <w:cantSplit/>
        </w:trPr>
        <w:tc>
          <w:tcPr>
            <w:tcW w:w="1843" w:type="dxa"/>
            <w:tcBorders>
              <w:left w:val="single" w:sz="4" w:space="0" w:color="auto"/>
            </w:tcBorders>
          </w:tcPr>
          <w:p w14:paraId="1E6EA205" w14:textId="77777777" w:rsidR="00E6516F" w:rsidRDefault="00E6516F" w:rsidP="00E6516F">
            <w:pPr>
              <w:pStyle w:val="CRCoverPage"/>
              <w:tabs>
                <w:tab w:val="right" w:pos="1759"/>
              </w:tabs>
              <w:spacing w:after="0"/>
              <w:rPr>
                <w:b/>
                <w:i/>
                <w:noProof/>
              </w:rPr>
            </w:pPr>
            <w:r>
              <w:rPr>
                <w:b/>
                <w:i/>
                <w:noProof/>
              </w:rPr>
              <w:t>Category:</w:t>
            </w:r>
          </w:p>
        </w:tc>
        <w:tc>
          <w:tcPr>
            <w:tcW w:w="851" w:type="dxa"/>
            <w:shd w:val="pct30" w:color="FFFF00" w:fill="auto"/>
          </w:tcPr>
          <w:p w14:paraId="154A6113" w14:textId="5E840C21" w:rsidR="00E6516F" w:rsidRDefault="008771D3" w:rsidP="00E6516F">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E6516F" w:rsidRDefault="00E6516F" w:rsidP="00E6516F">
            <w:pPr>
              <w:pStyle w:val="CRCoverPage"/>
              <w:spacing w:after="0"/>
              <w:rPr>
                <w:noProof/>
              </w:rPr>
            </w:pPr>
          </w:p>
        </w:tc>
        <w:tc>
          <w:tcPr>
            <w:tcW w:w="1417" w:type="dxa"/>
            <w:gridSpan w:val="3"/>
            <w:tcBorders>
              <w:left w:val="nil"/>
            </w:tcBorders>
          </w:tcPr>
          <w:p w14:paraId="42CDCEE5" w14:textId="77777777" w:rsidR="00E6516F" w:rsidRDefault="00E6516F" w:rsidP="00E65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1784B" w:rsidR="00E6516F" w:rsidRDefault="00B1183C" w:rsidP="00E6516F">
            <w:pPr>
              <w:pStyle w:val="CRCoverPage"/>
              <w:spacing w:after="0"/>
              <w:ind w:left="100"/>
              <w:rPr>
                <w:noProof/>
              </w:rPr>
            </w:pPr>
            <w:r>
              <w:t>Rel-1</w:t>
            </w:r>
            <w:r w:rsidR="005E5BEF">
              <w:t>9</w:t>
            </w:r>
          </w:p>
        </w:tc>
      </w:tr>
      <w:tr w:rsidR="00E6516F" w14:paraId="30122F0C" w14:textId="77777777" w:rsidTr="00547111">
        <w:tc>
          <w:tcPr>
            <w:tcW w:w="1843" w:type="dxa"/>
            <w:tcBorders>
              <w:left w:val="single" w:sz="4" w:space="0" w:color="auto"/>
              <w:bottom w:val="single" w:sz="4" w:space="0" w:color="auto"/>
            </w:tcBorders>
          </w:tcPr>
          <w:p w14:paraId="615796D0" w14:textId="77777777" w:rsidR="00E6516F" w:rsidRDefault="00E6516F" w:rsidP="00E6516F">
            <w:pPr>
              <w:pStyle w:val="CRCoverPage"/>
              <w:spacing w:after="0"/>
              <w:rPr>
                <w:b/>
                <w:i/>
                <w:noProof/>
              </w:rPr>
            </w:pPr>
          </w:p>
        </w:tc>
        <w:tc>
          <w:tcPr>
            <w:tcW w:w="4677" w:type="dxa"/>
            <w:gridSpan w:val="8"/>
            <w:tcBorders>
              <w:bottom w:val="single" w:sz="4" w:space="0" w:color="auto"/>
            </w:tcBorders>
          </w:tcPr>
          <w:p w14:paraId="78418D37" w14:textId="77777777" w:rsidR="00E6516F" w:rsidRDefault="00E6516F" w:rsidP="00E65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6516F" w:rsidRDefault="00E6516F" w:rsidP="00E651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6516F" w:rsidRPr="007C2097" w:rsidRDefault="00E6516F" w:rsidP="00E65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516F" w14:paraId="7FBEB8E7" w14:textId="77777777" w:rsidTr="00547111">
        <w:tc>
          <w:tcPr>
            <w:tcW w:w="1843" w:type="dxa"/>
          </w:tcPr>
          <w:p w14:paraId="44A3A604" w14:textId="77777777" w:rsidR="00E6516F" w:rsidRDefault="00E6516F" w:rsidP="00E6516F">
            <w:pPr>
              <w:pStyle w:val="CRCoverPage"/>
              <w:spacing w:after="0"/>
              <w:rPr>
                <w:b/>
                <w:i/>
                <w:noProof/>
                <w:sz w:val="8"/>
                <w:szCs w:val="8"/>
              </w:rPr>
            </w:pPr>
          </w:p>
        </w:tc>
        <w:tc>
          <w:tcPr>
            <w:tcW w:w="7797" w:type="dxa"/>
            <w:gridSpan w:val="10"/>
          </w:tcPr>
          <w:p w14:paraId="5524CC4E" w14:textId="77777777" w:rsidR="00E6516F" w:rsidRDefault="00E6516F" w:rsidP="00E6516F">
            <w:pPr>
              <w:pStyle w:val="CRCoverPage"/>
              <w:spacing w:after="0"/>
              <w:rPr>
                <w:noProof/>
                <w:sz w:val="8"/>
                <w:szCs w:val="8"/>
              </w:rPr>
            </w:pPr>
          </w:p>
        </w:tc>
      </w:tr>
      <w:tr w:rsidR="005218AA" w14:paraId="1256F52C" w14:textId="77777777" w:rsidTr="00547111">
        <w:tc>
          <w:tcPr>
            <w:tcW w:w="2694" w:type="dxa"/>
            <w:gridSpan w:val="2"/>
            <w:tcBorders>
              <w:top w:val="single" w:sz="4" w:space="0" w:color="auto"/>
              <w:left w:val="single" w:sz="4" w:space="0" w:color="auto"/>
            </w:tcBorders>
          </w:tcPr>
          <w:p w14:paraId="52C87DB0" w14:textId="77777777" w:rsidR="005218AA" w:rsidRDefault="005218AA" w:rsidP="00521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1632" w14:textId="680B894D" w:rsidR="005218AA" w:rsidRPr="00136BC4" w:rsidRDefault="002D4D15" w:rsidP="005218AA">
            <w:pPr>
              <w:spacing w:after="0"/>
              <w:ind w:left="100"/>
              <w:rPr>
                <w:rFonts w:ascii="Arial" w:hAnsi="Arial"/>
                <w:noProof/>
                <w:lang w:val="en-US" w:eastAsia="zh-CN"/>
              </w:rPr>
            </w:pPr>
            <w:r w:rsidRPr="00136BC4">
              <w:rPr>
                <w:rFonts w:ascii="Arial" w:hAnsi="Arial"/>
                <w:noProof/>
                <w:lang w:val="en-US" w:eastAsia="zh-CN"/>
              </w:rPr>
              <w:t>Clarificaiton on requriement applicability and RF requiremetn for type 4 UE need to be included.</w:t>
            </w:r>
          </w:p>
          <w:p w14:paraId="708AA7DE" w14:textId="77777777" w:rsidR="005218AA" w:rsidRPr="00136BC4" w:rsidRDefault="005218AA" w:rsidP="005218AA">
            <w:pPr>
              <w:pStyle w:val="CRCoverPage"/>
              <w:spacing w:after="0"/>
              <w:ind w:left="100"/>
              <w:rPr>
                <w:noProof/>
              </w:rPr>
            </w:pPr>
          </w:p>
        </w:tc>
      </w:tr>
      <w:tr w:rsidR="005218AA" w14:paraId="4CA74D09" w14:textId="77777777" w:rsidTr="00547111">
        <w:tc>
          <w:tcPr>
            <w:tcW w:w="2694" w:type="dxa"/>
            <w:gridSpan w:val="2"/>
            <w:tcBorders>
              <w:left w:val="single" w:sz="4" w:space="0" w:color="auto"/>
            </w:tcBorders>
          </w:tcPr>
          <w:p w14:paraId="2D0866D6"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365DEF04" w14:textId="77777777" w:rsidR="005218AA" w:rsidRPr="00136BC4" w:rsidRDefault="005218AA" w:rsidP="005218AA">
            <w:pPr>
              <w:pStyle w:val="CRCoverPage"/>
              <w:spacing w:after="0"/>
              <w:rPr>
                <w:noProof/>
                <w:sz w:val="8"/>
                <w:szCs w:val="8"/>
              </w:rPr>
            </w:pPr>
          </w:p>
        </w:tc>
      </w:tr>
      <w:tr w:rsidR="005218AA" w14:paraId="21016551" w14:textId="77777777" w:rsidTr="00547111">
        <w:tc>
          <w:tcPr>
            <w:tcW w:w="2694" w:type="dxa"/>
            <w:gridSpan w:val="2"/>
            <w:tcBorders>
              <w:left w:val="single" w:sz="4" w:space="0" w:color="auto"/>
            </w:tcBorders>
          </w:tcPr>
          <w:p w14:paraId="49433147" w14:textId="77777777" w:rsidR="005218AA" w:rsidRDefault="005218AA" w:rsidP="00521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55CE5" w14:textId="36FBB45A" w:rsidR="005218AA" w:rsidRPr="00136BC4" w:rsidRDefault="002D4D15" w:rsidP="005218AA">
            <w:pPr>
              <w:pStyle w:val="ListParagraph"/>
              <w:numPr>
                <w:ilvl w:val="0"/>
                <w:numId w:val="1"/>
              </w:numPr>
              <w:overflowPunct w:val="0"/>
              <w:autoSpaceDE w:val="0"/>
              <w:autoSpaceDN w:val="0"/>
              <w:adjustRightInd w:val="0"/>
              <w:spacing w:after="0"/>
              <w:textAlignment w:val="baseline"/>
              <w:rPr>
                <w:rFonts w:ascii="Arial" w:hAnsi="Arial"/>
                <w:noProof/>
              </w:rPr>
            </w:pPr>
            <w:r w:rsidRPr="00136BC4">
              <w:rPr>
                <w:rFonts w:ascii="Arial" w:hAnsi="Arial"/>
                <w:noProof/>
              </w:rPr>
              <w:t xml:space="preserve">Adding requriement applicaiblity in Table </w:t>
            </w:r>
            <w:r w:rsidR="00136BC4" w:rsidRPr="00136BC4">
              <w:rPr>
                <w:rFonts w:ascii="Arial" w:hAnsi="Arial"/>
                <w:noProof/>
              </w:rPr>
              <w:t>5.5B.4.1-1</w:t>
            </w:r>
          </w:p>
          <w:p w14:paraId="3C6A4A6F" w14:textId="4316C344" w:rsidR="002D4D15" w:rsidRDefault="002D4D15" w:rsidP="005218AA">
            <w:pPr>
              <w:pStyle w:val="ListParagraph"/>
              <w:numPr>
                <w:ilvl w:val="0"/>
                <w:numId w:val="1"/>
              </w:numPr>
              <w:overflowPunct w:val="0"/>
              <w:autoSpaceDE w:val="0"/>
              <w:autoSpaceDN w:val="0"/>
              <w:adjustRightInd w:val="0"/>
              <w:spacing w:after="0"/>
              <w:textAlignment w:val="baseline"/>
              <w:rPr>
                <w:rFonts w:ascii="Arial" w:hAnsi="Arial"/>
                <w:noProof/>
              </w:rPr>
            </w:pPr>
            <w:r w:rsidRPr="00136BC4">
              <w:rPr>
                <w:rFonts w:ascii="Arial" w:hAnsi="Arial"/>
                <w:noProof/>
              </w:rPr>
              <w:t>The RF requirement in 7.</w:t>
            </w:r>
            <w:r w:rsidR="00136BC4" w:rsidRPr="00136BC4">
              <w:rPr>
                <w:rFonts w:ascii="Arial" w:hAnsi="Arial"/>
                <w:noProof/>
              </w:rPr>
              <w:t>10B</w:t>
            </w:r>
            <w:r w:rsidRPr="00136BC4">
              <w:rPr>
                <w:rFonts w:ascii="Arial" w:hAnsi="Arial"/>
                <w:noProof/>
              </w:rPr>
              <w:t xml:space="preserve"> is extended to type 4 UE.</w:t>
            </w:r>
          </w:p>
          <w:p w14:paraId="0A9F816B" w14:textId="33306B6B" w:rsidR="00C77D18" w:rsidRPr="00136BC4" w:rsidRDefault="00C77D18" w:rsidP="005218AA">
            <w:pPr>
              <w:pStyle w:val="ListParagraph"/>
              <w:numPr>
                <w:ilvl w:val="0"/>
                <w:numId w:val="1"/>
              </w:numPr>
              <w:overflowPunct w:val="0"/>
              <w:autoSpaceDE w:val="0"/>
              <w:autoSpaceDN w:val="0"/>
              <w:adjustRightInd w:val="0"/>
              <w:spacing w:after="0"/>
              <w:textAlignment w:val="baseline"/>
              <w:rPr>
                <w:rFonts w:ascii="Arial" w:hAnsi="Arial"/>
                <w:noProof/>
              </w:rPr>
            </w:pPr>
            <w:r>
              <w:rPr>
                <w:rFonts w:ascii="Arial" w:hAnsi="Arial"/>
                <w:noProof/>
              </w:rPr>
              <w:t>Make it clear that the new requriements are for FWA UE.</w:t>
            </w:r>
          </w:p>
          <w:p w14:paraId="31C656EC" w14:textId="77777777" w:rsidR="005218AA" w:rsidRPr="00136BC4" w:rsidRDefault="005218AA" w:rsidP="005218AA">
            <w:pPr>
              <w:pStyle w:val="CRCoverPage"/>
              <w:spacing w:after="0"/>
              <w:ind w:left="100"/>
              <w:rPr>
                <w:noProof/>
              </w:rPr>
            </w:pPr>
          </w:p>
        </w:tc>
      </w:tr>
      <w:tr w:rsidR="005218AA" w14:paraId="1F886379" w14:textId="77777777" w:rsidTr="00547111">
        <w:tc>
          <w:tcPr>
            <w:tcW w:w="2694" w:type="dxa"/>
            <w:gridSpan w:val="2"/>
            <w:tcBorders>
              <w:left w:val="single" w:sz="4" w:space="0" w:color="auto"/>
            </w:tcBorders>
          </w:tcPr>
          <w:p w14:paraId="4D989623" w14:textId="77777777" w:rsidR="005218AA" w:rsidRDefault="005218AA" w:rsidP="005218AA">
            <w:pPr>
              <w:pStyle w:val="CRCoverPage"/>
              <w:spacing w:after="0"/>
              <w:rPr>
                <w:b/>
                <w:i/>
                <w:noProof/>
                <w:sz w:val="8"/>
                <w:szCs w:val="8"/>
              </w:rPr>
            </w:pPr>
          </w:p>
        </w:tc>
        <w:tc>
          <w:tcPr>
            <w:tcW w:w="6946" w:type="dxa"/>
            <w:gridSpan w:val="9"/>
            <w:tcBorders>
              <w:right w:val="single" w:sz="4" w:space="0" w:color="auto"/>
            </w:tcBorders>
          </w:tcPr>
          <w:p w14:paraId="71C4A204" w14:textId="77777777" w:rsidR="005218AA" w:rsidRPr="00136BC4" w:rsidRDefault="005218AA" w:rsidP="005218AA">
            <w:pPr>
              <w:pStyle w:val="CRCoverPage"/>
              <w:spacing w:after="0"/>
              <w:rPr>
                <w:noProof/>
                <w:sz w:val="8"/>
                <w:szCs w:val="8"/>
              </w:rPr>
            </w:pPr>
          </w:p>
        </w:tc>
      </w:tr>
      <w:tr w:rsidR="005218AA" w14:paraId="678D7BF9" w14:textId="77777777" w:rsidTr="00547111">
        <w:tc>
          <w:tcPr>
            <w:tcW w:w="2694" w:type="dxa"/>
            <w:gridSpan w:val="2"/>
            <w:tcBorders>
              <w:left w:val="single" w:sz="4" w:space="0" w:color="auto"/>
              <w:bottom w:val="single" w:sz="4" w:space="0" w:color="auto"/>
            </w:tcBorders>
          </w:tcPr>
          <w:p w14:paraId="4E5CE1B6" w14:textId="77777777" w:rsidR="005218AA" w:rsidRDefault="005218AA" w:rsidP="00521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9AA23" w14:textId="2179DBE5" w:rsidR="005218AA" w:rsidRPr="00136BC4" w:rsidRDefault="002D4D15" w:rsidP="005218AA">
            <w:pPr>
              <w:spacing w:after="0"/>
              <w:ind w:left="100"/>
              <w:rPr>
                <w:rFonts w:ascii="Arial" w:hAnsi="Arial"/>
                <w:noProof/>
              </w:rPr>
            </w:pPr>
            <w:r w:rsidRPr="00136BC4">
              <w:rPr>
                <w:rFonts w:ascii="Arial" w:hAnsi="Arial"/>
                <w:noProof/>
              </w:rPr>
              <w:t>Requirement for type 4 UE will be missiong.</w:t>
            </w:r>
          </w:p>
          <w:p w14:paraId="5C4BEB44" w14:textId="77777777" w:rsidR="005218AA" w:rsidRPr="00136BC4" w:rsidRDefault="005218AA" w:rsidP="005218AA">
            <w:pPr>
              <w:pStyle w:val="CRCoverPage"/>
              <w:spacing w:after="0"/>
              <w:ind w:left="100"/>
              <w:rPr>
                <w:noProof/>
              </w:rPr>
            </w:pPr>
          </w:p>
        </w:tc>
      </w:tr>
      <w:tr w:rsidR="00E6516F" w14:paraId="034AF533" w14:textId="77777777" w:rsidTr="00547111">
        <w:tc>
          <w:tcPr>
            <w:tcW w:w="2694" w:type="dxa"/>
            <w:gridSpan w:val="2"/>
          </w:tcPr>
          <w:p w14:paraId="39D9EB5B" w14:textId="77777777" w:rsidR="00E6516F" w:rsidRDefault="00E6516F" w:rsidP="00E6516F">
            <w:pPr>
              <w:pStyle w:val="CRCoverPage"/>
              <w:spacing w:after="0"/>
              <w:rPr>
                <w:b/>
                <w:i/>
                <w:noProof/>
                <w:sz w:val="8"/>
                <w:szCs w:val="8"/>
              </w:rPr>
            </w:pPr>
          </w:p>
        </w:tc>
        <w:tc>
          <w:tcPr>
            <w:tcW w:w="6946" w:type="dxa"/>
            <w:gridSpan w:val="9"/>
          </w:tcPr>
          <w:p w14:paraId="7826CB1C" w14:textId="77777777" w:rsidR="00E6516F" w:rsidRDefault="00E6516F" w:rsidP="00E6516F">
            <w:pPr>
              <w:pStyle w:val="CRCoverPage"/>
              <w:spacing w:after="0"/>
              <w:rPr>
                <w:noProof/>
                <w:sz w:val="8"/>
                <w:szCs w:val="8"/>
              </w:rPr>
            </w:pPr>
          </w:p>
        </w:tc>
      </w:tr>
      <w:tr w:rsidR="00E6516F" w14:paraId="6A17D7AC" w14:textId="77777777" w:rsidTr="00547111">
        <w:tc>
          <w:tcPr>
            <w:tcW w:w="2694" w:type="dxa"/>
            <w:gridSpan w:val="2"/>
            <w:tcBorders>
              <w:top w:val="single" w:sz="4" w:space="0" w:color="auto"/>
              <w:left w:val="single" w:sz="4" w:space="0" w:color="auto"/>
            </w:tcBorders>
          </w:tcPr>
          <w:p w14:paraId="6DAD5B19" w14:textId="77777777" w:rsidR="00E6516F" w:rsidRDefault="00E6516F" w:rsidP="00E65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A4B38" w:rsidR="00E6516F" w:rsidRDefault="00136BC4" w:rsidP="00E6516F">
            <w:pPr>
              <w:pStyle w:val="CRCoverPage"/>
              <w:spacing w:after="0"/>
              <w:ind w:left="100"/>
              <w:rPr>
                <w:noProof/>
                <w:lang w:eastAsia="zh-CN"/>
              </w:rPr>
            </w:pPr>
            <w:r>
              <w:rPr>
                <w:noProof/>
                <w:lang w:eastAsia="zh-CN"/>
              </w:rPr>
              <w:t>5.5B.4.1; 7.10B</w:t>
            </w:r>
          </w:p>
        </w:tc>
      </w:tr>
      <w:tr w:rsidR="00E6516F" w14:paraId="56E1E6C3" w14:textId="77777777" w:rsidTr="00547111">
        <w:tc>
          <w:tcPr>
            <w:tcW w:w="2694" w:type="dxa"/>
            <w:gridSpan w:val="2"/>
            <w:tcBorders>
              <w:left w:val="single" w:sz="4" w:space="0" w:color="auto"/>
            </w:tcBorders>
          </w:tcPr>
          <w:p w14:paraId="2FB9DE77" w14:textId="77777777" w:rsidR="00E6516F" w:rsidRDefault="00E6516F" w:rsidP="00E6516F">
            <w:pPr>
              <w:pStyle w:val="CRCoverPage"/>
              <w:spacing w:after="0"/>
              <w:rPr>
                <w:b/>
                <w:i/>
                <w:noProof/>
                <w:sz w:val="8"/>
                <w:szCs w:val="8"/>
              </w:rPr>
            </w:pPr>
          </w:p>
        </w:tc>
        <w:tc>
          <w:tcPr>
            <w:tcW w:w="6946" w:type="dxa"/>
            <w:gridSpan w:val="9"/>
            <w:tcBorders>
              <w:right w:val="single" w:sz="4" w:space="0" w:color="auto"/>
            </w:tcBorders>
          </w:tcPr>
          <w:p w14:paraId="0898542D" w14:textId="77777777" w:rsidR="00E6516F" w:rsidRDefault="00E6516F" w:rsidP="00E6516F">
            <w:pPr>
              <w:pStyle w:val="CRCoverPage"/>
              <w:spacing w:after="0"/>
              <w:rPr>
                <w:noProof/>
                <w:sz w:val="8"/>
                <w:szCs w:val="8"/>
              </w:rPr>
            </w:pPr>
          </w:p>
        </w:tc>
      </w:tr>
      <w:tr w:rsidR="00E6516F" w14:paraId="76F95A8B" w14:textId="77777777" w:rsidTr="00547111">
        <w:tc>
          <w:tcPr>
            <w:tcW w:w="2694" w:type="dxa"/>
            <w:gridSpan w:val="2"/>
            <w:tcBorders>
              <w:left w:val="single" w:sz="4" w:space="0" w:color="auto"/>
            </w:tcBorders>
          </w:tcPr>
          <w:p w14:paraId="335EAB52" w14:textId="77777777" w:rsidR="00E6516F" w:rsidRDefault="00E6516F" w:rsidP="00E65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516F" w:rsidRDefault="00E6516F" w:rsidP="00E65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516F" w:rsidRDefault="00E6516F" w:rsidP="00E6516F">
            <w:pPr>
              <w:pStyle w:val="CRCoverPage"/>
              <w:spacing w:after="0"/>
              <w:jc w:val="center"/>
              <w:rPr>
                <w:b/>
                <w:caps/>
                <w:noProof/>
              </w:rPr>
            </w:pPr>
            <w:r>
              <w:rPr>
                <w:b/>
                <w:caps/>
                <w:noProof/>
              </w:rPr>
              <w:t>N</w:t>
            </w:r>
          </w:p>
        </w:tc>
        <w:tc>
          <w:tcPr>
            <w:tcW w:w="2977" w:type="dxa"/>
            <w:gridSpan w:val="4"/>
          </w:tcPr>
          <w:p w14:paraId="304CCBCB" w14:textId="77777777" w:rsidR="00E6516F" w:rsidRDefault="00E6516F" w:rsidP="00E65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516F" w:rsidRDefault="00E6516F" w:rsidP="00E6516F">
            <w:pPr>
              <w:pStyle w:val="CRCoverPage"/>
              <w:spacing w:after="0"/>
              <w:ind w:left="99"/>
              <w:rPr>
                <w:noProof/>
              </w:rPr>
            </w:pPr>
          </w:p>
        </w:tc>
      </w:tr>
      <w:tr w:rsidR="00E6516F" w14:paraId="34ACE2EB" w14:textId="77777777" w:rsidTr="00547111">
        <w:tc>
          <w:tcPr>
            <w:tcW w:w="2694" w:type="dxa"/>
            <w:gridSpan w:val="2"/>
            <w:tcBorders>
              <w:left w:val="single" w:sz="4" w:space="0" w:color="auto"/>
            </w:tcBorders>
          </w:tcPr>
          <w:p w14:paraId="571382F3" w14:textId="77777777" w:rsidR="00E6516F" w:rsidRDefault="00E6516F" w:rsidP="00E651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5C4FD"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6516F" w:rsidRDefault="00E6516F" w:rsidP="00E651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516F" w:rsidRDefault="00E6516F" w:rsidP="00E6516F">
            <w:pPr>
              <w:pStyle w:val="CRCoverPage"/>
              <w:spacing w:after="0"/>
              <w:ind w:left="99"/>
              <w:rPr>
                <w:noProof/>
              </w:rPr>
            </w:pPr>
            <w:r>
              <w:rPr>
                <w:noProof/>
              </w:rPr>
              <w:t xml:space="preserve">TS/TR ... CR ... </w:t>
            </w:r>
          </w:p>
        </w:tc>
      </w:tr>
      <w:tr w:rsidR="00E6516F" w14:paraId="446DDBAC" w14:textId="77777777" w:rsidTr="00547111">
        <w:tc>
          <w:tcPr>
            <w:tcW w:w="2694" w:type="dxa"/>
            <w:gridSpan w:val="2"/>
            <w:tcBorders>
              <w:left w:val="single" w:sz="4" w:space="0" w:color="auto"/>
            </w:tcBorders>
          </w:tcPr>
          <w:p w14:paraId="678A1AA6" w14:textId="77777777" w:rsidR="00E6516F" w:rsidRDefault="00E6516F" w:rsidP="00E651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D2D1E" w:rsidR="00E6516F" w:rsidRDefault="00E6516F" w:rsidP="00E651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516F" w:rsidRDefault="00E6516F" w:rsidP="00E6516F">
            <w:pPr>
              <w:pStyle w:val="CRCoverPage"/>
              <w:spacing w:after="0"/>
              <w:jc w:val="center"/>
              <w:rPr>
                <w:b/>
                <w:caps/>
                <w:noProof/>
              </w:rPr>
            </w:pPr>
          </w:p>
        </w:tc>
        <w:tc>
          <w:tcPr>
            <w:tcW w:w="2977" w:type="dxa"/>
            <w:gridSpan w:val="4"/>
          </w:tcPr>
          <w:p w14:paraId="1A4306D9" w14:textId="77777777" w:rsidR="00E6516F" w:rsidRDefault="00E6516F" w:rsidP="00E651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DC281B" w:rsidR="00E6516F" w:rsidRDefault="00E6516F" w:rsidP="00E6516F">
            <w:pPr>
              <w:pStyle w:val="CRCoverPage"/>
              <w:spacing w:after="0"/>
              <w:ind w:left="99"/>
              <w:rPr>
                <w:noProof/>
              </w:rPr>
            </w:pPr>
            <w:r>
              <w:rPr>
                <w:noProof/>
              </w:rPr>
              <w:t>TS</w:t>
            </w:r>
            <w:r>
              <w:rPr>
                <w:rFonts w:hint="eastAsia"/>
                <w:noProof/>
                <w:lang w:eastAsia="zh-CN"/>
              </w:rPr>
              <w:t xml:space="preserve"> 38.521-1</w:t>
            </w:r>
            <w:r>
              <w:rPr>
                <w:noProof/>
              </w:rPr>
              <w:t xml:space="preserve"> </w:t>
            </w:r>
          </w:p>
        </w:tc>
      </w:tr>
      <w:tr w:rsidR="00E6516F" w14:paraId="55C714D2" w14:textId="77777777" w:rsidTr="00547111">
        <w:tc>
          <w:tcPr>
            <w:tcW w:w="2694" w:type="dxa"/>
            <w:gridSpan w:val="2"/>
            <w:tcBorders>
              <w:left w:val="single" w:sz="4" w:space="0" w:color="auto"/>
            </w:tcBorders>
          </w:tcPr>
          <w:p w14:paraId="45913E62" w14:textId="77777777" w:rsidR="00E6516F" w:rsidRDefault="00E6516F" w:rsidP="00E651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516F" w:rsidRDefault="00E6516F" w:rsidP="00E6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2FAD3" w:rsidR="00E6516F" w:rsidRDefault="00E6516F" w:rsidP="00E6516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6516F" w:rsidRDefault="00E6516F" w:rsidP="00E651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516F" w:rsidRDefault="00E6516F" w:rsidP="00E6516F">
            <w:pPr>
              <w:pStyle w:val="CRCoverPage"/>
              <w:spacing w:after="0"/>
              <w:ind w:left="99"/>
              <w:rPr>
                <w:noProof/>
              </w:rPr>
            </w:pPr>
            <w:r>
              <w:rPr>
                <w:noProof/>
              </w:rPr>
              <w:t xml:space="preserve">TS/TR ... CR ... </w:t>
            </w:r>
          </w:p>
        </w:tc>
      </w:tr>
      <w:tr w:rsidR="00E6516F" w14:paraId="60DF82CC" w14:textId="77777777" w:rsidTr="008863B9">
        <w:tc>
          <w:tcPr>
            <w:tcW w:w="2694" w:type="dxa"/>
            <w:gridSpan w:val="2"/>
            <w:tcBorders>
              <w:left w:val="single" w:sz="4" w:space="0" w:color="auto"/>
            </w:tcBorders>
          </w:tcPr>
          <w:p w14:paraId="517696CD" w14:textId="77777777" w:rsidR="00E6516F" w:rsidRDefault="00E6516F" w:rsidP="00E6516F">
            <w:pPr>
              <w:pStyle w:val="CRCoverPage"/>
              <w:spacing w:after="0"/>
              <w:rPr>
                <w:b/>
                <w:i/>
                <w:noProof/>
              </w:rPr>
            </w:pPr>
          </w:p>
        </w:tc>
        <w:tc>
          <w:tcPr>
            <w:tcW w:w="6946" w:type="dxa"/>
            <w:gridSpan w:val="9"/>
            <w:tcBorders>
              <w:right w:val="single" w:sz="4" w:space="0" w:color="auto"/>
            </w:tcBorders>
          </w:tcPr>
          <w:p w14:paraId="4D84207F" w14:textId="77777777" w:rsidR="00E6516F" w:rsidRDefault="00E6516F" w:rsidP="00E6516F">
            <w:pPr>
              <w:pStyle w:val="CRCoverPage"/>
              <w:spacing w:after="0"/>
              <w:rPr>
                <w:noProof/>
              </w:rPr>
            </w:pPr>
          </w:p>
        </w:tc>
      </w:tr>
      <w:tr w:rsidR="00E6516F" w14:paraId="556B87B6" w14:textId="77777777" w:rsidTr="008863B9">
        <w:tc>
          <w:tcPr>
            <w:tcW w:w="2694" w:type="dxa"/>
            <w:gridSpan w:val="2"/>
            <w:tcBorders>
              <w:left w:val="single" w:sz="4" w:space="0" w:color="auto"/>
              <w:bottom w:val="single" w:sz="4" w:space="0" w:color="auto"/>
            </w:tcBorders>
          </w:tcPr>
          <w:p w14:paraId="79A9C411" w14:textId="77777777" w:rsidR="00E6516F" w:rsidRDefault="00E6516F" w:rsidP="00E651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516F" w:rsidRDefault="00E6516F" w:rsidP="00E6516F">
            <w:pPr>
              <w:pStyle w:val="CRCoverPage"/>
              <w:spacing w:after="0"/>
              <w:ind w:left="100"/>
              <w:rPr>
                <w:noProof/>
              </w:rPr>
            </w:pPr>
          </w:p>
        </w:tc>
      </w:tr>
      <w:tr w:rsidR="00E6516F" w:rsidRPr="008863B9" w14:paraId="45BFE792" w14:textId="77777777" w:rsidTr="008863B9">
        <w:tc>
          <w:tcPr>
            <w:tcW w:w="2694" w:type="dxa"/>
            <w:gridSpan w:val="2"/>
            <w:tcBorders>
              <w:top w:val="single" w:sz="4" w:space="0" w:color="auto"/>
              <w:bottom w:val="single" w:sz="4" w:space="0" w:color="auto"/>
            </w:tcBorders>
          </w:tcPr>
          <w:p w14:paraId="194242DD" w14:textId="77777777" w:rsidR="00E6516F" w:rsidRPr="008863B9" w:rsidRDefault="00E6516F" w:rsidP="00E651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516F" w:rsidRPr="008863B9" w:rsidRDefault="00E6516F" w:rsidP="00E6516F">
            <w:pPr>
              <w:pStyle w:val="CRCoverPage"/>
              <w:spacing w:after="0"/>
              <w:ind w:left="100"/>
              <w:rPr>
                <w:noProof/>
                <w:sz w:val="8"/>
                <w:szCs w:val="8"/>
              </w:rPr>
            </w:pPr>
          </w:p>
        </w:tc>
      </w:tr>
      <w:tr w:rsidR="00E651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516F" w:rsidRDefault="00E6516F" w:rsidP="00E651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516F" w:rsidRDefault="00E6516F" w:rsidP="00E651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653E6" w14:textId="77777777" w:rsidR="00C77D18" w:rsidRPr="00EF5447" w:rsidRDefault="00C77D18" w:rsidP="00C77D18">
      <w:pPr>
        <w:pStyle w:val="Heading4"/>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bookmarkStart w:id="24" w:name="_Toc61367298"/>
      <w:bookmarkStart w:id="25" w:name="_Toc61372681"/>
      <w:bookmarkStart w:id="26" w:name="_Toc68230621"/>
      <w:bookmarkStart w:id="27" w:name="_Toc69084034"/>
      <w:bookmarkStart w:id="28" w:name="_Toc75467041"/>
      <w:bookmarkStart w:id="29" w:name="_Toc76509063"/>
      <w:bookmarkStart w:id="30" w:name="_Toc76718053"/>
      <w:bookmarkStart w:id="31" w:name="_Toc83580363"/>
      <w:bookmarkStart w:id="32" w:name="_Toc84404872"/>
      <w:bookmarkStart w:id="33" w:name="_Toc84413481"/>
      <w:r w:rsidRPr="00EF5447">
        <w:lastRenderedPageBreak/>
        <w:t>5.5B.4.1</w:t>
      </w:r>
      <w:r w:rsidRPr="00EF5447">
        <w:tab/>
        <w:t>Inter-band EN-DC configurations within FR1 (two bands)</w:t>
      </w:r>
    </w:p>
    <w:p w14:paraId="50CD5E05" w14:textId="77777777" w:rsidR="00C77D18" w:rsidRDefault="00C77D18" w:rsidP="00C77D18">
      <w:pPr>
        <w:pStyle w:val="TH"/>
      </w:pPr>
      <w:r w:rsidRPr="00EF5447">
        <w:t>Table 5.5B.4.1-1: Int</w:t>
      </w:r>
      <w:r w:rsidRPr="00EF5447">
        <w:lastRenderedPageBreak/>
        <w: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C77D18" w:rsidRPr="00DE04F0" w14:paraId="43E0AECD" w14:textId="77777777" w:rsidTr="0041556D">
        <w:trPr>
          <w:trHeight w:val="187"/>
          <w:tblHeader/>
          <w:jc w:val="center"/>
        </w:trPr>
        <w:tc>
          <w:tcPr>
            <w:tcW w:w="2316" w:type="dxa"/>
            <w:shd w:val="clear" w:color="auto" w:fill="auto"/>
            <w:hideMark/>
          </w:tcPr>
          <w:p w14:paraId="719CB9E2" w14:textId="77777777" w:rsidR="00C77D18" w:rsidRPr="00DE04F0" w:rsidRDefault="00C77D18" w:rsidP="0041556D">
            <w:pPr>
              <w:keepNext/>
              <w:keepLines/>
              <w:spacing w:after="0"/>
              <w:jc w:val="center"/>
              <w:rPr>
                <w:rFonts w:ascii="Arial" w:hAnsi="Arial"/>
                <w:b/>
                <w:sz w:val="18"/>
                <w:lang w:eastAsia="fi-FI"/>
              </w:rPr>
            </w:pPr>
            <w:r w:rsidRPr="00DE04F0">
              <w:rPr>
                <w:rFonts w:ascii="Arial" w:hAnsi="Arial"/>
                <w:b/>
                <w:sz w:val="18"/>
                <w:lang w:eastAsia="fi-FI"/>
              </w:rPr>
              <w:t>EN-DC</w:t>
            </w:r>
          </w:p>
          <w:p w14:paraId="24940BAA" w14:textId="77777777" w:rsidR="00C77D18" w:rsidRPr="00DE04F0" w:rsidRDefault="00C77D18" w:rsidP="0041556D">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E903646" w14:textId="77777777" w:rsidR="00C77D18" w:rsidRPr="00DE04F0" w:rsidRDefault="00C77D18" w:rsidP="0041556D">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D7EFA23" w14:textId="77777777" w:rsidR="00C77D18" w:rsidRPr="00DE04F0" w:rsidRDefault="00C77D18" w:rsidP="0041556D">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6B4F0154" w14:textId="77777777" w:rsidR="00C77D18" w:rsidRPr="00DE04F0" w:rsidDel="00C35823" w:rsidRDefault="00C77D18" w:rsidP="0041556D">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0F2F3F1" w14:textId="77777777" w:rsidR="00C77D18" w:rsidRPr="00DE04F0" w:rsidRDefault="00C77D18" w:rsidP="0041556D">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3854B21" w14:textId="77777777" w:rsidR="00C77D18" w:rsidRPr="00DE04F0" w:rsidRDefault="00C77D18" w:rsidP="0041556D">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B9FFE03" w14:textId="77777777" w:rsidR="00C77D18" w:rsidRPr="00DE04F0" w:rsidRDefault="00C77D18" w:rsidP="0041556D">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C77D18" w:rsidRPr="00DE04F0" w14:paraId="5EDC04AE" w14:textId="77777777" w:rsidTr="0041556D">
        <w:trPr>
          <w:trHeight w:val="187"/>
          <w:jc w:val="center"/>
        </w:trPr>
        <w:tc>
          <w:tcPr>
            <w:tcW w:w="2316" w:type="dxa"/>
            <w:shd w:val="clear" w:color="auto" w:fill="auto"/>
          </w:tcPr>
          <w:p w14:paraId="1D9ED61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1885EF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17AEFF9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F8F4A8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272BB3C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529CA7BE"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23040F17" w14:textId="77777777" w:rsidTr="0041556D">
        <w:trPr>
          <w:trHeight w:val="187"/>
          <w:jc w:val="center"/>
        </w:trPr>
        <w:tc>
          <w:tcPr>
            <w:tcW w:w="2316" w:type="dxa"/>
            <w:shd w:val="clear" w:color="auto" w:fill="auto"/>
          </w:tcPr>
          <w:p w14:paraId="39AC6D3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26E5AC7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4155B5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5F09B4"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4E68CDFF" w14:textId="77777777" w:rsidTr="0041556D">
        <w:trPr>
          <w:trHeight w:val="187"/>
          <w:jc w:val="center"/>
        </w:trPr>
        <w:tc>
          <w:tcPr>
            <w:tcW w:w="2316" w:type="dxa"/>
            <w:shd w:val="clear" w:color="auto" w:fill="auto"/>
          </w:tcPr>
          <w:p w14:paraId="6DC3B0E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765AB8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2729417"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0A810B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2A963EE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F9135D"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1E74846C" w14:textId="77777777" w:rsidTr="0041556D">
        <w:trPr>
          <w:trHeight w:val="187"/>
          <w:jc w:val="center"/>
        </w:trPr>
        <w:tc>
          <w:tcPr>
            <w:tcW w:w="2316" w:type="dxa"/>
            <w:shd w:val="clear" w:color="auto" w:fill="auto"/>
          </w:tcPr>
          <w:p w14:paraId="25B3891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DC_1A-1A_n7A</w:t>
            </w:r>
          </w:p>
          <w:p w14:paraId="739F7FA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48F07E3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4D26A9F8" w14:textId="77777777" w:rsidR="00C77D18" w:rsidRPr="00DE04F0" w:rsidRDefault="00C77D18" w:rsidP="0041556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F536C74" w14:textId="77777777" w:rsidR="00C77D18" w:rsidRPr="00DE04F0" w:rsidRDefault="00C77D18" w:rsidP="0041556D">
            <w:pPr>
              <w:keepNext/>
              <w:keepLines/>
              <w:spacing w:after="0"/>
              <w:jc w:val="center"/>
              <w:rPr>
                <w:rFonts w:ascii="Arial" w:eastAsia="MS Mincho" w:hAnsi="Arial"/>
                <w:sz w:val="18"/>
              </w:rPr>
            </w:pPr>
          </w:p>
        </w:tc>
      </w:tr>
      <w:tr w:rsidR="00C77D18" w:rsidRPr="00DE04F0" w14:paraId="3F7B28BC" w14:textId="77777777" w:rsidTr="0041556D">
        <w:trPr>
          <w:trHeight w:val="187"/>
          <w:jc w:val="center"/>
        </w:trPr>
        <w:tc>
          <w:tcPr>
            <w:tcW w:w="2316" w:type="dxa"/>
            <w:shd w:val="clear" w:color="auto" w:fill="auto"/>
          </w:tcPr>
          <w:p w14:paraId="7708D46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28C8B9C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378CAD3D" w14:textId="77777777" w:rsidR="00C77D18" w:rsidRPr="00DE04F0" w:rsidRDefault="00C77D18" w:rsidP="0041556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ADEC6BE" w14:textId="77777777" w:rsidR="00C77D18" w:rsidRPr="00DE04F0" w:rsidRDefault="00C77D18" w:rsidP="0041556D">
            <w:pPr>
              <w:keepNext/>
              <w:keepLines/>
              <w:spacing w:after="0"/>
              <w:jc w:val="center"/>
              <w:rPr>
                <w:rFonts w:ascii="Arial" w:eastAsia="MS Mincho" w:hAnsi="Arial"/>
                <w:sz w:val="18"/>
              </w:rPr>
            </w:pPr>
          </w:p>
        </w:tc>
      </w:tr>
      <w:tr w:rsidR="00C77D18" w:rsidRPr="00DE04F0" w14:paraId="36F58F9F" w14:textId="77777777" w:rsidTr="0041556D">
        <w:trPr>
          <w:trHeight w:val="187"/>
          <w:jc w:val="center"/>
        </w:trPr>
        <w:tc>
          <w:tcPr>
            <w:tcW w:w="2316" w:type="dxa"/>
            <w:shd w:val="clear" w:color="auto" w:fill="auto"/>
          </w:tcPr>
          <w:p w14:paraId="72D6999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2DCF729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0A6C46B4" w14:textId="77777777" w:rsidR="00C77D18" w:rsidRPr="00DE04F0" w:rsidRDefault="00C77D18" w:rsidP="0041556D">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6E1292D" w14:textId="77777777" w:rsidR="00C77D18" w:rsidRPr="00DE04F0" w:rsidRDefault="00C77D18" w:rsidP="0041556D">
            <w:pPr>
              <w:keepNext/>
              <w:keepLines/>
              <w:spacing w:after="0"/>
              <w:jc w:val="center"/>
              <w:rPr>
                <w:rFonts w:ascii="Arial" w:eastAsia="MS Mincho" w:hAnsi="Arial"/>
                <w:sz w:val="18"/>
              </w:rPr>
            </w:pPr>
          </w:p>
        </w:tc>
      </w:tr>
      <w:tr w:rsidR="00C77D18" w:rsidRPr="00DE04F0" w14:paraId="66153CCB" w14:textId="77777777" w:rsidTr="0041556D">
        <w:trPr>
          <w:trHeight w:val="187"/>
          <w:jc w:val="center"/>
        </w:trPr>
        <w:tc>
          <w:tcPr>
            <w:tcW w:w="2316" w:type="dxa"/>
            <w:shd w:val="clear" w:color="auto" w:fill="auto"/>
          </w:tcPr>
          <w:p w14:paraId="05938C6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087CE88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AF1A94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F917DC"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0DB9E83" w14:textId="77777777" w:rsidTr="0041556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57CA2AD6" w14:textId="77777777" w:rsidR="00C77D18" w:rsidRPr="008F75B7" w:rsidRDefault="00C77D18" w:rsidP="0041556D">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01DA2D96" w14:textId="77777777" w:rsidR="00C77D18" w:rsidRPr="008F75B7" w:rsidRDefault="00C77D18" w:rsidP="0041556D">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2A137ECD" w14:textId="77777777" w:rsidR="00C77D18" w:rsidRPr="008F75B7" w:rsidRDefault="00C77D18" w:rsidP="0041556D">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F457DD" w14:textId="77777777" w:rsidR="00C77D18" w:rsidRPr="008F75B7" w:rsidRDefault="00C77D18" w:rsidP="0041556D">
            <w:pPr>
              <w:keepNext/>
              <w:keepLines/>
              <w:spacing w:after="0"/>
              <w:jc w:val="center"/>
              <w:rPr>
                <w:rFonts w:ascii="Arial" w:hAnsi="Arial"/>
                <w:sz w:val="18"/>
                <w:lang w:eastAsia="fi-FI"/>
              </w:rPr>
            </w:pPr>
          </w:p>
        </w:tc>
      </w:tr>
      <w:tr w:rsidR="00C77D18" w:rsidRPr="00DE04F0" w14:paraId="6526637B" w14:textId="77777777" w:rsidTr="0041556D">
        <w:trPr>
          <w:trHeight w:val="187"/>
          <w:jc w:val="center"/>
        </w:trPr>
        <w:tc>
          <w:tcPr>
            <w:tcW w:w="2316" w:type="dxa"/>
            <w:shd w:val="clear" w:color="auto" w:fill="auto"/>
            <w:vAlign w:val="center"/>
          </w:tcPr>
          <w:p w14:paraId="645CF0A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5C88906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E17BA0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492BE8"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0539C257" w14:textId="77777777" w:rsidTr="0041556D">
        <w:trPr>
          <w:trHeight w:val="187"/>
          <w:jc w:val="center"/>
        </w:trPr>
        <w:tc>
          <w:tcPr>
            <w:tcW w:w="2316" w:type="dxa"/>
            <w:shd w:val="clear" w:color="auto" w:fill="auto"/>
          </w:tcPr>
          <w:p w14:paraId="0CC35DC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DF2151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0B2076E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777EBB2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DDF62B"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395E87EC" w14:textId="77777777" w:rsidTr="0041556D">
        <w:trPr>
          <w:trHeight w:val="187"/>
          <w:jc w:val="center"/>
        </w:trPr>
        <w:tc>
          <w:tcPr>
            <w:tcW w:w="2316" w:type="dxa"/>
            <w:shd w:val="clear" w:color="auto" w:fill="auto"/>
            <w:noWrap/>
          </w:tcPr>
          <w:p w14:paraId="13E13A9B"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DC_1A_n40A</w:t>
            </w:r>
          </w:p>
          <w:p w14:paraId="42920C3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77EBBE3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29ED708B" w14:textId="77777777" w:rsidR="00C77D18" w:rsidRPr="00DE04F0" w:rsidRDefault="00C77D18" w:rsidP="0041556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5034443"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3045E8E5" w14:textId="77777777" w:rsidTr="0041556D">
        <w:trPr>
          <w:trHeight w:val="187"/>
          <w:jc w:val="center"/>
        </w:trPr>
        <w:tc>
          <w:tcPr>
            <w:tcW w:w="2316" w:type="dxa"/>
            <w:shd w:val="clear" w:color="auto" w:fill="auto"/>
            <w:noWrap/>
          </w:tcPr>
          <w:p w14:paraId="7A912A7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E163CB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26242880" w14:textId="77777777" w:rsidR="00C77D18" w:rsidRPr="00DE04F0" w:rsidRDefault="00C77D18" w:rsidP="0041556D">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4327F2E"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31ACED5F" w14:textId="77777777" w:rsidTr="0041556D">
        <w:trPr>
          <w:trHeight w:val="187"/>
          <w:jc w:val="center"/>
        </w:trPr>
        <w:tc>
          <w:tcPr>
            <w:tcW w:w="2316" w:type="dxa"/>
            <w:shd w:val="clear" w:color="auto" w:fill="auto"/>
            <w:noWrap/>
          </w:tcPr>
          <w:p w14:paraId="0504633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145F46D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62E7F3A" w14:textId="77777777" w:rsidR="00C77D18" w:rsidRPr="00DE04F0" w:rsidRDefault="00C77D18" w:rsidP="0041556D">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0D39FF9"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36C89724" w14:textId="77777777" w:rsidTr="0041556D">
        <w:trPr>
          <w:trHeight w:val="187"/>
          <w:jc w:val="center"/>
        </w:trPr>
        <w:tc>
          <w:tcPr>
            <w:tcW w:w="2316" w:type="dxa"/>
            <w:shd w:val="clear" w:color="auto" w:fill="auto"/>
            <w:noWrap/>
          </w:tcPr>
          <w:p w14:paraId="521B2E2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77C6636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0E18E4A" w14:textId="77777777" w:rsidR="00C77D18" w:rsidRPr="00DE04F0" w:rsidRDefault="00C77D18" w:rsidP="0041556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81C7530"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23064194" w14:textId="77777777" w:rsidTr="0041556D">
        <w:trPr>
          <w:trHeight w:val="187"/>
          <w:jc w:val="center"/>
        </w:trPr>
        <w:tc>
          <w:tcPr>
            <w:tcW w:w="2316" w:type="dxa"/>
            <w:shd w:val="clear" w:color="auto" w:fill="auto"/>
            <w:noWrap/>
          </w:tcPr>
          <w:p w14:paraId="485B1EB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DC_1A_n71A</w:t>
            </w:r>
          </w:p>
          <w:p w14:paraId="6AB615C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66DDE6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1FF9622B" w14:textId="77777777" w:rsidR="00C77D18" w:rsidRPr="00DE04F0" w:rsidRDefault="00C77D18" w:rsidP="0041556D">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D37DC2B"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64BDA7B2" w14:textId="77777777" w:rsidTr="0041556D">
        <w:trPr>
          <w:trHeight w:val="187"/>
          <w:jc w:val="center"/>
        </w:trPr>
        <w:tc>
          <w:tcPr>
            <w:tcW w:w="2316" w:type="dxa"/>
            <w:shd w:val="clear" w:color="auto" w:fill="auto"/>
            <w:noWrap/>
          </w:tcPr>
          <w:p w14:paraId="420E8A1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2D40DC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5C20CC4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149A2D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0F93D9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7DFE3C97" w14:textId="77777777" w:rsidTr="0041556D">
        <w:trPr>
          <w:trHeight w:val="187"/>
          <w:jc w:val="center"/>
        </w:trPr>
        <w:tc>
          <w:tcPr>
            <w:tcW w:w="2316" w:type="dxa"/>
            <w:shd w:val="clear" w:color="auto" w:fill="auto"/>
            <w:noWrap/>
          </w:tcPr>
          <w:p w14:paraId="5AD73493"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0D08CE3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5DC9DA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1B99D37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7511E2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265EDE48" w14:textId="77777777" w:rsidTr="0041556D">
        <w:trPr>
          <w:trHeight w:val="187"/>
          <w:jc w:val="center"/>
        </w:trPr>
        <w:tc>
          <w:tcPr>
            <w:tcW w:w="2316" w:type="dxa"/>
            <w:shd w:val="clear" w:color="auto" w:fill="auto"/>
            <w:noWrap/>
          </w:tcPr>
          <w:p w14:paraId="1D67744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24E39DC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4B28D60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78A7923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A2749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3E6C9AFC" w14:textId="77777777" w:rsidTr="0041556D">
        <w:trPr>
          <w:trHeight w:val="187"/>
          <w:jc w:val="center"/>
        </w:trPr>
        <w:tc>
          <w:tcPr>
            <w:tcW w:w="2316" w:type="dxa"/>
            <w:shd w:val="clear" w:color="auto" w:fill="auto"/>
            <w:noWrap/>
          </w:tcPr>
          <w:p w14:paraId="20823072" w14:textId="77777777" w:rsidR="00C77D18" w:rsidRDefault="00C77D18" w:rsidP="0041556D">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3D895969" w14:textId="77777777" w:rsidR="00C77D18" w:rsidRPr="00DE04F0" w:rsidRDefault="00C77D18" w:rsidP="0041556D">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5937DC5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4F0E107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99700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5F532268" w14:textId="77777777" w:rsidTr="0041556D">
        <w:trPr>
          <w:trHeight w:val="187"/>
          <w:jc w:val="center"/>
        </w:trPr>
        <w:tc>
          <w:tcPr>
            <w:tcW w:w="2316" w:type="dxa"/>
            <w:shd w:val="clear" w:color="auto" w:fill="auto"/>
            <w:noWrap/>
          </w:tcPr>
          <w:p w14:paraId="67827D7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414998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75535CB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198013"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val="fr-FR" w:eastAsia="zh-CN"/>
              </w:rPr>
              <w:t>No</w:t>
            </w:r>
          </w:p>
        </w:tc>
      </w:tr>
      <w:tr w:rsidR="00C77D18" w:rsidRPr="00DE04F0" w14:paraId="0937BB22" w14:textId="77777777" w:rsidTr="0041556D">
        <w:trPr>
          <w:trHeight w:val="187"/>
          <w:jc w:val="center"/>
        </w:trPr>
        <w:tc>
          <w:tcPr>
            <w:tcW w:w="2316" w:type="dxa"/>
            <w:shd w:val="clear" w:color="auto" w:fill="auto"/>
            <w:noWrap/>
          </w:tcPr>
          <w:p w14:paraId="135BD0E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4697DE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1E0F5D1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E73C76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B47D4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2787A3A6" w14:textId="77777777" w:rsidTr="0041556D">
        <w:trPr>
          <w:trHeight w:val="187"/>
          <w:jc w:val="center"/>
        </w:trPr>
        <w:tc>
          <w:tcPr>
            <w:tcW w:w="2316" w:type="dxa"/>
            <w:shd w:val="clear" w:color="auto" w:fill="auto"/>
            <w:noWrap/>
          </w:tcPr>
          <w:p w14:paraId="3A12B7C2" w14:textId="77777777" w:rsidR="00C77D18" w:rsidRPr="00DE04F0" w:rsidRDefault="00C77D18" w:rsidP="0041556D">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7B204DFD" w14:textId="77777777" w:rsidR="00C77D18" w:rsidRPr="00DE04F0" w:rsidRDefault="00C77D18" w:rsidP="0041556D">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215CCBD0" w14:textId="77777777" w:rsidR="00C77D18" w:rsidRPr="00DE04F0" w:rsidRDefault="00C77D18" w:rsidP="0041556D">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003A96E"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649AEC0B" w14:textId="77777777" w:rsidTr="0041556D">
        <w:trPr>
          <w:trHeight w:val="187"/>
          <w:jc w:val="center"/>
        </w:trPr>
        <w:tc>
          <w:tcPr>
            <w:tcW w:w="2316" w:type="dxa"/>
            <w:shd w:val="clear" w:color="auto" w:fill="auto"/>
            <w:noWrap/>
          </w:tcPr>
          <w:p w14:paraId="199DE41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5944CE7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FB09317" w14:textId="77777777" w:rsidR="00C77D18" w:rsidRPr="00DE04F0" w:rsidRDefault="00C77D18" w:rsidP="0041556D">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407A6E7"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59DB0ECC" w14:textId="77777777" w:rsidTr="0041556D">
        <w:trPr>
          <w:trHeight w:val="187"/>
          <w:jc w:val="center"/>
        </w:trPr>
        <w:tc>
          <w:tcPr>
            <w:tcW w:w="2316" w:type="dxa"/>
            <w:shd w:val="clear" w:color="auto" w:fill="auto"/>
            <w:noWrap/>
          </w:tcPr>
          <w:p w14:paraId="265E531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0BA56A5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3ECC000" w14:textId="77777777" w:rsidR="00C77D18" w:rsidRPr="00DE04F0" w:rsidRDefault="00C77D18" w:rsidP="0041556D">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C8EB5A4"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0553BF85" w14:textId="77777777" w:rsidTr="0041556D">
        <w:trPr>
          <w:trHeight w:val="187"/>
          <w:jc w:val="center"/>
        </w:trPr>
        <w:tc>
          <w:tcPr>
            <w:tcW w:w="2316" w:type="dxa"/>
            <w:shd w:val="clear" w:color="auto" w:fill="auto"/>
            <w:noWrap/>
          </w:tcPr>
          <w:p w14:paraId="43D3871E" w14:textId="77777777" w:rsidR="00C77D18" w:rsidRDefault="00C77D18" w:rsidP="0041556D">
            <w:pPr>
              <w:keepNext/>
              <w:keepLines/>
              <w:spacing w:after="0"/>
              <w:jc w:val="center"/>
              <w:rPr>
                <w:rFonts w:ascii="Arial" w:hAnsi="Arial"/>
                <w:sz w:val="18"/>
                <w:lang w:eastAsia="zh-TW"/>
              </w:rPr>
            </w:pPr>
            <w:r w:rsidRPr="00DE04F0">
              <w:rPr>
                <w:rFonts w:ascii="Arial" w:hAnsi="Arial"/>
                <w:sz w:val="18"/>
                <w:lang w:eastAsia="zh-CN"/>
              </w:rPr>
              <w:t>DC_2A_n7A</w:t>
            </w:r>
          </w:p>
          <w:p w14:paraId="24F3700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2A1D862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9AF3B56" w14:textId="77777777" w:rsidR="00C77D18" w:rsidRPr="00DE04F0" w:rsidRDefault="00C77D18" w:rsidP="0041556D">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284378B"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4F22A7D1" w14:textId="77777777" w:rsidTr="0041556D">
        <w:trPr>
          <w:trHeight w:val="187"/>
          <w:jc w:val="center"/>
        </w:trPr>
        <w:tc>
          <w:tcPr>
            <w:tcW w:w="2316" w:type="dxa"/>
            <w:shd w:val="clear" w:color="auto" w:fill="auto"/>
            <w:noWrap/>
          </w:tcPr>
          <w:p w14:paraId="78E6F3A1"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4F1D6F0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739766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7F0D01"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077561BF" w14:textId="77777777" w:rsidTr="0041556D">
        <w:trPr>
          <w:trHeight w:val="187"/>
          <w:jc w:val="center"/>
        </w:trPr>
        <w:tc>
          <w:tcPr>
            <w:tcW w:w="2316" w:type="dxa"/>
            <w:shd w:val="clear" w:color="auto" w:fill="auto"/>
            <w:noWrap/>
          </w:tcPr>
          <w:p w14:paraId="7F8CEF90" w14:textId="77777777" w:rsidR="00C77D18" w:rsidRPr="00DE04F0" w:rsidRDefault="00C77D18" w:rsidP="0041556D">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5CCF641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B3ECAA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F1206A"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2F14A0AA" w14:textId="77777777" w:rsidTr="0041556D">
        <w:trPr>
          <w:trHeight w:val="187"/>
          <w:jc w:val="center"/>
        </w:trPr>
        <w:tc>
          <w:tcPr>
            <w:tcW w:w="2316" w:type="dxa"/>
            <w:shd w:val="clear" w:color="auto" w:fill="auto"/>
            <w:noWrap/>
          </w:tcPr>
          <w:p w14:paraId="3D338AB1"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7D5C8BE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626F1FF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C2914ED"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4CB7AEC8" w14:textId="77777777" w:rsidTr="0041556D">
        <w:trPr>
          <w:trHeight w:val="187"/>
          <w:jc w:val="center"/>
        </w:trPr>
        <w:tc>
          <w:tcPr>
            <w:tcW w:w="2316" w:type="dxa"/>
            <w:shd w:val="clear" w:color="auto" w:fill="auto"/>
            <w:noWrap/>
          </w:tcPr>
          <w:p w14:paraId="4564680F"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37F8DA2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60D691D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2A5C65D"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5DE7A8AB" w14:textId="77777777" w:rsidTr="0041556D">
        <w:trPr>
          <w:trHeight w:val="187"/>
          <w:jc w:val="center"/>
        </w:trPr>
        <w:tc>
          <w:tcPr>
            <w:tcW w:w="2316" w:type="dxa"/>
            <w:shd w:val="clear" w:color="auto" w:fill="auto"/>
            <w:noWrap/>
          </w:tcPr>
          <w:p w14:paraId="3DB9160F"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0900A6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0EBD9CD"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630F52C8"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4D729B33" w14:textId="77777777" w:rsidTr="0041556D">
        <w:trPr>
          <w:trHeight w:val="187"/>
          <w:jc w:val="center"/>
        </w:trPr>
        <w:tc>
          <w:tcPr>
            <w:tcW w:w="2316" w:type="dxa"/>
            <w:shd w:val="clear" w:color="auto" w:fill="auto"/>
            <w:noWrap/>
          </w:tcPr>
          <w:p w14:paraId="1B3EA0D5" w14:textId="77777777" w:rsidR="00C77D18" w:rsidRDefault="00C77D18" w:rsidP="0041556D">
            <w:pPr>
              <w:keepNext/>
              <w:keepLines/>
              <w:spacing w:after="0"/>
              <w:jc w:val="center"/>
              <w:rPr>
                <w:rFonts w:ascii="Arial" w:hAnsi="Arial"/>
                <w:sz w:val="18"/>
                <w:lang w:eastAsia="zh-TW"/>
              </w:rPr>
            </w:pPr>
            <w:r w:rsidRPr="00DE04F0">
              <w:rPr>
                <w:rFonts w:ascii="Arial" w:hAnsi="Arial"/>
                <w:sz w:val="18"/>
                <w:lang w:eastAsia="fi-FI"/>
              </w:rPr>
              <w:t>DC_2A_n28A</w:t>
            </w:r>
          </w:p>
          <w:p w14:paraId="4CACD6C2" w14:textId="77777777" w:rsidR="00C77D18" w:rsidRPr="00DE04F0" w:rsidRDefault="00C77D18" w:rsidP="0041556D">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1DB79FF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288108F2"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940FE8F"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79565943" w14:textId="77777777" w:rsidTr="0041556D">
        <w:trPr>
          <w:trHeight w:val="187"/>
          <w:jc w:val="center"/>
        </w:trPr>
        <w:tc>
          <w:tcPr>
            <w:tcW w:w="2316" w:type="dxa"/>
            <w:shd w:val="clear" w:color="auto" w:fill="auto"/>
            <w:noWrap/>
          </w:tcPr>
          <w:p w14:paraId="40B8D8E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0E660CE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7C09E4D6" w14:textId="77777777" w:rsidR="00C77D18" w:rsidRPr="00DE04F0" w:rsidRDefault="00C77D18" w:rsidP="0041556D">
            <w:pPr>
              <w:keepNext/>
              <w:keepLines/>
              <w:spacing w:after="0"/>
              <w:jc w:val="center"/>
              <w:rPr>
                <w:rFonts w:ascii="Arial" w:eastAsia="MS Mincho" w:hAnsi="Arial"/>
                <w:sz w:val="18"/>
              </w:rPr>
            </w:pPr>
            <w:r w:rsidRPr="00DE04F0">
              <w:rPr>
                <w:rFonts w:ascii="Arial" w:hAnsi="Arial"/>
                <w:sz w:val="18"/>
              </w:rPr>
              <w:t>No</w:t>
            </w:r>
          </w:p>
        </w:tc>
        <w:tc>
          <w:tcPr>
            <w:tcW w:w="2738" w:type="dxa"/>
          </w:tcPr>
          <w:p w14:paraId="229CEDAA" w14:textId="77777777" w:rsidR="00C77D18" w:rsidRPr="00DE04F0" w:rsidRDefault="00C77D18" w:rsidP="0041556D">
            <w:pPr>
              <w:keepNext/>
              <w:keepLines/>
              <w:spacing w:after="0"/>
              <w:jc w:val="center"/>
              <w:rPr>
                <w:rFonts w:ascii="Arial" w:eastAsia="MS Mincho" w:hAnsi="Arial"/>
                <w:sz w:val="18"/>
              </w:rPr>
            </w:pPr>
          </w:p>
        </w:tc>
      </w:tr>
      <w:tr w:rsidR="00C77D18" w:rsidRPr="00DE04F0" w14:paraId="5DC53900" w14:textId="77777777" w:rsidTr="0041556D">
        <w:trPr>
          <w:trHeight w:val="187"/>
          <w:jc w:val="center"/>
        </w:trPr>
        <w:tc>
          <w:tcPr>
            <w:tcW w:w="2316" w:type="dxa"/>
            <w:shd w:val="clear" w:color="auto" w:fill="auto"/>
            <w:noWrap/>
          </w:tcPr>
          <w:p w14:paraId="00AB5CA0" w14:textId="77777777" w:rsidR="00C77D18" w:rsidRPr="00DE04F0" w:rsidRDefault="00C77D18" w:rsidP="0041556D">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490D0E36" w14:textId="77777777" w:rsidR="00C77D18" w:rsidRPr="00DE04F0" w:rsidRDefault="00C77D18" w:rsidP="0041556D">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4E70E47" w14:textId="77777777" w:rsidR="00C77D18" w:rsidRPr="00DE04F0" w:rsidRDefault="00C77D18" w:rsidP="0041556D">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F1B84DE" w14:textId="77777777" w:rsidR="00C77D18" w:rsidRPr="00DE04F0" w:rsidRDefault="00C77D18" w:rsidP="0041556D">
            <w:pPr>
              <w:keepNext/>
              <w:keepLines/>
              <w:spacing w:after="0"/>
              <w:jc w:val="center"/>
              <w:rPr>
                <w:rFonts w:ascii="Arial" w:eastAsia="MS Mincho" w:hAnsi="Arial"/>
                <w:sz w:val="18"/>
              </w:rPr>
            </w:pPr>
          </w:p>
        </w:tc>
      </w:tr>
      <w:tr w:rsidR="00C77D18" w:rsidRPr="00DE04F0" w14:paraId="184B0C02" w14:textId="77777777" w:rsidTr="0041556D">
        <w:trPr>
          <w:trHeight w:val="187"/>
          <w:jc w:val="center"/>
        </w:trPr>
        <w:tc>
          <w:tcPr>
            <w:tcW w:w="2316" w:type="dxa"/>
            <w:shd w:val="clear" w:color="auto" w:fill="auto"/>
            <w:noWrap/>
          </w:tcPr>
          <w:p w14:paraId="722894A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19DCD5B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47FEB227" w14:textId="77777777" w:rsidR="00C77D18" w:rsidRPr="00DE04F0" w:rsidRDefault="00C77D18" w:rsidP="0041556D">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11056D9E" w14:textId="77777777" w:rsidR="00C77D18" w:rsidRPr="00DE04F0" w:rsidRDefault="00C77D18" w:rsidP="0041556D">
            <w:pPr>
              <w:keepNext/>
              <w:keepLines/>
              <w:spacing w:after="0"/>
              <w:jc w:val="center"/>
              <w:rPr>
                <w:rFonts w:ascii="Arial" w:eastAsia="MS Mincho" w:hAnsi="Arial"/>
                <w:sz w:val="18"/>
              </w:rPr>
            </w:pPr>
          </w:p>
        </w:tc>
      </w:tr>
      <w:tr w:rsidR="00C77D18" w:rsidRPr="00DE04F0" w14:paraId="113108D1" w14:textId="77777777" w:rsidTr="0041556D">
        <w:trPr>
          <w:trHeight w:val="187"/>
          <w:jc w:val="center"/>
        </w:trPr>
        <w:tc>
          <w:tcPr>
            <w:tcW w:w="2316" w:type="dxa"/>
            <w:shd w:val="clear" w:color="auto" w:fill="auto"/>
            <w:noWrap/>
          </w:tcPr>
          <w:p w14:paraId="121878C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FDD374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49EEE0B" w14:textId="77777777" w:rsidR="00C77D18" w:rsidRPr="00DE04F0" w:rsidRDefault="00C77D18" w:rsidP="0041556D">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01F05DF" w14:textId="77777777" w:rsidR="00C77D18" w:rsidRPr="00DE04F0" w:rsidRDefault="00C77D18" w:rsidP="0041556D">
            <w:pPr>
              <w:keepNext/>
              <w:keepLines/>
              <w:spacing w:after="0"/>
              <w:jc w:val="center"/>
              <w:rPr>
                <w:rFonts w:ascii="Arial" w:eastAsia="MS Mincho" w:hAnsi="Arial"/>
                <w:sz w:val="18"/>
                <w:szCs w:val="18"/>
              </w:rPr>
            </w:pPr>
          </w:p>
        </w:tc>
      </w:tr>
      <w:tr w:rsidR="00C77D18" w:rsidRPr="00DE04F0" w14:paraId="4E40BC6A" w14:textId="77777777" w:rsidTr="0041556D">
        <w:trPr>
          <w:trHeight w:val="187"/>
          <w:jc w:val="center"/>
        </w:trPr>
        <w:tc>
          <w:tcPr>
            <w:tcW w:w="2316" w:type="dxa"/>
            <w:shd w:val="clear" w:color="auto" w:fill="auto"/>
            <w:noWrap/>
          </w:tcPr>
          <w:p w14:paraId="212BF45F"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DC_2A_n41A</w:t>
            </w:r>
          </w:p>
          <w:p w14:paraId="2E4AAE10"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DC_2A_n41C</w:t>
            </w:r>
          </w:p>
          <w:p w14:paraId="02047595"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001F797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DC_2A_n41A</w:t>
            </w:r>
          </w:p>
          <w:p w14:paraId="5283CE1B"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2586C6A9"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3E7FF758"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06CEE733" w14:textId="77777777" w:rsidTr="0041556D">
        <w:trPr>
          <w:trHeight w:val="187"/>
          <w:jc w:val="center"/>
        </w:trPr>
        <w:tc>
          <w:tcPr>
            <w:tcW w:w="2316" w:type="dxa"/>
            <w:shd w:val="clear" w:color="auto" w:fill="auto"/>
            <w:noWrap/>
          </w:tcPr>
          <w:p w14:paraId="2489195C"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A9E92A6"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06CB4EE"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5660B5F"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65DBD2F5" w14:textId="77777777" w:rsidTr="0041556D">
        <w:trPr>
          <w:trHeight w:val="187"/>
          <w:jc w:val="center"/>
        </w:trPr>
        <w:tc>
          <w:tcPr>
            <w:tcW w:w="2316" w:type="dxa"/>
            <w:shd w:val="clear" w:color="auto" w:fill="auto"/>
            <w:noWrap/>
          </w:tcPr>
          <w:p w14:paraId="4A883F08" w14:textId="77777777" w:rsidR="00C77D18" w:rsidRPr="00DE04F0" w:rsidDel="00C97897" w:rsidRDefault="00C77D18" w:rsidP="0041556D">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67E6F5E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273F975" w14:textId="77777777" w:rsidR="00C77D18" w:rsidRPr="00DE04F0" w:rsidRDefault="00C77D18" w:rsidP="0041556D">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635B7DF"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68B94EF7" w14:textId="77777777" w:rsidTr="0041556D">
        <w:trPr>
          <w:trHeight w:val="187"/>
          <w:jc w:val="center"/>
        </w:trPr>
        <w:tc>
          <w:tcPr>
            <w:tcW w:w="2316" w:type="dxa"/>
            <w:shd w:val="clear" w:color="auto" w:fill="auto"/>
            <w:noWrap/>
          </w:tcPr>
          <w:p w14:paraId="3D38DEE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49CB9B2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230C2E91" w14:textId="77777777" w:rsidR="00C77D18" w:rsidRPr="00DE04F0" w:rsidRDefault="00C77D18" w:rsidP="0041556D">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25632CC5"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0DC4DBC4" w14:textId="77777777" w:rsidTr="0041556D">
        <w:trPr>
          <w:trHeight w:val="187"/>
          <w:jc w:val="center"/>
        </w:trPr>
        <w:tc>
          <w:tcPr>
            <w:tcW w:w="2316" w:type="dxa"/>
            <w:shd w:val="clear" w:color="auto" w:fill="auto"/>
            <w:noWrap/>
          </w:tcPr>
          <w:p w14:paraId="28174BEC"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DC_2A_n48A</w:t>
            </w:r>
          </w:p>
          <w:p w14:paraId="20C86FAF"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447142F9"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8231F5A"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67691D2"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14FB06B8" w14:textId="77777777" w:rsidTr="0041556D">
        <w:trPr>
          <w:trHeight w:val="187"/>
          <w:jc w:val="center"/>
        </w:trPr>
        <w:tc>
          <w:tcPr>
            <w:tcW w:w="2316" w:type="dxa"/>
            <w:shd w:val="clear" w:color="auto" w:fill="auto"/>
            <w:noWrap/>
          </w:tcPr>
          <w:p w14:paraId="542FA3B3"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42A7FE64"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1D71F8A"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4E1C978"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4C882779" w14:textId="77777777" w:rsidTr="0041556D">
        <w:trPr>
          <w:trHeight w:val="187"/>
          <w:jc w:val="center"/>
        </w:trPr>
        <w:tc>
          <w:tcPr>
            <w:tcW w:w="2316" w:type="dxa"/>
            <w:shd w:val="clear" w:color="auto" w:fill="auto"/>
            <w:noWrap/>
          </w:tcPr>
          <w:p w14:paraId="7D3D799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3A6D766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14645F9B" w14:textId="77777777" w:rsidR="00C77D18" w:rsidRPr="00DE04F0" w:rsidRDefault="00C77D18" w:rsidP="0041556D">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69B47F65"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1F50B9FF" w14:textId="77777777" w:rsidTr="0041556D">
        <w:trPr>
          <w:trHeight w:val="187"/>
          <w:jc w:val="center"/>
        </w:trPr>
        <w:tc>
          <w:tcPr>
            <w:tcW w:w="2316" w:type="dxa"/>
            <w:shd w:val="clear" w:color="auto" w:fill="auto"/>
            <w:noWrap/>
          </w:tcPr>
          <w:p w14:paraId="1E5F285F"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439C8F11"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8294EBF"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3BEF1D8"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60B4C9FF" w14:textId="77777777" w:rsidTr="0041556D">
        <w:trPr>
          <w:trHeight w:val="187"/>
          <w:jc w:val="center"/>
        </w:trPr>
        <w:tc>
          <w:tcPr>
            <w:tcW w:w="2316" w:type="dxa"/>
            <w:shd w:val="clear" w:color="auto" w:fill="auto"/>
            <w:noWrap/>
          </w:tcPr>
          <w:p w14:paraId="76FC2CE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DC_2A_n71A</w:t>
            </w:r>
          </w:p>
          <w:p w14:paraId="43535569"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DC_2A_n71B</w:t>
            </w:r>
          </w:p>
          <w:p w14:paraId="6F007F86"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noProof/>
                <w:sz w:val="18"/>
              </w:rPr>
              <w:t>DC_2C</w:t>
            </w:r>
            <w:r w:rsidRPr="00DE04F0">
              <w:rPr>
                <w:rFonts w:ascii="Arial" w:hAnsi="Arial"/>
                <w:noProof/>
                <w:sz w:val="18"/>
              </w:rPr>
              <w:lastRenderedPageBreak/>
              <w:t>_n71A</w:t>
            </w:r>
          </w:p>
        </w:tc>
        <w:tc>
          <w:tcPr>
            <w:tcW w:w="2280" w:type="dxa"/>
          </w:tcPr>
          <w:p w14:paraId="0129247B"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2692C45"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7D425A4"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0254A5BF" w14:textId="77777777" w:rsidTr="0041556D">
        <w:trPr>
          <w:trHeight w:val="187"/>
          <w:jc w:val="center"/>
        </w:trPr>
        <w:tc>
          <w:tcPr>
            <w:tcW w:w="2316" w:type="dxa"/>
            <w:shd w:val="clear" w:color="auto" w:fill="auto"/>
            <w:noWrap/>
          </w:tcPr>
          <w:p w14:paraId="12B633D3"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2EEE69D"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2120161"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7CBD91B"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6D94873C" w14:textId="77777777" w:rsidTr="0041556D">
        <w:trPr>
          <w:trHeight w:val="187"/>
          <w:jc w:val="center"/>
        </w:trPr>
        <w:tc>
          <w:tcPr>
            <w:tcW w:w="2316" w:type="dxa"/>
            <w:shd w:val="clear" w:color="auto" w:fill="auto"/>
            <w:noWrap/>
          </w:tcPr>
          <w:p w14:paraId="0467481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DC_2A_n77A</w:t>
            </w:r>
          </w:p>
          <w:p w14:paraId="09443FB9" w14:textId="77777777" w:rsidR="00C77D18" w:rsidRPr="00DE04F0" w:rsidRDefault="00C77D18" w:rsidP="0041556D">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1A4D3F4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0810C95"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1CC8199"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2B28F2B9" w14:textId="77777777" w:rsidTr="0041556D">
        <w:trPr>
          <w:trHeight w:val="187"/>
          <w:jc w:val="center"/>
        </w:trPr>
        <w:tc>
          <w:tcPr>
            <w:tcW w:w="2316" w:type="dxa"/>
            <w:shd w:val="clear" w:color="auto" w:fill="auto"/>
            <w:noWrap/>
          </w:tcPr>
          <w:p w14:paraId="7614F74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1D5F453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AEF5ADF"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B7DFB91"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72B48459" w14:textId="77777777" w:rsidTr="0041556D">
        <w:trPr>
          <w:trHeight w:val="187"/>
          <w:jc w:val="center"/>
        </w:trPr>
        <w:tc>
          <w:tcPr>
            <w:tcW w:w="2316" w:type="dxa"/>
            <w:shd w:val="clear" w:color="auto" w:fill="auto"/>
            <w:noWrap/>
          </w:tcPr>
          <w:p w14:paraId="5CF45F3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25F5FA81" w14:textId="77777777" w:rsidR="00C77D18" w:rsidRPr="00DE04F0" w:rsidRDefault="00C77D18" w:rsidP="0041556D">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897F6C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8E45C23"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BAF64A2"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7434E884" w14:textId="77777777" w:rsidTr="0041556D">
        <w:trPr>
          <w:trHeight w:val="187"/>
          <w:jc w:val="center"/>
        </w:trPr>
        <w:tc>
          <w:tcPr>
            <w:tcW w:w="2316" w:type="dxa"/>
            <w:shd w:val="clear" w:color="auto" w:fill="auto"/>
            <w:noWrap/>
          </w:tcPr>
          <w:p w14:paraId="124640F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2C364C1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A11254F"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ED10836"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20180AB8" w14:textId="77777777" w:rsidTr="0041556D">
        <w:trPr>
          <w:trHeight w:val="187"/>
          <w:jc w:val="center"/>
        </w:trPr>
        <w:tc>
          <w:tcPr>
            <w:tcW w:w="2316" w:type="dxa"/>
            <w:shd w:val="clear" w:color="auto" w:fill="auto"/>
            <w:noWrap/>
          </w:tcPr>
          <w:p w14:paraId="2CC8F52F"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3472CED6"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375BB83"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6A76D47"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50E052DB" w14:textId="77777777" w:rsidTr="0041556D">
        <w:trPr>
          <w:trHeight w:val="187"/>
          <w:jc w:val="center"/>
        </w:trPr>
        <w:tc>
          <w:tcPr>
            <w:tcW w:w="2316" w:type="dxa"/>
            <w:shd w:val="clear" w:color="auto" w:fill="auto"/>
            <w:noWrap/>
          </w:tcPr>
          <w:p w14:paraId="55600B1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6096277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B746C85"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3C743349"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494C114E" w14:textId="77777777" w:rsidTr="0041556D">
        <w:trPr>
          <w:trHeight w:val="187"/>
          <w:jc w:val="center"/>
        </w:trPr>
        <w:tc>
          <w:tcPr>
            <w:tcW w:w="2316" w:type="dxa"/>
            <w:shd w:val="clear" w:color="auto" w:fill="auto"/>
            <w:noWrap/>
          </w:tcPr>
          <w:p w14:paraId="48D78582" w14:textId="77777777" w:rsidR="00C77D18" w:rsidRPr="00DE04F0" w:rsidRDefault="00C77D18" w:rsidP="0041556D">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0F299FED"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4AE8F674"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643922F"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1884D191" w14:textId="77777777" w:rsidTr="0041556D">
        <w:trPr>
          <w:trHeight w:val="187"/>
          <w:jc w:val="center"/>
        </w:trPr>
        <w:tc>
          <w:tcPr>
            <w:tcW w:w="2316" w:type="dxa"/>
            <w:shd w:val="clear" w:color="auto" w:fill="auto"/>
            <w:noWrap/>
          </w:tcPr>
          <w:p w14:paraId="0640BD53"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7CABC069"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401833D"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914A82F"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4B9A45AB" w14:textId="77777777" w:rsidTr="0041556D">
        <w:trPr>
          <w:trHeight w:val="187"/>
          <w:jc w:val="center"/>
        </w:trPr>
        <w:tc>
          <w:tcPr>
            <w:tcW w:w="2316" w:type="dxa"/>
            <w:shd w:val="clear" w:color="auto" w:fill="auto"/>
            <w:noWrap/>
          </w:tcPr>
          <w:p w14:paraId="3A686DE2"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DC_3A_n1A</w:t>
            </w:r>
          </w:p>
          <w:p w14:paraId="534C5882"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32EC5229"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DC_3A_n1A</w:t>
            </w:r>
          </w:p>
          <w:p w14:paraId="2F18CE0E"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65A5BCC9"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24852B9"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3368A811" w14:textId="77777777" w:rsidTr="0041556D">
        <w:trPr>
          <w:trHeight w:val="187"/>
          <w:jc w:val="center"/>
        </w:trPr>
        <w:tc>
          <w:tcPr>
            <w:tcW w:w="2316" w:type="dxa"/>
            <w:shd w:val="clear" w:color="auto" w:fill="auto"/>
            <w:noWrap/>
          </w:tcPr>
          <w:p w14:paraId="786F8F61"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6ADC6968"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4C4ADA6"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8467E51"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B9CE1D1" w14:textId="77777777" w:rsidTr="0041556D">
        <w:trPr>
          <w:trHeight w:val="187"/>
          <w:jc w:val="center"/>
        </w:trPr>
        <w:tc>
          <w:tcPr>
            <w:tcW w:w="2316" w:type="dxa"/>
            <w:shd w:val="clear" w:color="auto" w:fill="auto"/>
            <w:noWrap/>
          </w:tcPr>
          <w:p w14:paraId="5104685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122EAF4"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239C7253"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43DAB245"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7F5CBEC" w14:textId="77777777" w:rsidR="00C77D18" w:rsidRPr="00DE04F0" w:rsidRDefault="00C77D18" w:rsidP="0041556D">
            <w:pPr>
              <w:keepNext/>
              <w:keepLines/>
              <w:spacing w:after="0"/>
              <w:jc w:val="center"/>
              <w:rPr>
                <w:rFonts w:ascii="Arial" w:hAnsi="Arial"/>
                <w:sz w:val="18"/>
              </w:rPr>
            </w:pPr>
          </w:p>
        </w:tc>
      </w:tr>
      <w:tr w:rsidR="00C77D18" w:rsidRPr="00DE04F0" w14:paraId="73373A39" w14:textId="77777777" w:rsidTr="0041556D">
        <w:trPr>
          <w:trHeight w:val="187"/>
          <w:jc w:val="center"/>
        </w:trPr>
        <w:tc>
          <w:tcPr>
            <w:tcW w:w="2316" w:type="dxa"/>
            <w:shd w:val="clear" w:color="auto" w:fill="auto"/>
            <w:noWrap/>
          </w:tcPr>
          <w:p w14:paraId="7C8FFAE5"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DC_3A_n7A</w:t>
            </w:r>
          </w:p>
          <w:p w14:paraId="3A9919A7"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DC_3A_n7B</w:t>
            </w:r>
          </w:p>
          <w:p w14:paraId="1E79FC41"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DC_3C_n7A</w:t>
            </w:r>
          </w:p>
          <w:p w14:paraId="48CF0242"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4896841B"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DC_3A_n7A</w:t>
            </w:r>
          </w:p>
          <w:p w14:paraId="5156C963"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DC_3A_n7B</w:t>
            </w:r>
          </w:p>
          <w:p w14:paraId="0978C30B"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78DF3BEF"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70B2FD8"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4EF96FBF" w14:textId="77777777" w:rsidTr="0041556D">
        <w:trPr>
          <w:trHeight w:val="187"/>
          <w:jc w:val="center"/>
        </w:trPr>
        <w:tc>
          <w:tcPr>
            <w:tcW w:w="2316" w:type="dxa"/>
            <w:shd w:val="clear" w:color="auto" w:fill="auto"/>
            <w:noWrap/>
          </w:tcPr>
          <w:p w14:paraId="28C184DC" w14:textId="77777777" w:rsidR="00C77D18" w:rsidRPr="00DE04F0" w:rsidRDefault="00C77D18" w:rsidP="0041556D">
            <w:pPr>
              <w:keepNext/>
              <w:keepLines/>
              <w:spacing w:after="0"/>
              <w:jc w:val="center"/>
              <w:rPr>
                <w:rFonts w:ascii="Arial" w:hAnsi="Arial"/>
                <w:sz w:val="18"/>
              </w:rPr>
            </w:pPr>
            <w:r w:rsidRPr="00DE04F0">
              <w:rPr>
                <w:rFonts w:ascii="Arial" w:hAnsi="Arial"/>
                <w:sz w:val="18"/>
              </w:rPr>
              <w:t>DC_3A-3A_n7A</w:t>
            </w:r>
          </w:p>
          <w:p w14:paraId="2312B1D5"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1F3CFDEA"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01E5C311"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6791A79"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0D57CB6" w14:textId="77777777" w:rsidTr="0041556D">
        <w:trPr>
          <w:trHeight w:val="187"/>
          <w:jc w:val="center"/>
        </w:trPr>
        <w:tc>
          <w:tcPr>
            <w:tcW w:w="2316" w:type="dxa"/>
            <w:shd w:val="clear" w:color="auto" w:fill="auto"/>
            <w:noWrap/>
          </w:tcPr>
          <w:p w14:paraId="5240D06C"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1B88978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228E24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557E1416"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735DA182" w14:textId="77777777" w:rsidTr="0041556D">
        <w:trPr>
          <w:trHeight w:val="187"/>
          <w:jc w:val="center"/>
        </w:trPr>
        <w:tc>
          <w:tcPr>
            <w:tcW w:w="2316" w:type="dxa"/>
            <w:shd w:val="clear" w:color="auto" w:fill="auto"/>
            <w:noWrap/>
          </w:tcPr>
          <w:p w14:paraId="791E417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18C2229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6AB4A7E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No</w:t>
            </w:r>
          </w:p>
        </w:tc>
        <w:tc>
          <w:tcPr>
            <w:tcW w:w="2738" w:type="dxa"/>
          </w:tcPr>
          <w:p w14:paraId="2F9B4974"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75228FE2" w14:textId="77777777" w:rsidTr="0041556D">
        <w:trPr>
          <w:trHeight w:val="187"/>
          <w:jc w:val="center"/>
        </w:trPr>
        <w:tc>
          <w:tcPr>
            <w:tcW w:w="2316" w:type="dxa"/>
            <w:shd w:val="clear" w:color="auto" w:fill="auto"/>
            <w:noWrap/>
          </w:tcPr>
          <w:p w14:paraId="6A09E52C"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8A9A6DF" w14:textId="77777777" w:rsidR="00C77D18" w:rsidRPr="00DE04F0" w:rsidRDefault="00C77D18" w:rsidP="0041556D">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3F738357" w14:textId="77777777" w:rsidR="00C77D18" w:rsidRPr="00DE04F0" w:rsidRDefault="00C77D18" w:rsidP="0041556D">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4D8281A3" w14:textId="77777777" w:rsidR="00C77D18" w:rsidRPr="00DE04F0" w:rsidRDefault="00C77D18" w:rsidP="0041556D">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2B42CAC"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C5A7BFA" w14:textId="77777777" w:rsidTr="0041556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9F6C34B" w14:textId="77777777" w:rsidR="00C77D18" w:rsidRPr="009349DD" w:rsidRDefault="00C77D18" w:rsidP="0041556D">
            <w:pPr>
              <w:keepNext/>
              <w:keepLines/>
              <w:spacing w:after="0"/>
              <w:jc w:val="center"/>
              <w:rPr>
                <w:rFonts w:ascii="Arial" w:hAnsi="Arial"/>
                <w:sz w:val="18"/>
                <w:lang w:eastAsia="fi-FI"/>
              </w:rPr>
            </w:pPr>
            <w:r w:rsidRPr="009349DD">
              <w:rPr>
                <w:rFonts w:ascii="Arial" w:hAnsi="Arial"/>
                <w:sz w:val="18"/>
                <w:lang w:eastAsia="fi-FI"/>
              </w:rPr>
              <w:t>DC_3A_n26A</w:t>
            </w:r>
          </w:p>
          <w:p w14:paraId="1AAEE732" w14:textId="77777777" w:rsidR="00C77D18" w:rsidRPr="00DE04F0" w:rsidRDefault="00C77D18" w:rsidP="0041556D">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42E81F90" w14:textId="77777777" w:rsidR="00C77D18" w:rsidRPr="009349DD" w:rsidRDefault="00C77D18" w:rsidP="0041556D">
            <w:pPr>
              <w:keepNext/>
              <w:keepLines/>
              <w:spacing w:after="0"/>
              <w:jc w:val="center"/>
              <w:rPr>
                <w:rFonts w:ascii="Arial" w:hAnsi="Arial"/>
                <w:sz w:val="18"/>
                <w:lang w:eastAsia="fi-FI"/>
              </w:rPr>
            </w:pPr>
            <w:r w:rsidRPr="009349DD">
              <w:rPr>
                <w:rFonts w:ascii="Arial" w:hAnsi="Arial"/>
                <w:sz w:val="18"/>
                <w:lang w:eastAsia="fi-FI"/>
              </w:rPr>
              <w:t>DC_3A_n26A</w:t>
            </w:r>
          </w:p>
          <w:p w14:paraId="5E0FAC34" w14:textId="77777777" w:rsidR="00C77D18" w:rsidRPr="00DE04F0" w:rsidRDefault="00C77D18" w:rsidP="0041556D">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A4E3F61" w14:textId="77777777" w:rsidR="00C77D18" w:rsidRPr="009349DD" w:rsidRDefault="00C77D18" w:rsidP="0041556D">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46E222B6"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01D2B33A" w14:textId="77777777" w:rsidTr="0041556D">
        <w:trPr>
          <w:trHeight w:val="187"/>
          <w:jc w:val="center"/>
        </w:trPr>
        <w:tc>
          <w:tcPr>
            <w:tcW w:w="2316" w:type="dxa"/>
            <w:shd w:val="clear" w:color="auto" w:fill="auto"/>
            <w:noWrap/>
          </w:tcPr>
          <w:p w14:paraId="66531A2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DC_3A_n28A</w:t>
            </w:r>
          </w:p>
          <w:p w14:paraId="1D205A5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7D375ABA" w14:textId="77777777" w:rsidR="00C77D18" w:rsidRDefault="00C77D18" w:rsidP="0041556D">
            <w:pPr>
              <w:keepNext/>
              <w:keepLines/>
              <w:spacing w:after="0"/>
              <w:jc w:val="center"/>
              <w:rPr>
                <w:rFonts w:ascii="Arial" w:hAnsi="Arial"/>
                <w:sz w:val="18"/>
                <w:lang w:eastAsia="zh-TW"/>
              </w:rPr>
            </w:pPr>
            <w:r w:rsidRPr="00DE04F0">
              <w:rPr>
                <w:rFonts w:ascii="Arial" w:hAnsi="Arial"/>
                <w:sz w:val="18"/>
                <w:lang w:eastAsia="fi-FI"/>
              </w:rPr>
              <w:t>DC_3A_n28A</w:t>
            </w:r>
          </w:p>
          <w:p w14:paraId="4FA0939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5E4A279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DCFC94"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949453C" w14:textId="77777777" w:rsidTr="0041556D">
        <w:trPr>
          <w:trHeight w:val="187"/>
          <w:jc w:val="center"/>
        </w:trPr>
        <w:tc>
          <w:tcPr>
            <w:tcW w:w="2316" w:type="dxa"/>
            <w:shd w:val="clear" w:color="auto" w:fill="auto"/>
            <w:noWrap/>
          </w:tcPr>
          <w:p w14:paraId="0B327C6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2ADB6E7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3F28823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174F48"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D373C6E" w14:textId="77777777" w:rsidTr="0041556D">
        <w:trPr>
          <w:trHeight w:val="187"/>
          <w:jc w:val="center"/>
        </w:trPr>
        <w:tc>
          <w:tcPr>
            <w:tcW w:w="2316" w:type="dxa"/>
            <w:shd w:val="clear" w:color="auto" w:fill="auto"/>
            <w:noWrap/>
          </w:tcPr>
          <w:p w14:paraId="3AF204F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DC_3A_n38A</w:t>
            </w:r>
          </w:p>
          <w:p w14:paraId="71B5160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B19E68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3BAD8B8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CDB220"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3892B012" w14:textId="77777777" w:rsidTr="0041556D">
        <w:trPr>
          <w:trHeight w:val="187"/>
          <w:jc w:val="center"/>
        </w:trPr>
        <w:tc>
          <w:tcPr>
            <w:tcW w:w="2316" w:type="dxa"/>
            <w:shd w:val="clear" w:color="auto" w:fill="auto"/>
            <w:noWrap/>
          </w:tcPr>
          <w:p w14:paraId="7B163ABF"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DC_3A_n40A</w:t>
            </w:r>
          </w:p>
          <w:p w14:paraId="1ED8BC15" w14:textId="77777777" w:rsidR="00C77D18" w:rsidRDefault="00C77D18" w:rsidP="0041556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7BB42D7E" w14:textId="77777777" w:rsidR="00C77D18" w:rsidRPr="00DE04F0" w:rsidRDefault="00C77D18" w:rsidP="0041556D">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4A423FF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6A9DF1D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5323D6"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35F592A6" w14:textId="77777777" w:rsidTr="0041556D">
        <w:trPr>
          <w:trHeight w:val="187"/>
          <w:jc w:val="center"/>
        </w:trPr>
        <w:tc>
          <w:tcPr>
            <w:tcW w:w="2316" w:type="dxa"/>
            <w:shd w:val="clear" w:color="auto" w:fill="auto"/>
            <w:noWrap/>
          </w:tcPr>
          <w:p w14:paraId="6E796885" w14:textId="77777777" w:rsidR="00C77D18" w:rsidRDefault="00C77D18" w:rsidP="0041556D">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42ABA92F" w14:textId="77777777" w:rsidR="00C77D18" w:rsidRPr="00DE04F0" w:rsidRDefault="00C77D18" w:rsidP="0041556D">
            <w:pPr>
              <w:keepNext/>
              <w:keepLines/>
              <w:spacing w:after="0"/>
              <w:jc w:val="center"/>
              <w:rPr>
                <w:rFonts w:ascii="Arial" w:hAnsi="Arial"/>
                <w:sz w:val="18"/>
              </w:rPr>
            </w:pPr>
            <w:r w:rsidRPr="0018021C">
              <w:rPr>
                <w:rFonts w:ascii="Arial" w:hAnsi="Arial"/>
                <w:sz w:val="18"/>
              </w:rPr>
              <w:t>DC_3A_n41C</w:t>
            </w:r>
          </w:p>
          <w:p w14:paraId="4E86351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0DAF4BA3" w14:textId="77777777" w:rsidR="00C77D18" w:rsidRPr="00DE04F0" w:rsidRDefault="00C77D18" w:rsidP="0041556D">
            <w:pPr>
              <w:keepNext/>
              <w:keepLines/>
              <w:spacing w:after="0"/>
              <w:jc w:val="center"/>
              <w:rPr>
                <w:rFonts w:ascii="Arial" w:hAnsi="Arial"/>
                <w:sz w:val="18"/>
              </w:rPr>
            </w:pPr>
            <w:r w:rsidRPr="00DE04F0">
              <w:rPr>
                <w:rFonts w:ascii="Arial" w:hAnsi="Arial"/>
                <w:sz w:val="18"/>
              </w:rPr>
              <w:t>DC_3A_n41A</w:t>
            </w:r>
          </w:p>
          <w:p w14:paraId="18F55A0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78A64C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3349EC28"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zh-CN"/>
              </w:rPr>
              <w:t>No</w:t>
            </w:r>
          </w:p>
        </w:tc>
      </w:tr>
      <w:tr w:rsidR="00C77D18" w:rsidRPr="00DE04F0" w14:paraId="210E121C" w14:textId="77777777" w:rsidTr="0041556D">
        <w:trPr>
          <w:trHeight w:val="187"/>
          <w:jc w:val="center"/>
        </w:trPr>
        <w:tc>
          <w:tcPr>
            <w:tcW w:w="2316" w:type="dxa"/>
            <w:shd w:val="clear" w:color="auto" w:fill="auto"/>
            <w:noWrap/>
          </w:tcPr>
          <w:p w14:paraId="2907B529"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7BDAAFB"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25524CB"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07714FC6"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15FE53BD" w14:textId="77777777" w:rsidTr="0041556D">
        <w:trPr>
          <w:trHeight w:val="187"/>
          <w:jc w:val="center"/>
        </w:trPr>
        <w:tc>
          <w:tcPr>
            <w:tcW w:w="2316" w:type="dxa"/>
            <w:shd w:val="clear" w:color="auto" w:fill="auto"/>
            <w:noWrap/>
          </w:tcPr>
          <w:p w14:paraId="33D971F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37F620F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785B96D1" w14:textId="77777777" w:rsidR="00C77D18" w:rsidRPr="00DE04F0" w:rsidRDefault="00C77D18" w:rsidP="0041556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CB5D020"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7D0F722C" w14:textId="77777777" w:rsidTr="0041556D">
        <w:trPr>
          <w:trHeight w:val="187"/>
          <w:jc w:val="center"/>
        </w:trPr>
        <w:tc>
          <w:tcPr>
            <w:tcW w:w="2316" w:type="dxa"/>
            <w:shd w:val="clear" w:color="auto" w:fill="auto"/>
            <w:noWrap/>
          </w:tcPr>
          <w:p w14:paraId="58DF33B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DC_3A_n71A</w:t>
            </w:r>
          </w:p>
          <w:p w14:paraId="05D05E0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25B33AB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67E10720" w14:textId="77777777" w:rsidR="00C77D18" w:rsidRPr="00DE04F0" w:rsidRDefault="00C77D18" w:rsidP="0041556D">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EDB45BE"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25C9D7EB" w14:textId="77777777" w:rsidTr="0041556D">
        <w:trPr>
          <w:trHeight w:val="187"/>
          <w:jc w:val="center"/>
        </w:trPr>
        <w:tc>
          <w:tcPr>
            <w:tcW w:w="2316" w:type="dxa"/>
            <w:shd w:val="clear" w:color="auto" w:fill="auto"/>
            <w:noWrap/>
            <w:vAlign w:val="center"/>
          </w:tcPr>
          <w:p w14:paraId="549BEE4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7D101F95" w14:textId="77777777" w:rsidR="00C77D18" w:rsidRPr="00DE04F0" w:rsidRDefault="00C77D18" w:rsidP="0041556D">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6E988D8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D79DA7D"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6BFF00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C676DA5" w14:textId="77777777" w:rsidR="00C77D18" w:rsidRPr="00DE04F0" w:rsidRDefault="00C77D18" w:rsidP="0041556D">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66E62297"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C77D18" w:rsidRPr="00DE04F0" w14:paraId="03359B71" w14:textId="77777777" w:rsidTr="0041556D">
        <w:trPr>
          <w:trHeight w:val="187"/>
          <w:jc w:val="center"/>
        </w:trPr>
        <w:tc>
          <w:tcPr>
            <w:tcW w:w="2316" w:type="dxa"/>
            <w:shd w:val="clear" w:color="auto" w:fill="auto"/>
            <w:noWrap/>
            <w:vAlign w:val="center"/>
          </w:tcPr>
          <w:p w14:paraId="4B6D1CC6"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33F5BFEE" w14:textId="77777777" w:rsidR="00C77D18" w:rsidRPr="00DE04F0" w:rsidRDefault="00C77D18" w:rsidP="0041556D">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75D0EBC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AF2BEE2"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D91D2C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E4FB45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2C679A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1036864D" w14:textId="77777777" w:rsidTr="0041556D">
        <w:trPr>
          <w:trHeight w:val="187"/>
          <w:jc w:val="center"/>
        </w:trPr>
        <w:tc>
          <w:tcPr>
            <w:tcW w:w="2316" w:type="dxa"/>
            <w:shd w:val="clear" w:color="auto" w:fill="auto"/>
            <w:noWrap/>
            <w:vAlign w:val="center"/>
          </w:tcPr>
          <w:p w14:paraId="3A98F22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188D98A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B27410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BF5652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03D7FBC3" w14:textId="77777777" w:rsidTr="0041556D">
        <w:trPr>
          <w:trHeight w:val="187"/>
          <w:jc w:val="center"/>
        </w:trPr>
        <w:tc>
          <w:tcPr>
            <w:tcW w:w="2316" w:type="dxa"/>
            <w:shd w:val="clear" w:color="auto" w:fill="auto"/>
            <w:noWrap/>
            <w:vAlign w:val="center"/>
          </w:tcPr>
          <w:p w14:paraId="16CAF87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03AB95F3"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8A44A2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01BD3022"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51EC2EC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CCBDC31" w14:textId="77777777" w:rsidR="00C77D18" w:rsidRPr="00DE04F0" w:rsidRDefault="00C77D18" w:rsidP="0041556D">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63CB285A" w14:textId="77777777" w:rsidR="00C77D18" w:rsidRPr="00DE04F0" w:rsidRDefault="00C77D18" w:rsidP="0041556D">
            <w:pPr>
              <w:keepNext/>
              <w:keepLines/>
              <w:spacing w:after="0"/>
              <w:jc w:val="center"/>
              <w:rPr>
                <w:rFonts w:ascii="Arial" w:eastAsia="MS Mincho" w:hAnsi="Arial"/>
                <w:sz w:val="18"/>
              </w:rPr>
            </w:pPr>
            <w:r w:rsidRPr="00DE04F0">
              <w:rPr>
                <w:rFonts w:ascii="Arial" w:hAnsi="Arial"/>
                <w:sz w:val="18"/>
                <w:lang w:eastAsia="zh-CN"/>
              </w:rPr>
              <w:t>No</w:t>
            </w:r>
          </w:p>
        </w:tc>
      </w:tr>
      <w:tr w:rsidR="00C77D18" w:rsidRPr="00DE04F0" w14:paraId="1204B5F2" w14:textId="77777777" w:rsidTr="0041556D">
        <w:trPr>
          <w:trHeight w:val="187"/>
          <w:jc w:val="center"/>
        </w:trPr>
        <w:tc>
          <w:tcPr>
            <w:tcW w:w="2316" w:type="dxa"/>
            <w:shd w:val="clear" w:color="auto" w:fill="auto"/>
            <w:noWrap/>
          </w:tcPr>
          <w:p w14:paraId="0FE20D02" w14:textId="77777777" w:rsidR="00C77D18" w:rsidRDefault="00C77D18" w:rsidP="0041556D">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6E19BCCC" w14:textId="77777777" w:rsidR="00C77D18" w:rsidRPr="00DE04F0" w:rsidRDefault="00C77D18" w:rsidP="0041556D">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C6CCB5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24C23575"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4989836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B83AFBC" w14:textId="77777777" w:rsidR="00C77D18" w:rsidRPr="00DE04F0" w:rsidRDefault="00C77D18" w:rsidP="0041556D">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45F98F8C" w14:textId="77777777" w:rsidR="00C77D18" w:rsidRPr="00DE04F0" w:rsidRDefault="00C77D18" w:rsidP="0041556D">
            <w:pPr>
              <w:keepNext/>
              <w:keepLines/>
              <w:spacing w:after="0"/>
              <w:jc w:val="center"/>
              <w:rPr>
                <w:rFonts w:ascii="Arial" w:eastAsia="MS Mincho" w:hAnsi="Arial"/>
                <w:sz w:val="18"/>
              </w:rPr>
            </w:pPr>
            <w:r w:rsidRPr="00DE04F0">
              <w:rPr>
                <w:rFonts w:ascii="Arial" w:hAnsi="Arial"/>
                <w:sz w:val="18"/>
                <w:lang w:eastAsia="zh-CN"/>
              </w:rPr>
              <w:t>No</w:t>
            </w:r>
          </w:p>
        </w:tc>
      </w:tr>
      <w:tr w:rsidR="00C77D18" w:rsidRPr="00DE04F0" w14:paraId="366E58E5" w14:textId="77777777" w:rsidTr="0041556D">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9C4AE5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961775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5B2BBA0A" w14:textId="77777777" w:rsidR="00C77D18" w:rsidRPr="00DE04F0" w:rsidRDefault="00C77D18" w:rsidP="0041556D">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378CFA62" w14:textId="77777777" w:rsidR="00C77D18" w:rsidRPr="00DE04F0" w:rsidRDefault="00C77D18" w:rsidP="0041556D">
            <w:pPr>
              <w:keepNext/>
              <w:keepLines/>
              <w:spacing w:after="0"/>
              <w:jc w:val="center"/>
              <w:rPr>
                <w:rFonts w:ascii="Arial" w:eastAsia="MS Mincho" w:hAnsi="Arial"/>
                <w:sz w:val="18"/>
              </w:rPr>
            </w:pPr>
            <w:r w:rsidRPr="00DE04F0">
              <w:rPr>
                <w:rFonts w:ascii="Arial" w:hAnsi="Arial"/>
                <w:sz w:val="18"/>
                <w:lang w:eastAsia="zh-CN"/>
              </w:rPr>
              <w:t>No</w:t>
            </w:r>
          </w:p>
        </w:tc>
      </w:tr>
      <w:tr w:rsidR="00C77D18" w:rsidRPr="00DE04F0" w14:paraId="038C195E" w14:textId="77777777" w:rsidTr="0041556D">
        <w:trPr>
          <w:trHeight w:val="187"/>
          <w:jc w:val="center"/>
        </w:trPr>
        <w:tc>
          <w:tcPr>
            <w:tcW w:w="2316" w:type="dxa"/>
            <w:shd w:val="clear" w:color="auto" w:fill="auto"/>
            <w:noWrap/>
          </w:tcPr>
          <w:p w14:paraId="4255141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54F1B550"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7C5A5E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47AD26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DC_3A_n79A</w:t>
            </w:r>
          </w:p>
          <w:p w14:paraId="06E6B5C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5BD9410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A0954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6088E1CE" w14:textId="77777777" w:rsidTr="0041556D">
        <w:trPr>
          <w:trHeight w:val="187"/>
          <w:jc w:val="center"/>
        </w:trPr>
        <w:tc>
          <w:tcPr>
            <w:tcW w:w="2316" w:type="dxa"/>
            <w:shd w:val="clear" w:color="auto" w:fill="auto"/>
            <w:noWrap/>
          </w:tcPr>
          <w:p w14:paraId="30B5EAB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4DF93CF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6DA510E5" w14:textId="77777777" w:rsidR="00C77D18" w:rsidRPr="00DE04F0" w:rsidRDefault="00C77D18" w:rsidP="0041556D">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7086055E"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783DBB9D" w14:textId="77777777" w:rsidTr="0041556D">
        <w:trPr>
          <w:trHeight w:val="187"/>
          <w:jc w:val="center"/>
        </w:trPr>
        <w:tc>
          <w:tcPr>
            <w:tcW w:w="2316" w:type="dxa"/>
            <w:shd w:val="clear" w:color="auto" w:fill="auto"/>
            <w:noWrap/>
          </w:tcPr>
          <w:p w14:paraId="7E4B8302" w14:textId="77777777" w:rsidR="00C77D18" w:rsidRPr="00DE04F0" w:rsidRDefault="00C77D18" w:rsidP="0041556D">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31EDE880" w14:textId="77777777" w:rsidR="00C77D18" w:rsidRPr="00DE04F0" w:rsidRDefault="00C77D18" w:rsidP="0041556D">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0EFD4B3F" w14:textId="77777777" w:rsidR="00C77D18" w:rsidRPr="00DE04F0" w:rsidRDefault="00C77D18" w:rsidP="0041556D">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263C7413"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591F18A9" w14:textId="77777777" w:rsidTr="0041556D">
        <w:trPr>
          <w:trHeight w:val="187"/>
          <w:jc w:val="center"/>
        </w:trPr>
        <w:tc>
          <w:tcPr>
            <w:tcW w:w="2316" w:type="dxa"/>
            <w:shd w:val="clear" w:color="auto" w:fill="auto"/>
            <w:noWrap/>
          </w:tcPr>
          <w:p w14:paraId="7353778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41CB1A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3BD773F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No</w:t>
            </w:r>
          </w:p>
        </w:tc>
        <w:tc>
          <w:tcPr>
            <w:tcW w:w="2738" w:type="dxa"/>
          </w:tcPr>
          <w:p w14:paraId="5389661C"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101A8978" w14:textId="77777777" w:rsidTr="0041556D">
        <w:trPr>
          <w:trHeight w:val="187"/>
          <w:jc w:val="center"/>
        </w:trPr>
        <w:tc>
          <w:tcPr>
            <w:tcW w:w="2316" w:type="dxa"/>
            <w:shd w:val="clear" w:color="auto" w:fill="auto"/>
            <w:noWrap/>
          </w:tcPr>
          <w:p w14:paraId="1901F91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rPr>
              <w:lastRenderedPageBreak/>
              <w:t>4A_n5A</w:t>
            </w:r>
          </w:p>
        </w:tc>
        <w:tc>
          <w:tcPr>
            <w:tcW w:w="2280" w:type="dxa"/>
          </w:tcPr>
          <w:p w14:paraId="7BBDBE3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3936720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78C09B81"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45446CD4" w14:textId="77777777" w:rsidTr="0041556D">
        <w:trPr>
          <w:trHeight w:val="187"/>
          <w:jc w:val="center"/>
        </w:trPr>
        <w:tc>
          <w:tcPr>
            <w:tcW w:w="2316" w:type="dxa"/>
            <w:shd w:val="clear" w:color="auto" w:fill="auto"/>
            <w:noWrap/>
          </w:tcPr>
          <w:p w14:paraId="65187FC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77EA140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6A0F7FF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AC6FA8"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71450BC8" w14:textId="77777777" w:rsidTr="0041556D">
        <w:trPr>
          <w:trHeight w:val="187"/>
          <w:jc w:val="center"/>
        </w:trPr>
        <w:tc>
          <w:tcPr>
            <w:tcW w:w="2316" w:type="dxa"/>
            <w:shd w:val="clear" w:color="auto" w:fill="auto"/>
            <w:noWrap/>
          </w:tcPr>
          <w:p w14:paraId="6D0FD0F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12D0664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5FF1784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No</w:t>
            </w:r>
          </w:p>
        </w:tc>
        <w:tc>
          <w:tcPr>
            <w:tcW w:w="2738" w:type="dxa"/>
          </w:tcPr>
          <w:p w14:paraId="4D9F3F1D"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2BDC7704" w14:textId="77777777" w:rsidTr="0041556D">
        <w:trPr>
          <w:trHeight w:val="187"/>
          <w:jc w:val="center"/>
        </w:trPr>
        <w:tc>
          <w:tcPr>
            <w:tcW w:w="2316" w:type="dxa"/>
            <w:shd w:val="clear" w:color="auto" w:fill="auto"/>
            <w:noWrap/>
          </w:tcPr>
          <w:p w14:paraId="00E1E61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7545433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7D318C8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E8BE61"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7619607C" w14:textId="77777777" w:rsidTr="0041556D">
        <w:trPr>
          <w:trHeight w:val="187"/>
          <w:jc w:val="center"/>
        </w:trPr>
        <w:tc>
          <w:tcPr>
            <w:tcW w:w="2316" w:type="dxa"/>
            <w:shd w:val="clear" w:color="auto" w:fill="auto"/>
            <w:noWrap/>
          </w:tcPr>
          <w:p w14:paraId="43CE9DF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688EA11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2C79899" w14:textId="77777777" w:rsidR="00C77D18" w:rsidRPr="00DE04F0" w:rsidRDefault="00C77D18" w:rsidP="0041556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E35EEDC" w14:textId="77777777" w:rsidR="00C77D18" w:rsidRPr="00DE04F0" w:rsidRDefault="00C77D18" w:rsidP="0041556D">
            <w:pPr>
              <w:keepNext/>
              <w:keepLines/>
              <w:spacing w:after="0"/>
              <w:jc w:val="center"/>
              <w:rPr>
                <w:rFonts w:ascii="Arial" w:eastAsia="MS Mincho" w:hAnsi="Arial"/>
                <w:sz w:val="18"/>
              </w:rPr>
            </w:pPr>
          </w:p>
        </w:tc>
      </w:tr>
      <w:tr w:rsidR="00C77D18" w:rsidRPr="00DE04F0" w14:paraId="6ABFFF3A" w14:textId="77777777" w:rsidTr="0041556D">
        <w:trPr>
          <w:trHeight w:val="187"/>
          <w:jc w:val="center"/>
        </w:trPr>
        <w:tc>
          <w:tcPr>
            <w:tcW w:w="2316" w:type="dxa"/>
            <w:shd w:val="clear" w:color="auto" w:fill="auto"/>
            <w:noWrap/>
          </w:tcPr>
          <w:p w14:paraId="46976AE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39ED3BD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D1DA715" w14:textId="77777777" w:rsidR="00C77D18" w:rsidRPr="00DE04F0" w:rsidRDefault="00C77D18" w:rsidP="0041556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59FB3C2" w14:textId="77777777" w:rsidR="00C77D18" w:rsidRPr="00DE04F0" w:rsidRDefault="00C77D18" w:rsidP="0041556D">
            <w:pPr>
              <w:keepNext/>
              <w:keepLines/>
              <w:spacing w:after="0"/>
              <w:jc w:val="center"/>
              <w:rPr>
                <w:rFonts w:ascii="Arial" w:eastAsia="MS Mincho" w:hAnsi="Arial"/>
                <w:sz w:val="18"/>
              </w:rPr>
            </w:pPr>
          </w:p>
        </w:tc>
      </w:tr>
      <w:tr w:rsidR="00C77D18" w:rsidRPr="00DE04F0" w14:paraId="115420FE" w14:textId="77777777" w:rsidTr="0041556D">
        <w:trPr>
          <w:trHeight w:val="187"/>
          <w:jc w:val="center"/>
        </w:trPr>
        <w:tc>
          <w:tcPr>
            <w:tcW w:w="2316" w:type="dxa"/>
            <w:shd w:val="clear" w:color="auto" w:fill="auto"/>
            <w:noWrap/>
          </w:tcPr>
          <w:p w14:paraId="62AF478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958291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62D146C" w14:textId="77777777" w:rsidR="00C77D18" w:rsidRPr="00DE04F0" w:rsidRDefault="00C77D18" w:rsidP="0041556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A754E92" w14:textId="77777777" w:rsidR="00C77D18" w:rsidRPr="00DE04F0" w:rsidRDefault="00C77D18" w:rsidP="0041556D">
            <w:pPr>
              <w:keepNext/>
              <w:keepLines/>
              <w:spacing w:after="0"/>
              <w:jc w:val="center"/>
              <w:rPr>
                <w:rFonts w:ascii="Arial" w:eastAsia="MS Mincho" w:hAnsi="Arial"/>
                <w:sz w:val="18"/>
              </w:rPr>
            </w:pPr>
          </w:p>
        </w:tc>
      </w:tr>
      <w:tr w:rsidR="00C77D18" w:rsidRPr="00DE04F0" w14:paraId="0C650232" w14:textId="77777777" w:rsidTr="0041556D">
        <w:trPr>
          <w:trHeight w:val="187"/>
          <w:jc w:val="center"/>
        </w:trPr>
        <w:tc>
          <w:tcPr>
            <w:tcW w:w="2316" w:type="dxa"/>
            <w:shd w:val="clear" w:color="auto" w:fill="auto"/>
            <w:noWrap/>
          </w:tcPr>
          <w:p w14:paraId="63825D9A"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1B4DD90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148BB398" w14:textId="77777777" w:rsidR="00C77D18" w:rsidRPr="00DE04F0" w:rsidRDefault="00C77D18" w:rsidP="0041556D">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4E757DB9" w14:textId="77777777" w:rsidR="00C77D18" w:rsidRPr="00DE04F0" w:rsidRDefault="00C77D18" w:rsidP="0041556D">
            <w:pPr>
              <w:keepNext/>
              <w:keepLines/>
              <w:spacing w:after="0"/>
              <w:jc w:val="center"/>
              <w:rPr>
                <w:rFonts w:ascii="Arial" w:eastAsia="MS Mincho" w:hAnsi="Arial"/>
                <w:sz w:val="18"/>
              </w:rPr>
            </w:pPr>
          </w:p>
        </w:tc>
      </w:tr>
      <w:tr w:rsidR="00C77D18" w:rsidRPr="00DE04F0" w14:paraId="5D5AF215" w14:textId="77777777" w:rsidTr="0041556D">
        <w:trPr>
          <w:trHeight w:val="187"/>
          <w:jc w:val="center"/>
        </w:trPr>
        <w:tc>
          <w:tcPr>
            <w:tcW w:w="2316" w:type="dxa"/>
            <w:shd w:val="clear" w:color="auto" w:fill="auto"/>
            <w:noWrap/>
          </w:tcPr>
          <w:p w14:paraId="1A11DF6E"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3AB5395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5565387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2733E4C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DB8A72"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4057F11A" w14:textId="77777777" w:rsidTr="0041556D">
        <w:trPr>
          <w:trHeight w:val="187"/>
          <w:jc w:val="center"/>
        </w:trPr>
        <w:tc>
          <w:tcPr>
            <w:tcW w:w="2316" w:type="dxa"/>
            <w:shd w:val="clear" w:color="auto" w:fill="auto"/>
            <w:noWrap/>
          </w:tcPr>
          <w:p w14:paraId="0505F217" w14:textId="77777777" w:rsidR="00C77D18" w:rsidRPr="00DE04F0" w:rsidRDefault="00C77D18" w:rsidP="0041556D">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5025036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3700058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6E09244"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1A856EF2" w14:textId="77777777" w:rsidTr="0041556D">
        <w:trPr>
          <w:trHeight w:val="187"/>
          <w:jc w:val="center"/>
        </w:trPr>
        <w:tc>
          <w:tcPr>
            <w:tcW w:w="2316" w:type="dxa"/>
            <w:shd w:val="clear" w:color="auto" w:fill="auto"/>
            <w:noWrap/>
          </w:tcPr>
          <w:p w14:paraId="08C9475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2CC2A6B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2830A6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83313A5"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7DEC34F1" w14:textId="77777777" w:rsidTr="0041556D">
        <w:trPr>
          <w:trHeight w:val="187"/>
          <w:jc w:val="center"/>
        </w:trPr>
        <w:tc>
          <w:tcPr>
            <w:tcW w:w="2316" w:type="dxa"/>
            <w:shd w:val="clear" w:color="auto" w:fill="auto"/>
            <w:noWrap/>
          </w:tcPr>
          <w:p w14:paraId="0BFDF0C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280A412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C736179"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16F17AD"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2149E01A" w14:textId="77777777" w:rsidTr="0041556D">
        <w:trPr>
          <w:trHeight w:val="187"/>
          <w:jc w:val="center"/>
        </w:trPr>
        <w:tc>
          <w:tcPr>
            <w:tcW w:w="2316" w:type="dxa"/>
            <w:shd w:val="clear" w:color="auto" w:fill="auto"/>
            <w:noWrap/>
          </w:tcPr>
          <w:p w14:paraId="69B7ED5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01A3E0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9CAC80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3683F1C"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9E06C66" w14:textId="77777777" w:rsidTr="0041556D">
        <w:trPr>
          <w:trHeight w:val="187"/>
          <w:jc w:val="center"/>
        </w:trPr>
        <w:tc>
          <w:tcPr>
            <w:tcW w:w="2316" w:type="dxa"/>
            <w:shd w:val="clear" w:color="auto" w:fill="auto"/>
            <w:noWrap/>
          </w:tcPr>
          <w:p w14:paraId="2A271180"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37D71CF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27FE64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FB33AB8"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47B3FBD8" w14:textId="77777777" w:rsidTr="0041556D">
        <w:trPr>
          <w:trHeight w:val="187"/>
          <w:jc w:val="center"/>
        </w:trPr>
        <w:tc>
          <w:tcPr>
            <w:tcW w:w="2316" w:type="dxa"/>
            <w:shd w:val="clear" w:color="auto" w:fill="auto"/>
            <w:noWrap/>
          </w:tcPr>
          <w:p w14:paraId="61AB70CD"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091349F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4408FB8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A6DE89"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55EE881D" w14:textId="77777777" w:rsidTr="0041556D">
        <w:trPr>
          <w:trHeight w:val="187"/>
          <w:jc w:val="center"/>
        </w:trPr>
        <w:tc>
          <w:tcPr>
            <w:tcW w:w="2316" w:type="dxa"/>
            <w:shd w:val="clear" w:color="auto" w:fill="auto"/>
            <w:noWrap/>
            <w:vAlign w:val="center"/>
          </w:tcPr>
          <w:p w14:paraId="5ED171A5" w14:textId="77777777" w:rsidR="00C77D18" w:rsidRPr="00DE04F0" w:rsidRDefault="00C77D18" w:rsidP="0041556D">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2401C187" w14:textId="77777777" w:rsidR="00C77D18" w:rsidRPr="00DE04F0" w:rsidRDefault="00C77D18" w:rsidP="0041556D">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726A11CF" w14:textId="77777777" w:rsidR="00C77D18" w:rsidRPr="00DE04F0" w:rsidRDefault="00C77D18" w:rsidP="0041556D">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6A3A341F"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26D5E7DC" w14:textId="77777777" w:rsidTr="0041556D">
        <w:trPr>
          <w:trHeight w:val="187"/>
          <w:jc w:val="center"/>
        </w:trPr>
        <w:tc>
          <w:tcPr>
            <w:tcW w:w="2316" w:type="dxa"/>
            <w:shd w:val="clear" w:color="auto" w:fill="auto"/>
            <w:noWrap/>
            <w:vAlign w:val="center"/>
          </w:tcPr>
          <w:p w14:paraId="3AE8AE3B" w14:textId="77777777" w:rsidR="00C77D18" w:rsidRPr="003C7850" w:rsidRDefault="00C77D18" w:rsidP="0041556D">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0B70E447" w14:textId="77777777" w:rsidR="00C77D18" w:rsidRPr="003C7850" w:rsidRDefault="00C77D18" w:rsidP="0041556D">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04F23F47" w14:textId="77777777" w:rsidR="00C77D18" w:rsidRPr="003C7850" w:rsidRDefault="00C77D18" w:rsidP="0041556D">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5C724535"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76015F88" w14:textId="77777777" w:rsidTr="0041556D">
        <w:trPr>
          <w:trHeight w:val="187"/>
          <w:jc w:val="center"/>
        </w:trPr>
        <w:tc>
          <w:tcPr>
            <w:tcW w:w="2316" w:type="dxa"/>
            <w:shd w:val="clear" w:color="auto" w:fill="auto"/>
            <w:noWrap/>
          </w:tcPr>
          <w:p w14:paraId="772CA21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0653048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39E277E7" w14:textId="77777777" w:rsidR="00C77D18" w:rsidRPr="00DE04F0" w:rsidRDefault="00C77D18" w:rsidP="0041556D">
            <w:pPr>
              <w:keepNext/>
              <w:keepLines/>
              <w:spacing w:after="0"/>
              <w:jc w:val="center"/>
              <w:rPr>
                <w:rFonts w:ascii="Arial" w:hAnsi="Arial"/>
                <w:sz w:val="18"/>
              </w:rPr>
            </w:pPr>
            <w:r w:rsidRPr="00DE04F0">
              <w:rPr>
                <w:rFonts w:ascii="Arial" w:hAnsi="Arial"/>
                <w:sz w:val="18"/>
              </w:rPr>
              <w:t>No</w:t>
            </w:r>
          </w:p>
        </w:tc>
        <w:tc>
          <w:tcPr>
            <w:tcW w:w="2738" w:type="dxa"/>
          </w:tcPr>
          <w:p w14:paraId="401EBB39" w14:textId="77777777" w:rsidR="00C77D18" w:rsidRPr="00DE04F0" w:rsidRDefault="00C77D18" w:rsidP="0041556D">
            <w:pPr>
              <w:keepNext/>
              <w:keepLines/>
              <w:spacing w:after="0"/>
              <w:jc w:val="center"/>
              <w:rPr>
                <w:rFonts w:ascii="Arial" w:hAnsi="Arial"/>
                <w:sz w:val="18"/>
              </w:rPr>
            </w:pPr>
          </w:p>
        </w:tc>
      </w:tr>
      <w:tr w:rsidR="00C77D18" w:rsidRPr="00DE04F0" w14:paraId="2B02EEA5" w14:textId="77777777" w:rsidTr="0041556D">
        <w:trPr>
          <w:trHeight w:val="187"/>
          <w:jc w:val="center"/>
        </w:trPr>
        <w:tc>
          <w:tcPr>
            <w:tcW w:w="2316" w:type="dxa"/>
            <w:shd w:val="clear" w:color="auto" w:fill="auto"/>
            <w:noWrap/>
          </w:tcPr>
          <w:p w14:paraId="2DBADED7"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503B04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298F5DC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C0D7308" w14:textId="77777777" w:rsidR="00C77D18" w:rsidRPr="00DE04F0" w:rsidRDefault="00C77D18" w:rsidP="0041556D">
            <w:pPr>
              <w:keepNext/>
              <w:keepLines/>
              <w:spacing w:after="0"/>
              <w:jc w:val="center"/>
              <w:rPr>
                <w:rFonts w:ascii="Arial" w:hAnsi="Arial"/>
                <w:sz w:val="18"/>
              </w:rPr>
            </w:pPr>
          </w:p>
        </w:tc>
      </w:tr>
      <w:tr w:rsidR="00C77D18" w:rsidRPr="00DE04F0" w14:paraId="34B4143E" w14:textId="77777777" w:rsidTr="0041556D">
        <w:trPr>
          <w:trHeight w:val="187"/>
          <w:jc w:val="center"/>
        </w:trPr>
        <w:tc>
          <w:tcPr>
            <w:tcW w:w="2316" w:type="dxa"/>
            <w:shd w:val="clear" w:color="auto" w:fill="auto"/>
            <w:noWrap/>
          </w:tcPr>
          <w:p w14:paraId="2A8A09A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CA04F9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7D1A0F1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C30C19"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71D7F99E" w14:textId="77777777" w:rsidTr="0041556D">
        <w:trPr>
          <w:trHeight w:val="187"/>
          <w:jc w:val="center"/>
        </w:trPr>
        <w:tc>
          <w:tcPr>
            <w:tcW w:w="2316" w:type="dxa"/>
            <w:shd w:val="clear" w:color="auto" w:fill="auto"/>
            <w:noWrap/>
            <w:vAlign w:val="center"/>
          </w:tcPr>
          <w:p w14:paraId="7B795D6B" w14:textId="77777777" w:rsidR="00C77D18" w:rsidRPr="00DE04F0" w:rsidRDefault="00C77D18" w:rsidP="0041556D">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7A01DC56" w14:textId="77777777" w:rsidR="00C77D18" w:rsidRPr="00DE04F0" w:rsidRDefault="00C77D18" w:rsidP="0041556D">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346EC2DC" w14:textId="77777777" w:rsidR="00C77D18" w:rsidRPr="00DE04F0" w:rsidRDefault="00C77D18" w:rsidP="0041556D">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18362FE4"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281F2161" w14:textId="77777777" w:rsidTr="0041556D">
        <w:trPr>
          <w:trHeight w:val="187"/>
          <w:jc w:val="center"/>
        </w:trPr>
        <w:tc>
          <w:tcPr>
            <w:tcW w:w="2316" w:type="dxa"/>
            <w:shd w:val="clear" w:color="auto" w:fill="auto"/>
            <w:noWrap/>
          </w:tcPr>
          <w:p w14:paraId="059020A8"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DC_5A_n48A</w:t>
            </w:r>
          </w:p>
          <w:p w14:paraId="0541830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3D4D888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627A7D3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22F509"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217E385E" w14:textId="77777777" w:rsidTr="0041556D">
        <w:trPr>
          <w:trHeight w:val="187"/>
          <w:jc w:val="center"/>
        </w:trPr>
        <w:tc>
          <w:tcPr>
            <w:tcW w:w="2316" w:type="dxa"/>
            <w:shd w:val="clear" w:color="auto" w:fill="auto"/>
            <w:noWrap/>
          </w:tcPr>
          <w:p w14:paraId="4D50482D"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DC_5A_n66A</w:t>
            </w:r>
          </w:p>
          <w:p w14:paraId="1BEDBA3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A0CCD7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832CB4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FAE6C51"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0243E60" w14:textId="77777777" w:rsidTr="0041556D">
        <w:trPr>
          <w:trHeight w:val="187"/>
          <w:jc w:val="center"/>
        </w:trPr>
        <w:tc>
          <w:tcPr>
            <w:tcW w:w="2316" w:type="dxa"/>
            <w:shd w:val="clear" w:color="auto" w:fill="auto"/>
            <w:noWrap/>
          </w:tcPr>
          <w:p w14:paraId="024538E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4A5C09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5D9B77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C6169CA"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788EE0F" w14:textId="77777777" w:rsidTr="0041556D">
        <w:trPr>
          <w:trHeight w:val="187"/>
          <w:jc w:val="center"/>
        </w:trPr>
        <w:tc>
          <w:tcPr>
            <w:tcW w:w="2316" w:type="dxa"/>
            <w:shd w:val="clear" w:color="auto" w:fill="auto"/>
            <w:noWrap/>
          </w:tcPr>
          <w:p w14:paraId="6979DA7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DC_5A_n77A</w:t>
            </w:r>
          </w:p>
          <w:p w14:paraId="02BEEF29"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71E9A8E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2C01517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9EAE13"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7AC36DC3" w14:textId="77777777" w:rsidTr="0041556D">
        <w:trPr>
          <w:trHeight w:val="187"/>
          <w:jc w:val="center"/>
        </w:trPr>
        <w:tc>
          <w:tcPr>
            <w:tcW w:w="2316" w:type="dxa"/>
            <w:shd w:val="clear" w:color="auto" w:fill="auto"/>
            <w:noWrap/>
          </w:tcPr>
          <w:p w14:paraId="0B21A984" w14:textId="77777777" w:rsidR="00C77D18" w:rsidRPr="005A0B1E" w:rsidRDefault="00C77D18" w:rsidP="0041556D">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2570EE4B" w14:textId="77777777" w:rsidR="00C77D18" w:rsidRPr="00DE04F0" w:rsidRDefault="00C77D18" w:rsidP="0041556D">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787275B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5A1A7F0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5878343"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5DDA4E8A" w14:textId="77777777" w:rsidTr="0041556D">
        <w:trPr>
          <w:trHeight w:val="187"/>
          <w:jc w:val="center"/>
        </w:trPr>
        <w:tc>
          <w:tcPr>
            <w:tcW w:w="2316" w:type="dxa"/>
            <w:shd w:val="clear" w:color="auto" w:fill="auto"/>
            <w:noWrap/>
          </w:tcPr>
          <w:p w14:paraId="3656DC8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D572FA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4CB5F13" w14:textId="77777777" w:rsidR="00C77D18" w:rsidRPr="00DE04F0" w:rsidRDefault="00C77D18" w:rsidP="0041556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90B3418" w14:textId="77777777" w:rsidR="00C77D18" w:rsidRPr="00DE04F0" w:rsidRDefault="00C77D18" w:rsidP="0041556D">
            <w:pPr>
              <w:keepNext/>
              <w:keepLines/>
              <w:spacing w:after="0"/>
              <w:jc w:val="center"/>
              <w:rPr>
                <w:rFonts w:ascii="Arial" w:eastAsia="MS Mincho" w:hAnsi="Arial"/>
                <w:sz w:val="18"/>
              </w:rPr>
            </w:pPr>
          </w:p>
        </w:tc>
      </w:tr>
      <w:tr w:rsidR="00C77D18" w:rsidRPr="00DE04F0" w14:paraId="38D027E6" w14:textId="77777777" w:rsidTr="0041556D">
        <w:trPr>
          <w:trHeight w:val="187"/>
          <w:jc w:val="center"/>
        </w:trPr>
        <w:tc>
          <w:tcPr>
            <w:tcW w:w="2316" w:type="dxa"/>
            <w:shd w:val="clear" w:color="auto" w:fill="auto"/>
            <w:noWrap/>
          </w:tcPr>
          <w:p w14:paraId="1B03EB76" w14:textId="77777777" w:rsidR="00C77D18" w:rsidRPr="00DE04F0" w:rsidRDefault="00C77D18" w:rsidP="0041556D">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006CD3D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A081EB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548E7DF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832FD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70549C96" w14:textId="77777777" w:rsidTr="0041556D">
        <w:trPr>
          <w:trHeight w:val="187"/>
          <w:jc w:val="center"/>
        </w:trPr>
        <w:tc>
          <w:tcPr>
            <w:tcW w:w="2316" w:type="dxa"/>
            <w:shd w:val="clear" w:color="auto" w:fill="auto"/>
            <w:noWrap/>
          </w:tcPr>
          <w:p w14:paraId="24976AB6" w14:textId="77777777" w:rsidR="00C77D18" w:rsidRDefault="00C77D18" w:rsidP="0041556D">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5FE59EE2" w14:textId="77777777" w:rsidR="00C77D18" w:rsidRPr="00DE04F0" w:rsidRDefault="00C77D18" w:rsidP="0041556D">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070D2AF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1F36A1B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E6F51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070DDBE9" w14:textId="77777777" w:rsidTr="0041556D">
        <w:trPr>
          <w:trHeight w:val="187"/>
          <w:jc w:val="center"/>
        </w:trPr>
        <w:tc>
          <w:tcPr>
            <w:tcW w:w="2316" w:type="dxa"/>
            <w:shd w:val="clear" w:color="auto" w:fill="auto"/>
            <w:noWrap/>
          </w:tcPr>
          <w:p w14:paraId="790819A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46CD22E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46C13F9A" w14:textId="77777777" w:rsidR="00C77D18" w:rsidRPr="00DE04F0" w:rsidRDefault="00C77D18" w:rsidP="0041556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EB1D38E" w14:textId="77777777" w:rsidR="00C77D18" w:rsidRPr="00DE04F0" w:rsidRDefault="00C77D18" w:rsidP="0041556D">
            <w:pPr>
              <w:keepNext/>
              <w:keepLines/>
              <w:spacing w:after="0"/>
              <w:jc w:val="center"/>
              <w:rPr>
                <w:rFonts w:ascii="Arial" w:eastAsia="MS Mincho" w:hAnsi="Arial"/>
                <w:sz w:val="18"/>
              </w:rPr>
            </w:pPr>
            <w:r w:rsidRPr="00DE04F0">
              <w:rPr>
                <w:rFonts w:ascii="Arial" w:hAnsi="Arial"/>
                <w:sz w:val="18"/>
                <w:lang w:eastAsia="zh-CN"/>
              </w:rPr>
              <w:t>No</w:t>
            </w:r>
          </w:p>
        </w:tc>
      </w:tr>
      <w:tr w:rsidR="00C77D18" w:rsidRPr="00DE04F0" w14:paraId="116BA183" w14:textId="77777777" w:rsidTr="0041556D">
        <w:trPr>
          <w:trHeight w:val="187"/>
          <w:jc w:val="center"/>
        </w:trPr>
        <w:tc>
          <w:tcPr>
            <w:tcW w:w="2316" w:type="dxa"/>
            <w:shd w:val="clear" w:color="auto" w:fill="auto"/>
            <w:noWrap/>
          </w:tcPr>
          <w:p w14:paraId="39BA2DB8"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DC_7A_n1A</w:t>
            </w:r>
          </w:p>
          <w:p w14:paraId="3678CEE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3A62C57"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DC_7A_n1A</w:t>
            </w:r>
          </w:p>
          <w:p w14:paraId="28FFD6D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9E158F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1E95F4"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2665405F" w14:textId="77777777" w:rsidTr="0041556D">
        <w:trPr>
          <w:trHeight w:val="187"/>
          <w:jc w:val="center"/>
        </w:trPr>
        <w:tc>
          <w:tcPr>
            <w:tcW w:w="2316" w:type="dxa"/>
            <w:shd w:val="clear" w:color="auto" w:fill="auto"/>
            <w:noWrap/>
          </w:tcPr>
          <w:p w14:paraId="691FD95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5E17B4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3644289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D70199"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AA35067" w14:textId="77777777" w:rsidTr="0041556D">
        <w:trPr>
          <w:trHeight w:val="187"/>
          <w:jc w:val="center"/>
        </w:trPr>
        <w:tc>
          <w:tcPr>
            <w:tcW w:w="2316" w:type="dxa"/>
            <w:shd w:val="clear" w:color="auto" w:fill="auto"/>
            <w:noWrap/>
          </w:tcPr>
          <w:p w14:paraId="156344A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DC_7A_n2A</w:t>
            </w:r>
          </w:p>
          <w:p w14:paraId="1C4E2AE4"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7DD02D57"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6684B82"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A257917"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6573164D" w14:textId="77777777" w:rsidTr="0041556D">
        <w:trPr>
          <w:trHeight w:val="187"/>
          <w:jc w:val="center"/>
        </w:trPr>
        <w:tc>
          <w:tcPr>
            <w:tcW w:w="2316" w:type="dxa"/>
            <w:shd w:val="clear" w:color="auto" w:fill="auto"/>
            <w:noWrap/>
          </w:tcPr>
          <w:p w14:paraId="16507296" w14:textId="77777777" w:rsidR="00C77D18" w:rsidRPr="00DE04F0" w:rsidRDefault="00C77D18" w:rsidP="0041556D">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27489EF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28062AB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A26E6D"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22915D21" w14:textId="77777777" w:rsidTr="0041556D">
        <w:trPr>
          <w:trHeight w:val="187"/>
          <w:jc w:val="center"/>
        </w:trPr>
        <w:tc>
          <w:tcPr>
            <w:tcW w:w="2316" w:type="dxa"/>
            <w:shd w:val="clear" w:color="auto" w:fill="auto"/>
            <w:noWrap/>
          </w:tcPr>
          <w:p w14:paraId="0B2B657D"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1AE113E6" w14:textId="77777777" w:rsidR="00C77D18" w:rsidRPr="00DE04F0" w:rsidRDefault="00C77D18" w:rsidP="0041556D">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47C52DD4"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27BFE98" w14:textId="77777777" w:rsidR="00C77D18" w:rsidRPr="00DE04F0" w:rsidRDefault="00C77D18" w:rsidP="0041556D">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9E31298"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No</w:t>
            </w:r>
          </w:p>
        </w:tc>
        <w:tc>
          <w:tcPr>
            <w:tcW w:w="2738" w:type="dxa"/>
          </w:tcPr>
          <w:p w14:paraId="374D10FC" w14:textId="77777777" w:rsidR="00C77D18" w:rsidRPr="00DE04F0" w:rsidRDefault="00C77D18" w:rsidP="0041556D">
            <w:pPr>
              <w:keepNext/>
              <w:keepLines/>
              <w:spacing w:after="0"/>
              <w:jc w:val="center"/>
              <w:rPr>
                <w:rFonts w:ascii="Arial" w:hAnsi="Arial"/>
                <w:sz w:val="18"/>
              </w:rPr>
            </w:pPr>
          </w:p>
        </w:tc>
      </w:tr>
      <w:tr w:rsidR="00C77D18" w:rsidRPr="00DE04F0" w14:paraId="7CD61F36" w14:textId="77777777" w:rsidTr="0041556D">
        <w:trPr>
          <w:trHeight w:val="187"/>
          <w:jc w:val="center"/>
        </w:trPr>
        <w:tc>
          <w:tcPr>
            <w:tcW w:w="2316" w:type="dxa"/>
            <w:shd w:val="clear" w:color="auto" w:fill="auto"/>
            <w:noWrap/>
          </w:tcPr>
          <w:p w14:paraId="3DAE7CB3"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9F2C45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2162BA89"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39AE27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7EE36F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18BF4566" w14:textId="77777777" w:rsidR="00C77D18" w:rsidRPr="00DE04F0" w:rsidRDefault="00C77D18" w:rsidP="0041556D">
            <w:pPr>
              <w:keepNext/>
              <w:keepLines/>
              <w:spacing w:after="0"/>
              <w:jc w:val="center"/>
              <w:rPr>
                <w:rFonts w:ascii="Arial" w:hAnsi="Arial"/>
                <w:sz w:val="18"/>
              </w:rPr>
            </w:pPr>
          </w:p>
        </w:tc>
      </w:tr>
      <w:tr w:rsidR="00C77D18" w:rsidRPr="00DE04F0" w14:paraId="1A2C09D5" w14:textId="77777777" w:rsidTr="0041556D">
        <w:trPr>
          <w:trHeight w:val="187"/>
          <w:jc w:val="center"/>
        </w:trPr>
        <w:tc>
          <w:tcPr>
            <w:tcW w:w="2316" w:type="dxa"/>
            <w:shd w:val="clear" w:color="auto" w:fill="auto"/>
            <w:noWrap/>
          </w:tcPr>
          <w:p w14:paraId="3D784D8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4B4432D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125FAF1D" w14:textId="77777777" w:rsidR="00C77D18" w:rsidRPr="00DE04F0" w:rsidRDefault="00C77D18" w:rsidP="0041556D">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7BCD9DCF" w14:textId="77777777" w:rsidR="00C77D18" w:rsidRPr="00DE04F0" w:rsidRDefault="00C77D18" w:rsidP="0041556D">
            <w:pPr>
              <w:keepNext/>
              <w:keepLines/>
              <w:spacing w:after="0"/>
              <w:jc w:val="center"/>
              <w:rPr>
                <w:rFonts w:ascii="Arial" w:hAnsi="Arial"/>
                <w:sz w:val="18"/>
              </w:rPr>
            </w:pPr>
          </w:p>
        </w:tc>
      </w:tr>
      <w:tr w:rsidR="00C77D18" w:rsidRPr="00DE04F0" w14:paraId="235CFD12" w14:textId="77777777" w:rsidTr="0041556D">
        <w:trPr>
          <w:trHeight w:val="187"/>
          <w:jc w:val="center"/>
        </w:trPr>
        <w:tc>
          <w:tcPr>
            <w:tcW w:w="2316" w:type="dxa"/>
            <w:shd w:val="clear" w:color="auto" w:fill="auto"/>
            <w:noWrap/>
          </w:tcPr>
          <w:p w14:paraId="2681FEF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641FAB6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2DFFDF3F"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No</w:t>
            </w:r>
          </w:p>
        </w:tc>
        <w:tc>
          <w:tcPr>
            <w:tcW w:w="2738" w:type="dxa"/>
          </w:tcPr>
          <w:p w14:paraId="4C243047"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414CC2B5" w14:textId="77777777" w:rsidTr="0041556D">
        <w:trPr>
          <w:trHeight w:val="187"/>
          <w:jc w:val="center"/>
        </w:trPr>
        <w:tc>
          <w:tcPr>
            <w:tcW w:w="2316" w:type="dxa"/>
            <w:shd w:val="clear" w:color="auto" w:fill="auto"/>
            <w:noWrap/>
          </w:tcPr>
          <w:p w14:paraId="416556E2" w14:textId="77777777" w:rsidR="00C77D18" w:rsidRPr="00DE04F0" w:rsidRDefault="00C77D18" w:rsidP="0041556D">
            <w:pPr>
              <w:keepNext/>
              <w:keepLines/>
              <w:spacing w:after="0"/>
              <w:jc w:val="center"/>
              <w:rPr>
                <w:rFonts w:ascii="Arial" w:hAnsi="Arial"/>
                <w:sz w:val="18"/>
              </w:rPr>
            </w:pPr>
            <w:r w:rsidRPr="00DE04F0">
              <w:rPr>
                <w:rFonts w:ascii="Arial" w:hAnsi="Arial"/>
                <w:sz w:val="18"/>
              </w:rPr>
              <w:t>DC_7A-7A_n8A</w:t>
            </w:r>
          </w:p>
        </w:tc>
        <w:tc>
          <w:tcPr>
            <w:tcW w:w="2280" w:type="dxa"/>
          </w:tcPr>
          <w:p w14:paraId="67C2F08B" w14:textId="77777777" w:rsidR="00C77D18" w:rsidRPr="00DE04F0" w:rsidRDefault="00C77D18" w:rsidP="0041556D">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3C92F98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No</w:t>
            </w:r>
          </w:p>
        </w:tc>
        <w:tc>
          <w:tcPr>
            <w:tcW w:w="2738" w:type="dxa"/>
          </w:tcPr>
          <w:p w14:paraId="6D7BCBF7"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04D3278D" w14:textId="77777777" w:rsidTr="0041556D">
        <w:trPr>
          <w:trHeight w:val="187"/>
          <w:jc w:val="center"/>
        </w:trPr>
        <w:tc>
          <w:tcPr>
            <w:tcW w:w="2316" w:type="dxa"/>
            <w:shd w:val="clear" w:color="auto" w:fill="auto"/>
            <w:noWrap/>
          </w:tcPr>
          <w:p w14:paraId="38D67CE3" w14:textId="77777777" w:rsidR="00C77D18" w:rsidRPr="00DE04F0" w:rsidRDefault="00C77D18" w:rsidP="0041556D">
            <w:pPr>
              <w:keepNext/>
              <w:keepLines/>
              <w:spacing w:after="0"/>
              <w:jc w:val="center"/>
              <w:rPr>
                <w:rFonts w:ascii="Arial" w:hAnsi="Arial"/>
                <w:sz w:val="18"/>
              </w:rPr>
            </w:pPr>
            <w:r w:rsidRPr="00384585">
              <w:rPr>
                <w:rFonts w:ascii="Arial" w:hAnsi="Arial"/>
                <w:sz w:val="18"/>
              </w:rPr>
              <w:t>DC_7A_n12A</w:t>
            </w:r>
          </w:p>
        </w:tc>
        <w:tc>
          <w:tcPr>
            <w:tcW w:w="2280" w:type="dxa"/>
          </w:tcPr>
          <w:p w14:paraId="1781CFDB" w14:textId="77777777" w:rsidR="00C77D18" w:rsidRPr="00DE04F0" w:rsidRDefault="00C77D18" w:rsidP="0041556D">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6A0FD1A8" w14:textId="77777777" w:rsidR="00C77D18" w:rsidRPr="00DE04F0" w:rsidRDefault="00C77D18" w:rsidP="0041556D">
            <w:pPr>
              <w:keepNext/>
              <w:keepLines/>
              <w:spacing w:after="0"/>
              <w:jc w:val="center"/>
              <w:rPr>
                <w:rFonts w:ascii="Arial" w:hAnsi="Arial"/>
                <w:sz w:val="18"/>
              </w:rPr>
            </w:pPr>
            <w:r w:rsidRPr="00384585">
              <w:rPr>
                <w:rFonts w:ascii="Arial" w:hAnsi="Arial"/>
                <w:sz w:val="18"/>
              </w:rPr>
              <w:t>No</w:t>
            </w:r>
          </w:p>
        </w:tc>
        <w:tc>
          <w:tcPr>
            <w:tcW w:w="2738" w:type="dxa"/>
          </w:tcPr>
          <w:p w14:paraId="7BEB16B5"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2A16E837" w14:textId="77777777" w:rsidTr="0041556D">
        <w:trPr>
          <w:trHeight w:val="187"/>
          <w:jc w:val="center"/>
        </w:trPr>
        <w:tc>
          <w:tcPr>
            <w:tcW w:w="2316" w:type="dxa"/>
            <w:shd w:val="clear" w:color="auto" w:fill="auto"/>
            <w:noWrap/>
          </w:tcPr>
          <w:p w14:paraId="33A10133" w14:textId="77777777" w:rsidR="00C77D18" w:rsidRPr="00DE04F0" w:rsidRDefault="00C77D18" w:rsidP="0041556D">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2B7C51D" w14:textId="77777777" w:rsidR="00C77D18" w:rsidRPr="00DE04F0" w:rsidRDefault="00C77D18" w:rsidP="0041556D">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1F11BD3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955628"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6AA7096" w14:textId="77777777" w:rsidTr="0041556D">
        <w:trPr>
          <w:trHeight w:val="187"/>
          <w:jc w:val="center"/>
        </w:trPr>
        <w:tc>
          <w:tcPr>
            <w:tcW w:w="2316" w:type="dxa"/>
            <w:shd w:val="clear" w:color="auto" w:fill="auto"/>
            <w:noWrap/>
          </w:tcPr>
          <w:p w14:paraId="4BD75BD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1FEB73D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26C6E68E"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7878FF5"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4CFC80A5" w14:textId="77777777" w:rsidTr="0041556D">
        <w:trPr>
          <w:trHeight w:val="187"/>
          <w:jc w:val="center"/>
        </w:trPr>
        <w:tc>
          <w:tcPr>
            <w:tcW w:w="2316" w:type="dxa"/>
            <w:shd w:val="clear" w:color="auto" w:fill="auto"/>
            <w:noWrap/>
          </w:tcPr>
          <w:p w14:paraId="33AE086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DC_7A_n25A</w:t>
            </w:r>
          </w:p>
          <w:p w14:paraId="36843B9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09EE0AB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C1DA43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No</w:t>
            </w:r>
          </w:p>
        </w:tc>
        <w:tc>
          <w:tcPr>
            <w:tcW w:w="2738" w:type="dxa"/>
          </w:tcPr>
          <w:p w14:paraId="68317904"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023A6892" w14:textId="77777777" w:rsidTr="0041556D">
        <w:trPr>
          <w:trHeight w:val="187"/>
          <w:jc w:val="center"/>
        </w:trPr>
        <w:tc>
          <w:tcPr>
            <w:tcW w:w="2316" w:type="dxa"/>
            <w:shd w:val="clear" w:color="auto" w:fill="auto"/>
            <w:noWrap/>
          </w:tcPr>
          <w:p w14:paraId="0DE00CE4" w14:textId="77777777" w:rsidR="00C77D18" w:rsidRPr="00DE04F0" w:rsidRDefault="00C77D18" w:rsidP="0041556D">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75B3D39" w14:textId="77777777" w:rsidR="00C77D18" w:rsidRPr="00DE04F0" w:rsidRDefault="00C77D18" w:rsidP="0041556D">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248AEF7" w14:textId="77777777" w:rsidR="00C77D18" w:rsidRPr="00DE04F0" w:rsidRDefault="00C77D18" w:rsidP="0041556D">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96D0BDB" w14:textId="77777777" w:rsidR="00C77D18" w:rsidRPr="00DE04F0" w:rsidRDefault="00C77D18" w:rsidP="0041556D">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576C8708" w14:textId="77777777" w:rsidR="00C77D18" w:rsidRPr="00DE04F0" w:rsidRDefault="00C77D18" w:rsidP="0041556D">
            <w:pPr>
              <w:keepNext/>
              <w:keepLines/>
              <w:spacing w:after="0"/>
              <w:jc w:val="center"/>
              <w:rPr>
                <w:rFonts w:ascii="Arial" w:hAnsi="Arial"/>
                <w:sz w:val="18"/>
              </w:rPr>
            </w:pPr>
            <w:r>
              <w:rPr>
                <w:rFonts w:ascii="Arial" w:hAnsi="Arial" w:hint="eastAsia"/>
                <w:sz w:val="18"/>
                <w:lang w:eastAsia="zh-TW"/>
              </w:rPr>
              <w:t>Yes</w:t>
            </w:r>
          </w:p>
        </w:tc>
        <w:tc>
          <w:tcPr>
            <w:tcW w:w="2738" w:type="dxa"/>
          </w:tcPr>
          <w:p w14:paraId="798519C4"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779AA1DE" w14:textId="77777777" w:rsidTr="0041556D">
        <w:trPr>
          <w:trHeight w:val="187"/>
          <w:jc w:val="center"/>
        </w:trPr>
        <w:tc>
          <w:tcPr>
            <w:tcW w:w="2316" w:type="dxa"/>
            <w:shd w:val="clear" w:color="auto" w:fill="auto"/>
            <w:noWrap/>
          </w:tcPr>
          <w:p w14:paraId="15CA5FF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0FD03FA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327C27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No</w:t>
            </w:r>
          </w:p>
        </w:tc>
        <w:tc>
          <w:tcPr>
            <w:tcW w:w="2738" w:type="dxa"/>
          </w:tcPr>
          <w:p w14:paraId="675D0BCD"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4277044" w14:textId="77777777" w:rsidTr="0041556D">
        <w:trPr>
          <w:trHeight w:val="187"/>
          <w:jc w:val="center"/>
        </w:trPr>
        <w:tc>
          <w:tcPr>
            <w:tcW w:w="2316" w:type="dxa"/>
            <w:shd w:val="clear" w:color="auto" w:fill="auto"/>
            <w:noWrap/>
          </w:tcPr>
          <w:p w14:paraId="0240BF2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DC_7A_n28A</w:t>
            </w:r>
          </w:p>
          <w:p w14:paraId="08F21E9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4B8CAED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DC_7A_n28A</w:t>
            </w:r>
          </w:p>
          <w:p w14:paraId="6F1C8E7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5916AE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BE0DE2"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760625F5" w14:textId="77777777" w:rsidTr="0041556D">
        <w:trPr>
          <w:trHeight w:val="187"/>
          <w:jc w:val="center"/>
        </w:trPr>
        <w:tc>
          <w:tcPr>
            <w:tcW w:w="2316" w:type="dxa"/>
            <w:shd w:val="clear" w:color="auto" w:fill="auto"/>
            <w:noWrap/>
          </w:tcPr>
          <w:p w14:paraId="580AC063"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2F836E1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6022E67B"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35F0E822"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564F3FA1" w14:textId="77777777" w:rsidTr="0041556D">
        <w:trPr>
          <w:trHeight w:val="187"/>
          <w:jc w:val="center"/>
        </w:trPr>
        <w:tc>
          <w:tcPr>
            <w:tcW w:w="2316" w:type="dxa"/>
            <w:shd w:val="clear" w:color="auto" w:fill="auto"/>
            <w:noWrap/>
          </w:tcPr>
          <w:p w14:paraId="64EB1E64" w14:textId="77777777" w:rsidR="00C77D18" w:rsidRPr="00DE04F0" w:rsidRDefault="00C77D18" w:rsidP="0041556D">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2AF9BBDE" w14:textId="77777777" w:rsidR="00C77D18" w:rsidRPr="00DE04F0" w:rsidRDefault="00C77D18" w:rsidP="0041556D">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49A90FCF" w14:textId="77777777" w:rsidR="00C77D18" w:rsidRPr="00DE04F0" w:rsidRDefault="00C77D18" w:rsidP="0041556D">
            <w:pPr>
              <w:keepNext/>
              <w:keepLines/>
              <w:spacing w:after="0"/>
              <w:jc w:val="center"/>
              <w:rPr>
                <w:rFonts w:ascii="Arial" w:hAnsi="Arial"/>
                <w:sz w:val="18"/>
                <w:lang w:eastAsia="zh-TW"/>
              </w:rPr>
            </w:pPr>
            <w:r>
              <w:rPr>
                <w:rFonts w:ascii="Arial" w:hAnsi="Arial"/>
                <w:sz w:val="18"/>
              </w:rPr>
              <w:t>Yes</w:t>
            </w:r>
          </w:p>
        </w:tc>
        <w:tc>
          <w:tcPr>
            <w:tcW w:w="2738" w:type="dxa"/>
          </w:tcPr>
          <w:p w14:paraId="75D06212"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A5DCC46" w14:textId="77777777" w:rsidTr="0041556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948DD54" w14:textId="77777777" w:rsidR="00C77D18" w:rsidRPr="00DE04F0" w:rsidRDefault="00C77D18" w:rsidP="0041556D">
            <w:pPr>
              <w:keepNext/>
              <w:keepLines/>
              <w:spacing w:after="0"/>
              <w:jc w:val="center"/>
              <w:rPr>
                <w:rFonts w:ascii="Arial" w:hAnsi="Arial"/>
                <w:sz w:val="18"/>
                <w:lang w:eastAsia="zh-TW"/>
              </w:rPr>
            </w:pPr>
            <w:r w:rsidRPr="006F24A2">
              <w:rPr>
                <w:rFonts w:ascii="Arial" w:hAnsi="Arial"/>
                <w:sz w:val="18"/>
                <w:lang w:eastAsia="zh-TW"/>
              </w:rPr>
              <w:t>DC_7A</w:t>
            </w:r>
            <w:r w:rsidRPr="006F24A2">
              <w:rPr>
                <w:rFonts w:ascii="Arial" w:hAnsi="Arial"/>
                <w:sz w:val="18"/>
                <w:lang w:eastAsia="zh-TW"/>
              </w:rPr>
              <w:lastRenderedPageBreak/>
              <w:t>-7A_n28A</w:t>
            </w:r>
          </w:p>
        </w:tc>
        <w:tc>
          <w:tcPr>
            <w:tcW w:w="2280" w:type="dxa"/>
            <w:tcBorders>
              <w:top w:val="single" w:sz="4" w:space="0" w:color="auto"/>
              <w:left w:val="single" w:sz="4" w:space="0" w:color="auto"/>
              <w:bottom w:val="single" w:sz="4" w:space="0" w:color="auto"/>
              <w:right w:val="single" w:sz="4" w:space="0" w:color="auto"/>
            </w:tcBorders>
          </w:tcPr>
          <w:p w14:paraId="3B5FB130"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11D57D3"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BF2E3E"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1FB846B2" w14:textId="77777777" w:rsidTr="0041556D">
        <w:trPr>
          <w:trHeight w:val="187"/>
          <w:jc w:val="center"/>
        </w:trPr>
        <w:tc>
          <w:tcPr>
            <w:tcW w:w="2316" w:type="dxa"/>
            <w:shd w:val="clear" w:color="auto" w:fill="auto"/>
            <w:noWrap/>
          </w:tcPr>
          <w:p w14:paraId="2B728BC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6468E57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2737414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D0D641"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16D42C0A" w14:textId="77777777" w:rsidTr="0041556D">
        <w:trPr>
          <w:trHeight w:val="187"/>
          <w:jc w:val="center"/>
        </w:trPr>
        <w:tc>
          <w:tcPr>
            <w:tcW w:w="2316" w:type="dxa"/>
            <w:shd w:val="clear" w:color="auto" w:fill="auto"/>
            <w:noWrap/>
          </w:tcPr>
          <w:p w14:paraId="7B7CCE49"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E02CC7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C6BCEE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EEE02C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EDA4B2"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3BFA19C7" w14:textId="77777777" w:rsidTr="0041556D">
        <w:trPr>
          <w:trHeight w:val="187"/>
          <w:jc w:val="center"/>
        </w:trPr>
        <w:tc>
          <w:tcPr>
            <w:tcW w:w="2316" w:type="dxa"/>
            <w:shd w:val="clear" w:color="auto" w:fill="auto"/>
            <w:noWrap/>
          </w:tcPr>
          <w:p w14:paraId="64AA3A5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718D437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361417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51905A3"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764284D0" w14:textId="77777777" w:rsidTr="0041556D">
        <w:trPr>
          <w:trHeight w:val="187"/>
          <w:jc w:val="center"/>
        </w:trPr>
        <w:tc>
          <w:tcPr>
            <w:tcW w:w="2316" w:type="dxa"/>
            <w:shd w:val="clear" w:color="auto" w:fill="auto"/>
            <w:noWrap/>
          </w:tcPr>
          <w:p w14:paraId="04BBBFC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1B9495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2C3FD88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No</w:t>
            </w:r>
          </w:p>
        </w:tc>
        <w:tc>
          <w:tcPr>
            <w:tcW w:w="2738" w:type="dxa"/>
          </w:tcPr>
          <w:p w14:paraId="2862ED9E" w14:textId="77777777" w:rsidR="00C77D18" w:rsidRPr="00DE04F0" w:rsidRDefault="00C77D18" w:rsidP="0041556D">
            <w:pPr>
              <w:keepNext/>
              <w:keepLines/>
              <w:spacing w:after="0"/>
              <w:jc w:val="center"/>
              <w:rPr>
                <w:rFonts w:ascii="Arial" w:hAnsi="Arial"/>
                <w:sz w:val="18"/>
              </w:rPr>
            </w:pPr>
          </w:p>
        </w:tc>
      </w:tr>
      <w:tr w:rsidR="00C77D18" w:rsidRPr="00DE04F0" w14:paraId="301F3FC4" w14:textId="77777777" w:rsidTr="0041556D">
        <w:trPr>
          <w:trHeight w:val="187"/>
          <w:jc w:val="center"/>
        </w:trPr>
        <w:tc>
          <w:tcPr>
            <w:tcW w:w="2316" w:type="dxa"/>
            <w:shd w:val="clear" w:color="auto" w:fill="auto"/>
            <w:noWrap/>
          </w:tcPr>
          <w:p w14:paraId="70EE052A"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764901C8"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9D65AA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F60A264" w14:textId="77777777" w:rsidR="00C77D18" w:rsidRPr="00DE04F0" w:rsidRDefault="00C77D18" w:rsidP="0041556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942BB7C" w14:textId="77777777" w:rsidR="00C77D18" w:rsidRPr="00DE04F0" w:rsidRDefault="00C77D18" w:rsidP="0041556D">
            <w:pPr>
              <w:keepNext/>
              <w:keepLines/>
              <w:spacing w:after="0"/>
              <w:jc w:val="center"/>
              <w:rPr>
                <w:rFonts w:ascii="Arial" w:eastAsia="MS Mincho" w:hAnsi="Arial"/>
                <w:sz w:val="18"/>
              </w:rPr>
            </w:pPr>
          </w:p>
        </w:tc>
      </w:tr>
      <w:tr w:rsidR="00C77D18" w:rsidRPr="00DE04F0" w14:paraId="685E62F0" w14:textId="77777777" w:rsidTr="0041556D">
        <w:trPr>
          <w:trHeight w:val="187"/>
          <w:jc w:val="center"/>
        </w:trPr>
        <w:tc>
          <w:tcPr>
            <w:tcW w:w="2316" w:type="dxa"/>
            <w:shd w:val="clear" w:color="auto" w:fill="auto"/>
            <w:noWrap/>
          </w:tcPr>
          <w:p w14:paraId="39DE1320" w14:textId="77777777" w:rsidR="00C77D18" w:rsidRDefault="00C77D18" w:rsidP="0041556D">
            <w:pPr>
              <w:keepNext/>
              <w:keepLines/>
              <w:spacing w:after="0"/>
              <w:jc w:val="center"/>
              <w:rPr>
                <w:rFonts w:ascii="Arial" w:hAnsi="Arial"/>
                <w:sz w:val="18"/>
                <w:lang w:eastAsia="zh-TW"/>
              </w:rPr>
            </w:pPr>
            <w:r w:rsidRPr="00DE04F0">
              <w:rPr>
                <w:rFonts w:ascii="Arial" w:hAnsi="Arial"/>
                <w:sz w:val="18"/>
                <w:lang w:eastAsia="zh-CN"/>
              </w:rPr>
              <w:t>DC_7A_n77(2A)</w:t>
            </w:r>
          </w:p>
          <w:p w14:paraId="1790930F" w14:textId="77777777" w:rsidR="00C77D18" w:rsidRPr="00DE04F0" w:rsidRDefault="00C77D18" w:rsidP="0041556D">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2066778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160417B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60D83C5" w14:textId="77777777" w:rsidR="00C77D18" w:rsidRPr="00DE04F0" w:rsidRDefault="00C77D18" w:rsidP="0041556D">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F84E552" w14:textId="77777777" w:rsidR="00C77D18" w:rsidRPr="00DE04F0" w:rsidRDefault="00C77D18" w:rsidP="0041556D">
            <w:pPr>
              <w:keepNext/>
              <w:keepLines/>
              <w:spacing w:after="0"/>
              <w:jc w:val="center"/>
              <w:rPr>
                <w:rFonts w:ascii="Arial" w:eastAsia="MS Mincho" w:hAnsi="Arial"/>
                <w:sz w:val="18"/>
              </w:rPr>
            </w:pPr>
          </w:p>
        </w:tc>
      </w:tr>
      <w:tr w:rsidR="00C77D18" w:rsidRPr="00DE04F0" w14:paraId="2D93550F" w14:textId="77777777" w:rsidTr="0041556D">
        <w:trPr>
          <w:trHeight w:val="187"/>
          <w:jc w:val="center"/>
        </w:trPr>
        <w:tc>
          <w:tcPr>
            <w:tcW w:w="2316" w:type="dxa"/>
            <w:shd w:val="clear" w:color="auto" w:fill="auto"/>
            <w:noWrap/>
            <w:vAlign w:val="center"/>
          </w:tcPr>
          <w:p w14:paraId="08067D7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7C07DD6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4C58179" w14:textId="77777777" w:rsidR="00C77D18" w:rsidRPr="00DE04F0" w:rsidRDefault="00C77D18" w:rsidP="0041556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804DCB1" w14:textId="77777777" w:rsidR="00C77D18" w:rsidRPr="00DE04F0" w:rsidRDefault="00C77D18" w:rsidP="0041556D">
            <w:pPr>
              <w:keepNext/>
              <w:keepLines/>
              <w:spacing w:after="0"/>
              <w:jc w:val="center"/>
              <w:rPr>
                <w:rFonts w:ascii="Arial" w:eastAsia="MS Mincho" w:hAnsi="Arial"/>
                <w:sz w:val="18"/>
              </w:rPr>
            </w:pPr>
          </w:p>
        </w:tc>
      </w:tr>
      <w:tr w:rsidR="00C77D18" w:rsidRPr="00DE04F0" w14:paraId="426C0A24" w14:textId="77777777" w:rsidTr="0041556D">
        <w:trPr>
          <w:trHeight w:val="187"/>
          <w:jc w:val="center"/>
        </w:trPr>
        <w:tc>
          <w:tcPr>
            <w:tcW w:w="2316" w:type="dxa"/>
            <w:shd w:val="clear" w:color="auto" w:fill="auto"/>
            <w:noWrap/>
            <w:vAlign w:val="center"/>
          </w:tcPr>
          <w:p w14:paraId="0832E35D" w14:textId="77777777" w:rsidR="00C77D18" w:rsidRPr="005A0B1E" w:rsidRDefault="00C77D18" w:rsidP="0041556D">
            <w:pPr>
              <w:keepNext/>
              <w:keepLines/>
              <w:spacing w:after="0"/>
              <w:jc w:val="center"/>
              <w:rPr>
                <w:rFonts w:ascii="Arial" w:hAnsi="Arial"/>
                <w:sz w:val="18"/>
                <w:lang w:eastAsia="zh-TW"/>
              </w:rPr>
            </w:pPr>
            <w:r w:rsidRPr="005A0B1E">
              <w:rPr>
                <w:rFonts w:ascii="Arial" w:hAnsi="Arial"/>
                <w:sz w:val="18"/>
                <w:lang w:eastAsia="zh-CN"/>
              </w:rPr>
              <w:t>DC_7A-7A_n77(2A)</w:t>
            </w:r>
          </w:p>
          <w:p w14:paraId="23492221" w14:textId="77777777" w:rsidR="00C77D18" w:rsidRPr="00DE04F0" w:rsidRDefault="00C77D18" w:rsidP="0041556D">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47AF206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47C1100" w14:textId="77777777" w:rsidR="00C77D18" w:rsidRPr="00DE04F0" w:rsidRDefault="00C77D18" w:rsidP="0041556D">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6A4FC33" w14:textId="77777777" w:rsidR="00C77D18" w:rsidRPr="00DE04F0" w:rsidRDefault="00C77D18" w:rsidP="0041556D">
            <w:pPr>
              <w:keepNext/>
              <w:keepLines/>
              <w:spacing w:after="0"/>
              <w:jc w:val="center"/>
              <w:rPr>
                <w:rFonts w:ascii="Arial" w:eastAsia="MS Mincho" w:hAnsi="Arial"/>
                <w:sz w:val="18"/>
              </w:rPr>
            </w:pPr>
          </w:p>
        </w:tc>
      </w:tr>
      <w:tr w:rsidR="00C77D18" w:rsidRPr="00DE04F0" w14:paraId="1053E827" w14:textId="77777777" w:rsidTr="0041556D">
        <w:trPr>
          <w:trHeight w:val="187"/>
          <w:jc w:val="center"/>
        </w:trPr>
        <w:tc>
          <w:tcPr>
            <w:tcW w:w="2316" w:type="dxa"/>
            <w:shd w:val="clear" w:color="auto" w:fill="auto"/>
            <w:noWrap/>
            <w:vAlign w:val="center"/>
          </w:tcPr>
          <w:p w14:paraId="45CDEA3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,23</w:t>
            </w:r>
          </w:p>
          <w:p w14:paraId="079ED903" w14:textId="77777777" w:rsidR="00C77D18" w:rsidRPr="00DE04F0" w:rsidRDefault="00C77D18" w:rsidP="0041556D">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73F7EED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9921156" w14:textId="77777777" w:rsidR="00C77D18" w:rsidRPr="00DE04F0" w:rsidRDefault="00C77D18" w:rsidP="0041556D">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21,23</w:t>
            </w:r>
          </w:p>
          <w:p w14:paraId="43AFCD4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A642AF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D10258"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2D9DB9C5" w14:textId="77777777" w:rsidTr="0041556D">
        <w:trPr>
          <w:trHeight w:val="187"/>
          <w:jc w:val="center"/>
        </w:trPr>
        <w:tc>
          <w:tcPr>
            <w:tcW w:w="2316" w:type="dxa"/>
            <w:shd w:val="clear" w:color="auto" w:fill="auto"/>
            <w:noWrap/>
          </w:tcPr>
          <w:p w14:paraId="7DFDCF25" w14:textId="77777777" w:rsidR="00C77D18" w:rsidRDefault="00C77D18" w:rsidP="0041556D">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0D00BA60" w14:textId="77777777" w:rsidR="00C77D18" w:rsidRPr="00DE04F0" w:rsidRDefault="00C77D18" w:rsidP="0041556D">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6FFAB8F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009779A9"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4E23014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2FF46260"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No</w:t>
            </w:r>
          </w:p>
        </w:tc>
        <w:tc>
          <w:tcPr>
            <w:tcW w:w="2738" w:type="dxa"/>
          </w:tcPr>
          <w:p w14:paraId="4D6EC58E"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DC49406" w14:textId="77777777" w:rsidTr="0041556D">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6EC8499" w14:textId="77777777" w:rsidR="00C77D18" w:rsidRPr="00DE04F0" w:rsidRDefault="00C77D18" w:rsidP="0041556D">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0AA7A6BF" w14:textId="77777777" w:rsidR="00C77D18" w:rsidRPr="00DE04F0" w:rsidRDefault="00C77D18" w:rsidP="0041556D">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CB49399" w14:textId="77777777" w:rsidR="00C77D18" w:rsidRPr="00DE04F0" w:rsidRDefault="00C77D18" w:rsidP="0041556D">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168F46DA"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19DCCC0" w14:textId="77777777" w:rsidR="00C77D18" w:rsidRPr="00DE04F0" w:rsidRDefault="00C77D18" w:rsidP="0041556D">
            <w:pPr>
              <w:keepNext/>
              <w:keepLines/>
              <w:spacing w:after="0"/>
              <w:jc w:val="center"/>
              <w:rPr>
                <w:rFonts w:ascii="Arial" w:hAnsi="Arial"/>
                <w:sz w:val="18"/>
              </w:rPr>
            </w:pPr>
          </w:p>
        </w:tc>
      </w:tr>
      <w:tr w:rsidR="00C77D18" w:rsidRPr="00DE04F0" w14:paraId="7AF88532" w14:textId="77777777" w:rsidTr="0041556D">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96FA5D0" w14:textId="77777777" w:rsidR="00C77D18" w:rsidRPr="00DE04F0" w:rsidRDefault="00C77D18" w:rsidP="0041556D">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3B38EB2A" w14:textId="77777777" w:rsidR="00C77D18" w:rsidRPr="00DE04F0" w:rsidRDefault="00C77D18" w:rsidP="0041556D">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11A2727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200F0326" w14:textId="77777777" w:rsidR="00C77D18" w:rsidRPr="00DE04F0" w:rsidRDefault="00C77D18" w:rsidP="0041556D">
            <w:pPr>
              <w:keepNext/>
              <w:keepLines/>
              <w:spacing w:after="0"/>
              <w:jc w:val="center"/>
              <w:rPr>
                <w:rFonts w:ascii="Arial" w:hAnsi="Arial"/>
                <w:sz w:val="18"/>
              </w:rPr>
            </w:pPr>
          </w:p>
        </w:tc>
      </w:tr>
      <w:tr w:rsidR="00C77D18" w:rsidRPr="00DE04F0" w14:paraId="41BFD507" w14:textId="77777777" w:rsidTr="0041556D">
        <w:trPr>
          <w:trHeight w:val="187"/>
          <w:jc w:val="center"/>
        </w:trPr>
        <w:tc>
          <w:tcPr>
            <w:tcW w:w="2316" w:type="dxa"/>
            <w:shd w:val="clear" w:color="auto" w:fill="auto"/>
            <w:noWrap/>
          </w:tcPr>
          <w:p w14:paraId="2B1AB871" w14:textId="77777777" w:rsidR="00C77D18" w:rsidRPr="00DE04F0" w:rsidRDefault="00C77D18" w:rsidP="0041556D">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3B22827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5F4110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6F3D4447" w14:textId="77777777" w:rsidR="00C77D18" w:rsidRPr="00DE04F0" w:rsidRDefault="00C77D18" w:rsidP="0041556D">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C714DBC" w14:textId="77777777" w:rsidR="00C77D18" w:rsidRPr="00DE04F0" w:rsidRDefault="00C77D18" w:rsidP="0041556D">
            <w:pPr>
              <w:keepNext/>
              <w:keepLines/>
              <w:spacing w:after="0"/>
              <w:jc w:val="center"/>
              <w:rPr>
                <w:rFonts w:ascii="Arial" w:hAnsi="Arial"/>
                <w:sz w:val="18"/>
              </w:rPr>
            </w:pPr>
          </w:p>
        </w:tc>
      </w:tr>
      <w:tr w:rsidR="00C77D18" w:rsidRPr="00DE04F0" w14:paraId="060A64E2" w14:textId="77777777" w:rsidTr="0041556D">
        <w:trPr>
          <w:trHeight w:val="187"/>
          <w:jc w:val="center"/>
        </w:trPr>
        <w:tc>
          <w:tcPr>
            <w:tcW w:w="2316" w:type="dxa"/>
            <w:shd w:val="clear" w:color="auto" w:fill="auto"/>
            <w:noWrap/>
          </w:tcPr>
          <w:p w14:paraId="775C3C11" w14:textId="77777777" w:rsidR="00C77D18" w:rsidRPr="00DE04F0" w:rsidRDefault="00C77D18" w:rsidP="0041556D">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28793FCE" w14:textId="77777777" w:rsidR="00C77D18" w:rsidRPr="00DE04F0" w:rsidRDefault="00C77D18" w:rsidP="0041556D">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4E917D67" w14:textId="77777777" w:rsidR="00C77D18" w:rsidRPr="00DE04F0" w:rsidRDefault="00C77D18" w:rsidP="0041556D">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E84C1C4" w14:textId="77777777" w:rsidR="00C77D18" w:rsidRPr="00DE04F0" w:rsidRDefault="00C77D18" w:rsidP="0041556D">
            <w:pPr>
              <w:keepNext/>
              <w:keepLines/>
              <w:spacing w:after="0"/>
              <w:jc w:val="center"/>
              <w:rPr>
                <w:rFonts w:ascii="Arial" w:hAnsi="Arial"/>
                <w:sz w:val="18"/>
              </w:rPr>
            </w:pPr>
          </w:p>
        </w:tc>
      </w:tr>
      <w:tr w:rsidR="00C77D18" w:rsidRPr="00DE04F0" w14:paraId="51AF70AA" w14:textId="77777777" w:rsidTr="0041556D">
        <w:trPr>
          <w:trHeight w:val="187"/>
          <w:jc w:val="center"/>
        </w:trPr>
        <w:tc>
          <w:tcPr>
            <w:tcW w:w="2316" w:type="dxa"/>
            <w:shd w:val="clear" w:color="auto" w:fill="auto"/>
            <w:noWrap/>
          </w:tcPr>
          <w:p w14:paraId="57CCDC0F" w14:textId="77777777" w:rsidR="00C77D18" w:rsidRPr="00DE04F0" w:rsidRDefault="00C77D18" w:rsidP="0041556D">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692320DC" w14:textId="77777777" w:rsidR="00C77D18" w:rsidRPr="00DE04F0" w:rsidRDefault="00C77D18" w:rsidP="0041556D">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03B089F7" w14:textId="77777777" w:rsidR="00C77D18" w:rsidRPr="00DE04F0" w:rsidRDefault="00C77D18" w:rsidP="0041556D">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26A98DBE" w14:textId="77777777" w:rsidR="00C77D18" w:rsidRPr="00DE04F0" w:rsidRDefault="00C77D18" w:rsidP="0041556D">
            <w:pPr>
              <w:keepNext/>
              <w:keepLines/>
              <w:spacing w:after="0"/>
              <w:jc w:val="center"/>
              <w:rPr>
                <w:rFonts w:ascii="Arial" w:hAnsi="Arial"/>
                <w:sz w:val="18"/>
              </w:rPr>
            </w:pPr>
          </w:p>
        </w:tc>
      </w:tr>
      <w:tr w:rsidR="00C77D18" w:rsidRPr="00DE04F0" w14:paraId="1DC5A673" w14:textId="77777777" w:rsidTr="0041556D">
        <w:trPr>
          <w:trHeight w:val="187"/>
          <w:jc w:val="center"/>
        </w:trPr>
        <w:tc>
          <w:tcPr>
            <w:tcW w:w="2316" w:type="dxa"/>
            <w:shd w:val="clear" w:color="auto" w:fill="auto"/>
            <w:noWrap/>
          </w:tcPr>
          <w:p w14:paraId="5281FDE7" w14:textId="77777777" w:rsidR="00C77D18" w:rsidRDefault="00C77D18" w:rsidP="0041556D">
            <w:pPr>
              <w:keepNext/>
              <w:keepLines/>
              <w:spacing w:after="0"/>
              <w:jc w:val="center"/>
              <w:rPr>
                <w:rFonts w:ascii="Arial" w:hAnsi="Arial"/>
                <w:sz w:val="18"/>
                <w:lang w:eastAsia="zh-TW"/>
              </w:rPr>
            </w:pPr>
            <w:r w:rsidRPr="00DE04F0">
              <w:rPr>
                <w:rFonts w:ascii="Arial" w:hAnsi="Arial"/>
                <w:sz w:val="18"/>
                <w:lang w:eastAsia="fi-FI"/>
              </w:rPr>
              <w:t>DC_8A_n1A</w:t>
            </w:r>
          </w:p>
          <w:p w14:paraId="5FF66015"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09D0E551" w14:textId="77777777" w:rsidR="00C77D18" w:rsidRDefault="00C77D18" w:rsidP="0041556D">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2DFA062E"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6BCBDD9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No</w:t>
            </w:r>
          </w:p>
        </w:tc>
        <w:tc>
          <w:tcPr>
            <w:tcW w:w="2738" w:type="dxa"/>
          </w:tcPr>
          <w:p w14:paraId="06FFC8C3" w14:textId="77777777" w:rsidR="00C77D18" w:rsidRPr="00DE04F0" w:rsidRDefault="00C77D18" w:rsidP="0041556D">
            <w:pPr>
              <w:keepNext/>
              <w:keepLines/>
              <w:spacing w:after="0"/>
              <w:jc w:val="center"/>
              <w:rPr>
                <w:rFonts w:ascii="Arial" w:hAnsi="Arial"/>
                <w:sz w:val="18"/>
              </w:rPr>
            </w:pPr>
          </w:p>
        </w:tc>
      </w:tr>
      <w:tr w:rsidR="00C77D18" w:rsidRPr="00DE04F0" w14:paraId="56EAFF6D" w14:textId="77777777" w:rsidTr="0041556D">
        <w:trPr>
          <w:trHeight w:val="187"/>
          <w:jc w:val="center"/>
        </w:trPr>
        <w:tc>
          <w:tcPr>
            <w:tcW w:w="2316" w:type="dxa"/>
            <w:shd w:val="clear" w:color="auto" w:fill="auto"/>
            <w:noWrap/>
          </w:tcPr>
          <w:p w14:paraId="428F59C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1074E70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FCF3A40"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BFA931F"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110697E7" w14:textId="77777777" w:rsidTr="0041556D">
        <w:trPr>
          <w:trHeight w:val="187"/>
          <w:jc w:val="center"/>
        </w:trPr>
        <w:tc>
          <w:tcPr>
            <w:tcW w:w="2316" w:type="dxa"/>
            <w:shd w:val="clear" w:color="auto" w:fill="auto"/>
            <w:noWrap/>
          </w:tcPr>
          <w:p w14:paraId="1055D97C" w14:textId="77777777" w:rsidR="00C77D18" w:rsidRDefault="00C77D18" w:rsidP="0041556D">
            <w:pPr>
              <w:keepNext/>
              <w:keepLines/>
              <w:spacing w:after="0"/>
              <w:jc w:val="center"/>
              <w:rPr>
                <w:rFonts w:ascii="Arial" w:hAnsi="Arial"/>
                <w:sz w:val="18"/>
                <w:lang w:eastAsia="zh-TW"/>
              </w:rPr>
            </w:pPr>
            <w:r w:rsidRPr="00DE04F0">
              <w:rPr>
                <w:rFonts w:ascii="Arial" w:hAnsi="Arial"/>
                <w:sz w:val="18"/>
                <w:lang w:eastAsia="fi-FI"/>
              </w:rPr>
              <w:t>DC_8A_n3A</w:t>
            </w:r>
          </w:p>
          <w:p w14:paraId="48851834" w14:textId="77777777" w:rsidR="00C77D18" w:rsidRPr="00DE04F0" w:rsidRDefault="00C77D18" w:rsidP="0041556D">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34FE5889"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1C974AD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No</w:t>
            </w:r>
          </w:p>
        </w:tc>
        <w:tc>
          <w:tcPr>
            <w:tcW w:w="2738" w:type="dxa"/>
          </w:tcPr>
          <w:p w14:paraId="731F40D1" w14:textId="77777777" w:rsidR="00C77D18" w:rsidRPr="00DE04F0" w:rsidRDefault="00C77D18" w:rsidP="0041556D">
            <w:pPr>
              <w:keepNext/>
              <w:keepLines/>
              <w:spacing w:after="0"/>
              <w:jc w:val="center"/>
              <w:rPr>
                <w:rFonts w:ascii="Arial" w:hAnsi="Arial"/>
                <w:sz w:val="18"/>
              </w:rPr>
            </w:pPr>
          </w:p>
        </w:tc>
      </w:tr>
      <w:tr w:rsidR="00C77D18" w:rsidRPr="00DE04F0" w14:paraId="6DF19959" w14:textId="77777777" w:rsidTr="0041556D">
        <w:trPr>
          <w:trHeight w:val="187"/>
          <w:jc w:val="center"/>
        </w:trPr>
        <w:tc>
          <w:tcPr>
            <w:tcW w:w="2316" w:type="dxa"/>
            <w:shd w:val="clear" w:color="auto" w:fill="auto"/>
            <w:noWrap/>
          </w:tcPr>
          <w:p w14:paraId="44FE23B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4AC7F5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89EFDDC" w14:textId="77777777" w:rsidR="00C77D18" w:rsidRPr="00DE04F0" w:rsidRDefault="00C77D18" w:rsidP="0041556D">
            <w:pPr>
              <w:keepNext/>
              <w:keepLines/>
              <w:spacing w:after="0"/>
              <w:jc w:val="center"/>
              <w:rPr>
                <w:rFonts w:ascii="Arial" w:hAnsi="Arial"/>
                <w:sz w:val="18"/>
              </w:rPr>
            </w:pPr>
            <w:r w:rsidRPr="00DE04F0">
              <w:rPr>
                <w:rFonts w:ascii="Arial" w:hAnsi="Arial"/>
                <w:sz w:val="18"/>
              </w:rPr>
              <w:t>No</w:t>
            </w:r>
          </w:p>
        </w:tc>
        <w:tc>
          <w:tcPr>
            <w:tcW w:w="2738" w:type="dxa"/>
          </w:tcPr>
          <w:p w14:paraId="167DAA0E"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3A1452D8" w14:textId="77777777" w:rsidTr="0041556D">
        <w:trPr>
          <w:trHeight w:val="187"/>
          <w:jc w:val="center"/>
        </w:trPr>
        <w:tc>
          <w:tcPr>
            <w:tcW w:w="2316" w:type="dxa"/>
            <w:shd w:val="clear" w:color="auto" w:fill="auto"/>
            <w:noWrap/>
          </w:tcPr>
          <w:p w14:paraId="6894E95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3C95C3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EE2A19C"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75EC765"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16E64A7" w14:textId="77777777" w:rsidTr="0041556D">
        <w:trPr>
          <w:trHeight w:val="187"/>
          <w:jc w:val="center"/>
        </w:trPr>
        <w:tc>
          <w:tcPr>
            <w:tcW w:w="2316" w:type="dxa"/>
            <w:shd w:val="clear" w:color="auto" w:fill="auto"/>
            <w:noWrap/>
          </w:tcPr>
          <w:p w14:paraId="38BB0A8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7A90942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7902FE0" w14:textId="77777777" w:rsidR="00C77D18" w:rsidRPr="00DE04F0" w:rsidRDefault="00C77D18" w:rsidP="0041556D">
            <w:pPr>
              <w:keepNext/>
              <w:keepLines/>
              <w:spacing w:after="0"/>
              <w:jc w:val="center"/>
              <w:rPr>
                <w:rFonts w:ascii="Arial" w:hAnsi="Arial"/>
                <w:sz w:val="18"/>
              </w:rPr>
            </w:pPr>
            <w:r w:rsidRPr="00DE04F0">
              <w:rPr>
                <w:rFonts w:ascii="Arial" w:hAnsi="Arial"/>
                <w:sz w:val="18"/>
              </w:rPr>
              <w:t>No</w:t>
            </w:r>
          </w:p>
        </w:tc>
        <w:tc>
          <w:tcPr>
            <w:tcW w:w="2738" w:type="dxa"/>
          </w:tcPr>
          <w:p w14:paraId="11897587" w14:textId="77777777" w:rsidR="00C77D18" w:rsidRPr="00DE04F0" w:rsidRDefault="00C77D18" w:rsidP="0041556D">
            <w:pPr>
              <w:keepNext/>
              <w:keepLines/>
              <w:spacing w:after="0"/>
              <w:jc w:val="center"/>
              <w:rPr>
                <w:rFonts w:ascii="Arial" w:hAnsi="Arial"/>
                <w:sz w:val="18"/>
              </w:rPr>
            </w:pPr>
          </w:p>
        </w:tc>
      </w:tr>
      <w:tr w:rsidR="00C77D18" w:rsidRPr="00DE04F0" w14:paraId="39F8F9B3" w14:textId="77777777" w:rsidTr="0041556D">
        <w:trPr>
          <w:trHeight w:val="187"/>
          <w:jc w:val="center"/>
        </w:trPr>
        <w:tc>
          <w:tcPr>
            <w:tcW w:w="2316" w:type="dxa"/>
            <w:shd w:val="clear" w:color="auto" w:fill="auto"/>
            <w:noWrap/>
          </w:tcPr>
          <w:p w14:paraId="631845B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538532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4CDAE3CC"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zh-TW"/>
              </w:rPr>
              <w:t>No</w:t>
            </w:r>
          </w:p>
        </w:tc>
        <w:tc>
          <w:tcPr>
            <w:tcW w:w="2738" w:type="dxa"/>
          </w:tcPr>
          <w:p w14:paraId="0461E0C8"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3CACDD92" w14:textId="77777777" w:rsidTr="0041556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F9025D7"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78086C77"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635F661" w14:textId="77777777" w:rsidR="00C77D18" w:rsidRPr="00DE04F0" w:rsidRDefault="00C77D18" w:rsidP="0041556D">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39EFB0" w14:textId="77777777" w:rsidR="00C77D18" w:rsidRPr="005B6B0F" w:rsidRDefault="00C77D18" w:rsidP="0041556D">
            <w:pPr>
              <w:keepNext/>
              <w:keepLines/>
              <w:spacing w:after="0"/>
              <w:jc w:val="center"/>
              <w:rPr>
                <w:rFonts w:ascii="Arial" w:hAnsi="Arial"/>
                <w:sz w:val="18"/>
                <w:lang w:eastAsia="zh-TW"/>
              </w:rPr>
            </w:pPr>
          </w:p>
        </w:tc>
      </w:tr>
      <w:tr w:rsidR="00C77D18" w:rsidRPr="00DE04F0" w14:paraId="298C4641" w14:textId="77777777" w:rsidTr="0041556D">
        <w:trPr>
          <w:trHeight w:val="187"/>
          <w:jc w:val="center"/>
        </w:trPr>
        <w:tc>
          <w:tcPr>
            <w:tcW w:w="2316" w:type="dxa"/>
            <w:shd w:val="clear" w:color="auto" w:fill="auto"/>
            <w:noWrap/>
          </w:tcPr>
          <w:p w14:paraId="4EBD117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652E90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5C193BE" w14:textId="77777777" w:rsidR="00C77D18" w:rsidRPr="00DE04F0" w:rsidRDefault="00C77D18" w:rsidP="0041556D">
            <w:pPr>
              <w:keepNext/>
              <w:keepLines/>
              <w:spacing w:after="0"/>
              <w:jc w:val="center"/>
              <w:rPr>
                <w:rFonts w:ascii="Arial" w:hAnsi="Arial"/>
                <w:sz w:val="18"/>
              </w:rPr>
            </w:pPr>
            <w:r w:rsidRPr="00DE04F0">
              <w:rPr>
                <w:rFonts w:ascii="Arial" w:eastAsia="MS Mincho" w:hAnsi="Arial"/>
                <w:sz w:val="18"/>
              </w:rPr>
              <w:t>No</w:t>
            </w:r>
          </w:p>
        </w:tc>
        <w:tc>
          <w:tcPr>
            <w:tcW w:w="2738" w:type="dxa"/>
          </w:tcPr>
          <w:p w14:paraId="1E4DCBB3" w14:textId="77777777" w:rsidR="00C77D18" w:rsidRPr="00DE04F0" w:rsidRDefault="00C77D18" w:rsidP="0041556D">
            <w:pPr>
              <w:keepNext/>
              <w:keepLines/>
              <w:spacing w:after="0"/>
              <w:jc w:val="center"/>
              <w:rPr>
                <w:rFonts w:ascii="Arial" w:eastAsia="MS Mincho" w:hAnsi="Arial"/>
                <w:sz w:val="18"/>
              </w:rPr>
            </w:pPr>
          </w:p>
        </w:tc>
      </w:tr>
      <w:tr w:rsidR="00C77D18" w:rsidRPr="00DE04F0" w14:paraId="29EFA67F" w14:textId="77777777" w:rsidTr="0041556D">
        <w:trPr>
          <w:trHeight w:val="187"/>
          <w:jc w:val="center"/>
        </w:trPr>
        <w:tc>
          <w:tcPr>
            <w:tcW w:w="2316" w:type="dxa"/>
            <w:shd w:val="clear" w:color="auto" w:fill="auto"/>
            <w:noWrap/>
          </w:tcPr>
          <w:p w14:paraId="056FF63F"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33467F11"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2858126"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No</w:t>
            </w:r>
          </w:p>
        </w:tc>
        <w:tc>
          <w:tcPr>
            <w:tcW w:w="2738" w:type="dxa"/>
          </w:tcPr>
          <w:p w14:paraId="46B85DB4"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7FEB0F3D" w14:textId="77777777" w:rsidTr="0041556D">
        <w:trPr>
          <w:trHeight w:val="187"/>
          <w:jc w:val="center"/>
        </w:trPr>
        <w:tc>
          <w:tcPr>
            <w:tcW w:w="2316" w:type="dxa"/>
            <w:shd w:val="clear" w:color="auto" w:fill="auto"/>
            <w:noWrap/>
          </w:tcPr>
          <w:p w14:paraId="69D3236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6401713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26614C8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DC1D96A" w14:textId="77777777" w:rsidR="00C77D18" w:rsidRPr="00DE04F0" w:rsidRDefault="00C77D18" w:rsidP="0041556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0BEB9D0" w14:textId="77777777" w:rsidR="00C77D18" w:rsidRPr="00DE04F0" w:rsidRDefault="00C77D18" w:rsidP="0041556D">
            <w:pPr>
              <w:keepNext/>
              <w:keepLines/>
              <w:spacing w:after="0"/>
              <w:jc w:val="center"/>
              <w:rPr>
                <w:rFonts w:ascii="Arial" w:eastAsia="MS Mincho" w:hAnsi="Arial"/>
                <w:sz w:val="18"/>
              </w:rPr>
            </w:pPr>
            <w:r w:rsidRPr="00DE04F0">
              <w:rPr>
                <w:rFonts w:ascii="Arial" w:hAnsi="Arial"/>
                <w:sz w:val="18"/>
                <w:lang w:eastAsia="zh-CN"/>
              </w:rPr>
              <w:t>No</w:t>
            </w:r>
          </w:p>
        </w:tc>
      </w:tr>
      <w:tr w:rsidR="00C77D18" w:rsidRPr="00DE04F0" w14:paraId="6A368A23" w14:textId="77777777" w:rsidTr="0041556D">
        <w:trPr>
          <w:trHeight w:val="187"/>
          <w:jc w:val="center"/>
        </w:trPr>
        <w:tc>
          <w:tcPr>
            <w:tcW w:w="2316" w:type="dxa"/>
            <w:shd w:val="clear" w:color="auto" w:fill="auto"/>
            <w:noWrap/>
          </w:tcPr>
          <w:p w14:paraId="77B49D9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70E31B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69662E5" w14:textId="77777777" w:rsidR="00C77D18" w:rsidRPr="00DE04F0" w:rsidRDefault="00C77D18" w:rsidP="0041556D">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25CB91D" w14:textId="77777777" w:rsidR="00C77D18" w:rsidRPr="00DE04F0" w:rsidRDefault="00C77D18" w:rsidP="0041556D">
            <w:pPr>
              <w:keepNext/>
              <w:keepLines/>
              <w:spacing w:after="0"/>
              <w:jc w:val="center"/>
              <w:rPr>
                <w:rFonts w:ascii="Arial" w:eastAsia="MS Mincho" w:hAnsi="Arial"/>
                <w:sz w:val="18"/>
              </w:rPr>
            </w:pPr>
            <w:r w:rsidRPr="00DE04F0">
              <w:rPr>
                <w:rFonts w:ascii="Arial" w:hAnsi="Arial"/>
                <w:sz w:val="18"/>
                <w:lang w:eastAsia="zh-CN"/>
              </w:rPr>
              <w:t>No</w:t>
            </w:r>
          </w:p>
        </w:tc>
      </w:tr>
      <w:tr w:rsidR="00C77D18" w:rsidRPr="00DE04F0" w14:paraId="5203AB32" w14:textId="77777777" w:rsidTr="0041556D">
        <w:trPr>
          <w:trHeight w:val="187"/>
          <w:jc w:val="center"/>
        </w:trPr>
        <w:tc>
          <w:tcPr>
            <w:tcW w:w="2316" w:type="dxa"/>
            <w:shd w:val="clear" w:color="auto" w:fill="auto"/>
            <w:noWrap/>
          </w:tcPr>
          <w:p w14:paraId="495E639D" w14:textId="77777777" w:rsidR="00C77D18" w:rsidRDefault="00C77D18" w:rsidP="0041556D">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45206463" w14:textId="77777777" w:rsidR="00C77D18" w:rsidRPr="00DE04F0" w:rsidRDefault="00C77D18" w:rsidP="0041556D">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06B8087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D28FF7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DE44D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4C78F2B6" w14:textId="77777777" w:rsidTr="0041556D">
        <w:trPr>
          <w:trHeight w:val="187"/>
          <w:jc w:val="center"/>
        </w:trPr>
        <w:tc>
          <w:tcPr>
            <w:tcW w:w="2316" w:type="dxa"/>
            <w:shd w:val="clear" w:color="auto" w:fill="auto"/>
            <w:noWrap/>
          </w:tcPr>
          <w:p w14:paraId="71CB74C1" w14:textId="77777777" w:rsidR="00C77D18" w:rsidRDefault="00C77D18" w:rsidP="0041556D">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254AF6EB" w14:textId="77777777" w:rsidR="00C77D18" w:rsidRPr="00DE04F0" w:rsidRDefault="00C77D18" w:rsidP="0041556D">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47EF50F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300F08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1618A07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D005B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6B8F7DBD" w14:textId="77777777" w:rsidTr="0041556D">
        <w:trPr>
          <w:trHeight w:val="187"/>
          <w:jc w:val="center"/>
        </w:trPr>
        <w:tc>
          <w:tcPr>
            <w:tcW w:w="2316" w:type="dxa"/>
            <w:shd w:val="clear" w:color="auto" w:fill="auto"/>
            <w:noWrap/>
          </w:tcPr>
          <w:p w14:paraId="5703FBCB" w14:textId="77777777" w:rsidR="00C77D18" w:rsidRDefault="00C77D18" w:rsidP="0041556D">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,23</w:t>
            </w:r>
          </w:p>
          <w:p w14:paraId="4EDF861E" w14:textId="77777777" w:rsidR="00C77D18" w:rsidRPr="00DE04F0" w:rsidRDefault="00C77D18" w:rsidP="0041556D">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702911E6" w14:textId="77777777" w:rsidR="00C77D18" w:rsidRDefault="00C77D18" w:rsidP="0041556D">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23</w:t>
            </w:r>
          </w:p>
          <w:p w14:paraId="72A09F0F" w14:textId="77777777" w:rsidR="00C77D18" w:rsidRPr="00DE04F0" w:rsidRDefault="00C77D18" w:rsidP="0041556D">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1703020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72937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51AB00F8" w14:textId="77777777" w:rsidTr="0041556D">
        <w:trPr>
          <w:trHeight w:val="187"/>
          <w:jc w:val="center"/>
        </w:trPr>
        <w:tc>
          <w:tcPr>
            <w:tcW w:w="2316" w:type="dxa"/>
            <w:shd w:val="clear" w:color="auto" w:fill="auto"/>
            <w:noWrap/>
          </w:tcPr>
          <w:p w14:paraId="7AD7A92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3E803F5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590BADA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No</w:t>
            </w:r>
          </w:p>
        </w:tc>
        <w:tc>
          <w:tcPr>
            <w:tcW w:w="2738" w:type="dxa"/>
          </w:tcPr>
          <w:p w14:paraId="301285FD"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rPr>
              <w:t>No</w:t>
            </w:r>
          </w:p>
        </w:tc>
      </w:tr>
      <w:tr w:rsidR="00C77D18" w:rsidRPr="00DE04F0" w14:paraId="1035CD76" w14:textId="77777777" w:rsidTr="0041556D">
        <w:trPr>
          <w:trHeight w:val="187"/>
          <w:jc w:val="center"/>
        </w:trPr>
        <w:tc>
          <w:tcPr>
            <w:tcW w:w="2316" w:type="dxa"/>
            <w:shd w:val="clear" w:color="auto" w:fill="auto"/>
            <w:noWrap/>
          </w:tcPr>
          <w:p w14:paraId="2850FD91"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61C647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4A47EDD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DC_8A_n79A</w:t>
            </w:r>
          </w:p>
          <w:p w14:paraId="447B660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4D062B74"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0BDE63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583E3DFF" w14:textId="77777777" w:rsidTr="0041556D">
        <w:trPr>
          <w:trHeight w:val="187"/>
          <w:jc w:val="center"/>
        </w:trPr>
        <w:tc>
          <w:tcPr>
            <w:tcW w:w="2316" w:type="dxa"/>
            <w:shd w:val="clear" w:color="auto" w:fill="auto"/>
            <w:noWrap/>
          </w:tcPr>
          <w:p w14:paraId="7B17D68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5C8EA46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746802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6AF257F"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041130A7" w14:textId="77777777" w:rsidTr="0041556D">
        <w:trPr>
          <w:trHeight w:val="187"/>
          <w:jc w:val="center"/>
        </w:trPr>
        <w:tc>
          <w:tcPr>
            <w:tcW w:w="2316" w:type="dxa"/>
            <w:shd w:val="clear" w:color="auto" w:fill="auto"/>
            <w:noWrap/>
          </w:tcPr>
          <w:p w14:paraId="66DD36B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4F8873C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40CE71B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AED137B"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513D47A8" w14:textId="77777777" w:rsidTr="0041556D">
        <w:trPr>
          <w:trHeight w:val="187"/>
          <w:jc w:val="center"/>
        </w:trPr>
        <w:tc>
          <w:tcPr>
            <w:tcW w:w="2316" w:type="dxa"/>
            <w:shd w:val="clear" w:color="auto" w:fill="auto"/>
            <w:noWrap/>
          </w:tcPr>
          <w:p w14:paraId="2284176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4082FF7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C8E8C41"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3A7A3A3"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255E31E4" w14:textId="77777777" w:rsidTr="0041556D">
        <w:trPr>
          <w:trHeight w:val="187"/>
          <w:jc w:val="center"/>
        </w:trPr>
        <w:tc>
          <w:tcPr>
            <w:tcW w:w="2316" w:type="dxa"/>
            <w:shd w:val="clear" w:color="auto" w:fill="auto"/>
            <w:noWrap/>
          </w:tcPr>
          <w:p w14:paraId="36F2CEA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1BEE8F3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29FA2EA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DD143C"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3C34DE1F" w14:textId="77777777" w:rsidTr="0041556D">
        <w:trPr>
          <w:trHeight w:val="187"/>
          <w:jc w:val="center"/>
        </w:trPr>
        <w:tc>
          <w:tcPr>
            <w:tcW w:w="2316" w:type="dxa"/>
            <w:shd w:val="clear" w:color="auto" w:fill="auto"/>
            <w:noWrap/>
          </w:tcPr>
          <w:p w14:paraId="29ACC77B" w14:textId="77777777" w:rsidR="00C77D18" w:rsidRPr="00DE04F0" w:rsidRDefault="00C77D18" w:rsidP="0041556D">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646D7061" w14:textId="77777777" w:rsidR="00C77D18" w:rsidRPr="00DE04F0" w:rsidRDefault="00C77D18" w:rsidP="0041556D">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557D2A01"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DC1505D"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CD29C97" w14:textId="77777777" w:rsidTr="0041556D">
        <w:trPr>
          <w:trHeight w:val="187"/>
          <w:jc w:val="center"/>
        </w:trPr>
        <w:tc>
          <w:tcPr>
            <w:tcW w:w="2316" w:type="dxa"/>
            <w:shd w:val="clear" w:color="auto" w:fill="auto"/>
            <w:noWrap/>
          </w:tcPr>
          <w:p w14:paraId="533A1909"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76DF5CF0"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71FD47E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No</w:t>
            </w:r>
          </w:p>
        </w:tc>
        <w:tc>
          <w:tcPr>
            <w:tcW w:w="2738" w:type="dxa"/>
          </w:tcPr>
          <w:p w14:paraId="1CBBD477"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48528CBC" w14:textId="77777777" w:rsidTr="0041556D">
        <w:trPr>
          <w:trHeight w:val="187"/>
          <w:jc w:val="center"/>
        </w:trPr>
        <w:tc>
          <w:tcPr>
            <w:tcW w:w="2316" w:type="dxa"/>
            <w:shd w:val="clear" w:color="auto" w:fill="auto"/>
            <w:noWrap/>
          </w:tcPr>
          <w:p w14:paraId="66CE320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0F6158D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2498CE2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285BB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0CE59FC6" w14:textId="77777777" w:rsidTr="0041556D">
        <w:trPr>
          <w:trHeight w:val="187"/>
          <w:jc w:val="center"/>
        </w:trPr>
        <w:tc>
          <w:tcPr>
            <w:tcW w:w="2316" w:type="dxa"/>
            <w:shd w:val="clear" w:color="auto" w:fill="auto"/>
            <w:noWrap/>
          </w:tcPr>
          <w:p w14:paraId="21EDF6AB"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411CC6F4"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8094766"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704D5D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8C856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539987E0" w14:textId="77777777" w:rsidTr="0041556D">
        <w:trPr>
          <w:trHeight w:val="187"/>
          <w:jc w:val="center"/>
        </w:trPr>
        <w:tc>
          <w:tcPr>
            <w:tcW w:w="2316" w:type="dxa"/>
            <w:shd w:val="clear" w:color="auto" w:fill="auto"/>
            <w:noWrap/>
          </w:tcPr>
          <w:p w14:paraId="602F37F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0E839C3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w:t>
            </w:r>
            <w:r w:rsidRPr="00DE04F0">
              <w:rPr>
                <w:rFonts w:ascii="Arial" w:hAnsi="Arial"/>
                <w:sz w:val="18"/>
                <w:lang w:eastAsia="ja-JP"/>
              </w:rPr>
              <w:lastRenderedPageBreak/>
              <w:t>C_11A_n78A</w:t>
            </w:r>
          </w:p>
        </w:tc>
        <w:tc>
          <w:tcPr>
            <w:tcW w:w="2738" w:type="dxa"/>
            <w:shd w:val="clear" w:color="auto" w:fill="auto"/>
            <w:noWrap/>
          </w:tcPr>
          <w:p w14:paraId="6A0C790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8C620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6FEEC1BE" w14:textId="77777777" w:rsidTr="0041556D">
        <w:trPr>
          <w:trHeight w:val="187"/>
          <w:jc w:val="center"/>
        </w:trPr>
        <w:tc>
          <w:tcPr>
            <w:tcW w:w="2316" w:type="dxa"/>
            <w:shd w:val="clear" w:color="auto" w:fill="auto"/>
            <w:noWrap/>
          </w:tcPr>
          <w:p w14:paraId="43FE746A"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13C4F0C2"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05550BA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ADFDCF"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zh-CN"/>
              </w:rPr>
              <w:t>No</w:t>
            </w:r>
          </w:p>
        </w:tc>
      </w:tr>
      <w:tr w:rsidR="00C77D18" w:rsidRPr="00DE04F0" w14:paraId="17908A20" w14:textId="77777777" w:rsidTr="0041556D">
        <w:trPr>
          <w:trHeight w:val="187"/>
          <w:jc w:val="center"/>
        </w:trPr>
        <w:tc>
          <w:tcPr>
            <w:tcW w:w="2316" w:type="dxa"/>
            <w:shd w:val="clear" w:color="auto" w:fill="auto"/>
            <w:noWrap/>
          </w:tcPr>
          <w:p w14:paraId="358B842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45A3FE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5552A2C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3AF9DD"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7C8BA06B" w14:textId="77777777" w:rsidTr="0041556D">
        <w:trPr>
          <w:trHeight w:val="187"/>
          <w:jc w:val="center"/>
        </w:trPr>
        <w:tc>
          <w:tcPr>
            <w:tcW w:w="2316" w:type="dxa"/>
            <w:shd w:val="clear" w:color="auto" w:fill="auto"/>
            <w:noWrap/>
          </w:tcPr>
          <w:p w14:paraId="1F0FA440"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361CEEB0"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EFD9BB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4AD9A0"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0C151158" w14:textId="77777777" w:rsidTr="0041556D">
        <w:trPr>
          <w:trHeight w:val="187"/>
          <w:jc w:val="center"/>
        </w:trPr>
        <w:tc>
          <w:tcPr>
            <w:tcW w:w="2316" w:type="dxa"/>
            <w:shd w:val="clear" w:color="auto" w:fill="auto"/>
            <w:noWrap/>
          </w:tcPr>
          <w:p w14:paraId="13962C26" w14:textId="77777777" w:rsidR="00C77D18" w:rsidRPr="00DE04F0" w:rsidRDefault="00C77D18" w:rsidP="0041556D">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03286A4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081C94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14B949"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44BAA6B9" w14:textId="77777777" w:rsidTr="0041556D">
        <w:trPr>
          <w:trHeight w:val="187"/>
          <w:jc w:val="center"/>
        </w:trPr>
        <w:tc>
          <w:tcPr>
            <w:tcW w:w="2316" w:type="dxa"/>
            <w:shd w:val="clear" w:color="auto" w:fill="auto"/>
            <w:noWrap/>
          </w:tcPr>
          <w:p w14:paraId="1F471F0F"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067F3DDF"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5A75490F"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080B55D"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267CD0B" w14:textId="77777777" w:rsidTr="0041556D">
        <w:trPr>
          <w:trHeight w:val="187"/>
          <w:jc w:val="center"/>
        </w:trPr>
        <w:tc>
          <w:tcPr>
            <w:tcW w:w="2316" w:type="dxa"/>
            <w:shd w:val="clear" w:color="auto" w:fill="auto"/>
            <w:noWrap/>
          </w:tcPr>
          <w:p w14:paraId="479ADD4D" w14:textId="77777777" w:rsidR="00C77D18" w:rsidRPr="00DE04F0" w:rsidRDefault="00C77D18" w:rsidP="0041556D">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B28A18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0C86CC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240156B3" w14:textId="77777777" w:rsidR="00C77D18" w:rsidRPr="00DE04F0" w:rsidRDefault="00C77D18" w:rsidP="0041556D">
            <w:pPr>
              <w:keepNext/>
              <w:keepLines/>
              <w:spacing w:after="0"/>
              <w:jc w:val="center"/>
              <w:rPr>
                <w:rFonts w:ascii="Arial" w:hAnsi="Arial" w:cs="Arial"/>
                <w:sz w:val="18"/>
                <w:lang w:eastAsia="fi-FI"/>
              </w:rPr>
            </w:pPr>
          </w:p>
        </w:tc>
      </w:tr>
      <w:tr w:rsidR="00C77D18" w:rsidRPr="00DE04F0" w14:paraId="750AB314" w14:textId="77777777" w:rsidTr="0041556D">
        <w:trPr>
          <w:trHeight w:val="187"/>
          <w:jc w:val="center"/>
        </w:trPr>
        <w:tc>
          <w:tcPr>
            <w:tcW w:w="2316" w:type="dxa"/>
            <w:shd w:val="clear" w:color="auto" w:fill="auto"/>
            <w:noWrap/>
          </w:tcPr>
          <w:p w14:paraId="4332174B" w14:textId="77777777" w:rsidR="00C77D18" w:rsidRPr="00DE04F0" w:rsidRDefault="00C77D18" w:rsidP="0041556D">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73B476E1"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D417F62"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4C0D727" w14:textId="77777777" w:rsidR="00C77D18" w:rsidRPr="00DE04F0" w:rsidRDefault="00C77D18" w:rsidP="0041556D">
            <w:pPr>
              <w:keepNext/>
              <w:keepLines/>
              <w:spacing w:after="0"/>
              <w:jc w:val="center"/>
              <w:rPr>
                <w:rFonts w:ascii="Arial" w:hAnsi="Arial" w:cs="Arial"/>
                <w:sz w:val="18"/>
                <w:lang w:eastAsia="fi-FI"/>
              </w:rPr>
            </w:pPr>
          </w:p>
        </w:tc>
      </w:tr>
      <w:tr w:rsidR="00C77D18" w:rsidRPr="00DE04F0" w14:paraId="260ECA3B" w14:textId="77777777" w:rsidTr="0041556D">
        <w:trPr>
          <w:trHeight w:val="187"/>
          <w:jc w:val="center"/>
        </w:trPr>
        <w:tc>
          <w:tcPr>
            <w:tcW w:w="2316" w:type="dxa"/>
            <w:shd w:val="clear" w:color="auto" w:fill="auto"/>
            <w:noWrap/>
          </w:tcPr>
          <w:p w14:paraId="36850425" w14:textId="77777777" w:rsidR="00C77D18" w:rsidRPr="00DE04F0" w:rsidRDefault="00C77D18" w:rsidP="0041556D">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27FCDF47"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B0E667C"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27E65A8" w14:textId="77777777" w:rsidR="00C77D18" w:rsidRPr="00DE04F0" w:rsidRDefault="00C77D18" w:rsidP="0041556D">
            <w:pPr>
              <w:keepNext/>
              <w:keepLines/>
              <w:spacing w:after="0"/>
              <w:jc w:val="center"/>
              <w:rPr>
                <w:rFonts w:ascii="Arial" w:hAnsi="Arial" w:cs="Arial"/>
                <w:sz w:val="18"/>
                <w:lang w:eastAsia="zh-TW"/>
              </w:rPr>
            </w:pPr>
          </w:p>
        </w:tc>
      </w:tr>
      <w:tr w:rsidR="00C77D18" w:rsidRPr="00DE04F0" w14:paraId="4A73FA88" w14:textId="77777777" w:rsidTr="0041556D">
        <w:trPr>
          <w:trHeight w:val="187"/>
          <w:jc w:val="center"/>
        </w:trPr>
        <w:tc>
          <w:tcPr>
            <w:tcW w:w="2316" w:type="dxa"/>
            <w:shd w:val="clear" w:color="auto" w:fill="auto"/>
            <w:noWrap/>
          </w:tcPr>
          <w:p w14:paraId="2070F80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28E6E52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CF2CCA2" w14:textId="77777777" w:rsidR="00C77D18" w:rsidRPr="00DE04F0" w:rsidRDefault="00C77D18" w:rsidP="0041556D">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49A14229" w14:textId="77777777" w:rsidR="00C77D18" w:rsidRPr="00DE04F0" w:rsidRDefault="00C77D18" w:rsidP="0041556D">
            <w:pPr>
              <w:keepNext/>
              <w:keepLines/>
              <w:spacing w:after="0"/>
              <w:jc w:val="center"/>
              <w:rPr>
                <w:rFonts w:ascii="Arial" w:hAnsi="Arial" w:cs="Arial"/>
                <w:sz w:val="18"/>
                <w:lang w:eastAsia="zh-TW"/>
              </w:rPr>
            </w:pPr>
          </w:p>
        </w:tc>
      </w:tr>
      <w:tr w:rsidR="00C77D18" w:rsidRPr="00DE04F0" w14:paraId="0AC19F30" w14:textId="77777777" w:rsidTr="0041556D">
        <w:trPr>
          <w:trHeight w:val="187"/>
          <w:jc w:val="center"/>
        </w:trPr>
        <w:tc>
          <w:tcPr>
            <w:tcW w:w="2316" w:type="dxa"/>
            <w:shd w:val="clear" w:color="auto" w:fill="auto"/>
            <w:noWrap/>
          </w:tcPr>
          <w:p w14:paraId="5E5F12DD" w14:textId="77777777" w:rsidR="00C77D18" w:rsidRPr="00DE04F0" w:rsidRDefault="00C77D18" w:rsidP="0041556D">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006391DD"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06DF7C24"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6AA350A" w14:textId="77777777" w:rsidR="00C77D18" w:rsidRPr="00DE04F0" w:rsidRDefault="00C77D18" w:rsidP="0041556D">
            <w:pPr>
              <w:keepNext/>
              <w:keepLines/>
              <w:spacing w:after="0"/>
              <w:jc w:val="center"/>
              <w:rPr>
                <w:rFonts w:ascii="Arial" w:hAnsi="Arial" w:cs="Arial"/>
                <w:sz w:val="18"/>
                <w:lang w:eastAsia="zh-TW"/>
              </w:rPr>
            </w:pPr>
          </w:p>
        </w:tc>
      </w:tr>
      <w:tr w:rsidR="00C77D18" w:rsidRPr="00DE04F0" w14:paraId="3CE83101" w14:textId="77777777" w:rsidTr="0041556D">
        <w:trPr>
          <w:trHeight w:val="187"/>
          <w:jc w:val="center"/>
        </w:trPr>
        <w:tc>
          <w:tcPr>
            <w:tcW w:w="2316" w:type="dxa"/>
            <w:shd w:val="clear" w:color="auto" w:fill="auto"/>
            <w:noWrap/>
          </w:tcPr>
          <w:p w14:paraId="4104A17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9B358C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20629301" w14:textId="77777777" w:rsidR="00C77D18" w:rsidRPr="00DE04F0" w:rsidRDefault="00C77D18" w:rsidP="0041556D">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0AE61BD" w14:textId="77777777" w:rsidR="00C77D18" w:rsidRPr="00DE04F0" w:rsidRDefault="00C77D18" w:rsidP="0041556D">
            <w:pPr>
              <w:keepNext/>
              <w:keepLines/>
              <w:spacing w:after="0"/>
              <w:jc w:val="center"/>
              <w:rPr>
                <w:rFonts w:ascii="Arial" w:hAnsi="Arial" w:cs="Arial"/>
                <w:sz w:val="18"/>
                <w:lang w:eastAsia="zh-TW"/>
              </w:rPr>
            </w:pPr>
          </w:p>
        </w:tc>
      </w:tr>
      <w:tr w:rsidR="00C77D18" w:rsidRPr="00DE04F0" w14:paraId="5E6A8012" w14:textId="77777777" w:rsidTr="0041556D">
        <w:trPr>
          <w:trHeight w:val="187"/>
          <w:jc w:val="center"/>
        </w:trPr>
        <w:tc>
          <w:tcPr>
            <w:tcW w:w="2316" w:type="dxa"/>
            <w:shd w:val="clear" w:color="auto" w:fill="auto"/>
            <w:noWrap/>
          </w:tcPr>
          <w:p w14:paraId="32ACC6B0"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94F0C48"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896DE6D"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EDFE53F"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326457C7" w14:textId="77777777" w:rsidTr="0041556D">
        <w:trPr>
          <w:trHeight w:val="187"/>
          <w:jc w:val="center"/>
        </w:trPr>
        <w:tc>
          <w:tcPr>
            <w:tcW w:w="2316" w:type="dxa"/>
            <w:shd w:val="clear" w:color="auto" w:fill="auto"/>
            <w:noWrap/>
          </w:tcPr>
          <w:p w14:paraId="36C018B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0282019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08321F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1BBF2F4"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4A75FEC2" w14:textId="77777777" w:rsidTr="0041556D">
        <w:trPr>
          <w:trHeight w:val="187"/>
          <w:jc w:val="center"/>
        </w:trPr>
        <w:tc>
          <w:tcPr>
            <w:tcW w:w="2316" w:type="dxa"/>
            <w:shd w:val="clear" w:color="auto" w:fill="auto"/>
            <w:noWrap/>
            <w:vAlign w:val="center"/>
          </w:tcPr>
          <w:p w14:paraId="4E883EAA"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5BD8E3A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2AA1C2E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1ABFC85B"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16D5FE8F" w14:textId="77777777" w:rsidTr="0041556D">
        <w:trPr>
          <w:trHeight w:val="187"/>
          <w:jc w:val="center"/>
        </w:trPr>
        <w:tc>
          <w:tcPr>
            <w:tcW w:w="2316" w:type="dxa"/>
            <w:shd w:val="clear" w:color="auto" w:fill="auto"/>
            <w:noWrap/>
          </w:tcPr>
          <w:p w14:paraId="2BBB3F0E"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496EC91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3A262CE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6594C1A7"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D96C70B" w14:textId="77777777" w:rsidTr="0041556D">
        <w:trPr>
          <w:trHeight w:val="187"/>
          <w:jc w:val="center"/>
        </w:trPr>
        <w:tc>
          <w:tcPr>
            <w:tcW w:w="2316" w:type="dxa"/>
            <w:shd w:val="clear" w:color="auto" w:fill="auto"/>
            <w:noWrap/>
          </w:tcPr>
          <w:p w14:paraId="2A937417"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75D95C6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2EBB21F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5C135AFF"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7555D971" w14:textId="77777777" w:rsidTr="0041556D">
        <w:trPr>
          <w:trHeight w:val="187"/>
          <w:jc w:val="center"/>
        </w:trPr>
        <w:tc>
          <w:tcPr>
            <w:tcW w:w="2316" w:type="dxa"/>
            <w:shd w:val="clear" w:color="auto" w:fill="auto"/>
            <w:noWrap/>
          </w:tcPr>
          <w:p w14:paraId="4C5EEC1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70948C1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DCE543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3F81E5B3"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79AEB223" w14:textId="77777777" w:rsidTr="0041556D">
        <w:trPr>
          <w:trHeight w:val="187"/>
          <w:jc w:val="center"/>
        </w:trPr>
        <w:tc>
          <w:tcPr>
            <w:tcW w:w="2316" w:type="dxa"/>
            <w:shd w:val="clear" w:color="auto" w:fill="auto"/>
            <w:noWrap/>
          </w:tcPr>
          <w:p w14:paraId="7983C6F3"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F743EB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99664E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59AA69EE"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46DC1440" w14:textId="77777777" w:rsidTr="0041556D">
        <w:trPr>
          <w:trHeight w:val="187"/>
          <w:jc w:val="center"/>
        </w:trPr>
        <w:tc>
          <w:tcPr>
            <w:tcW w:w="2316" w:type="dxa"/>
            <w:shd w:val="clear" w:color="auto" w:fill="auto"/>
            <w:noWrap/>
          </w:tcPr>
          <w:p w14:paraId="3DF4F162"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78DD226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567EAA0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544DC71A" w14:textId="77777777" w:rsidR="00C77D18" w:rsidRPr="00DE04F0" w:rsidRDefault="00C77D18" w:rsidP="0041556D">
            <w:pPr>
              <w:keepNext/>
              <w:keepLines/>
              <w:spacing w:after="0"/>
              <w:jc w:val="center"/>
              <w:rPr>
                <w:rFonts w:ascii="Arial" w:hAnsi="Arial" w:cs="Arial"/>
                <w:sz w:val="18"/>
                <w:lang w:eastAsia="zh-TW"/>
              </w:rPr>
            </w:pPr>
          </w:p>
        </w:tc>
      </w:tr>
      <w:tr w:rsidR="00C77D18" w:rsidRPr="00DE04F0" w14:paraId="325DD925" w14:textId="77777777" w:rsidTr="0041556D">
        <w:trPr>
          <w:trHeight w:val="187"/>
          <w:jc w:val="center"/>
        </w:trPr>
        <w:tc>
          <w:tcPr>
            <w:tcW w:w="2316" w:type="dxa"/>
            <w:shd w:val="clear" w:color="auto" w:fill="auto"/>
            <w:noWrap/>
          </w:tcPr>
          <w:p w14:paraId="0401B2F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503C88A6"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3D5321FF" w14:textId="77777777" w:rsidR="00C77D18" w:rsidRPr="00DE04F0" w:rsidRDefault="00C77D18" w:rsidP="0041556D">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94BF75F" w14:textId="77777777" w:rsidR="00C77D18" w:rsidRPr="00DE04F0" w:rsidRDefault="00C77D18" w:rsidP="0041556D">
            <w:pPr>
              <w:keepNext/>
              <w:keepLines/>
              <w:spacing w:after="0"/>
              <w:jc w:val="center"/>
              <w:rPr>
                <w:rFonts w:ascii="Arial" w:hAnsi="Arial"/>
                <w:sz w:val="18"/>
              </w:rPr>
            </w:pPr>
          </w:p>
        </w:tc>
      </w:tr>
      <w:tr w:rsidR="00C77D18" w:rsidRPr="00DE04F0" w14:paraId="72AC0B98" w14:textId="77777777" w:rsidTr="0041556D">
        <w:trPr>
          <w:trHeight w:val="187"/>
          <w:jc w:val="center"/>
        </w:trPr>
        <w:tc>
          <w:tcPr>
            <w:tcW w:w="2316" w:type="dxa"/>
            <w:shd w:val="clear" w:color="auto" w:fill="auto"/>
            <w:noWrap/>
          </w:tcPr>
          <w:p w14:paraId="55602DEB"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5CE632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39BF377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7BEED8C" w14:textId="77777777" w:rsidR="00C77D18" w:rsidRPr="00DE04F0" w:rsidRDefault="00C77D18" w:rsidP="0041556D">
            <w:pPr>
              <w:keepNext/>
              <w:keepLines/>
              <w:spacing w:after="0"/>
              <w:jc w:val="center"/>
              <w:rPr>
                <w:rFonts w:ascii="Arial" w:hAnsi="Arial" w:cs="Arial"/>
                <w:sz w:val="18"/>
                <w:lang w:eastAsia="fi-FI"/>
              </w:rPr>
            </w:pPr>
          </w:p>
        </w:tc>
      </w:tr>
      <w:tr w:rsidR="00C77D18" w:rsidRPr="00DE04F0" w14:paraId="266F0F98" w14:textId="77777777" w:rsidTr="0041556D">
        <w:trPr>
          <w:trHeight w:val="187"/>
          <w:jc w:val="center"/>
        </w:trPr>
        <w:tc>
          <w:tcPr>
            <w:tcW w:w="2316" w:type="dxa"/>
            <w:shd w:val="clear" w:color="auto" w:fill="auto"/>
            <w:noWrap/>
          </w:tcPr>
          <w:p w14:paraId="4D45AA19" w14:textId="77777777" w:rsidR="00C77D18" w:rsidRPr="00DE04F0" w:rsidRDefault="00C77D18" w:rsidP="0041556D">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049B5FDF"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7B998DF"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62A78F5" w14:textId="77777777" w:rsidR="00C77D18" w:rsidRPr="00DE04F0" w:rsidRDefault="00C77D18" w:rsidP="0041556D">
            <w:pPr>
              <w:keepNext/>
              <w:keepLines/>
              <w:spacing w:after="0"/>
              <w:jc w:val="center"/>
              <w:rPr>
                <w:rFonts w:ascii="Arial" w:hAnsi="Arial" w:cs="Arial"/>
                <w:sz w:val="18"/>
                <w:lang w:eastAsia="fi-FI"/>
              </w:rPr>
            </w:pPr>
          </w:p>
        </w:tc>
      </w:tr>
      <w:tr w:rsidR="00C77D18" w:rsidRPr="00DE04F0" w14:paraId="60755180" w14:textId="77777777" w:rsidTr="0041556D">
        <w:trPr>
          <w:trHeight w:val="187"/>
          <w:jc w:val="center"/>
        </w:trPr>
        <w:tc>
          <w:tcPr>
            <w:tcW w:w="2316" w:type="dxa"/>
            <w:shd w:val="clear" w:color="auto" w:fill="auto"/>
            <w:noWrap/>
          </w:tcPr>
          <w:p w14:paraId="0DB603B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AB9B15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60D4337C"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No</w:t>
            </w:r>
          </w:p>
        </w:tc>
        <w:tc>
          <w:tcPr>
            <w:tcW w:w="2738" w:type="dxa"/>
          </w:tcPr>
          <w:p w14:paraId="47C80BB1"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14FC6EF3" w14:textId="77777777" w:rsidTr="0041556D">
        <w:trPr>
          <w:trHeight w:val="187"/>
          <w:jc w:val="center"/>
        </w:trPr>
        <w:tc>
          <w:tcPr>
            <w:tcW w:w="2316" w:type="dxa"/>
            <w:shd w:val="clear" w:color="auto" w:fill="auto"/>
            <w:noWrap/>
          </w:tcPr>
          <w:p w14:paraId="0FC4914A"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DC_13A_n48A</w:t>
            </w:r>
          </w:p>
          <w:p w14:paraId="03068C0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2D37326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99559E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A7FF5D"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3F41F3A" w14:textId="77777777" w:rsidTr="0041556D">
        <w:trPr>
          <w:trHeight w:val="187"/>
          <w:jc w:val="center"/>
        </w:trPr>
        <w:tc>
          <w:tcPr>
            <w:tcW w:w="2316" w:type="dxa"/>
            <w:shd w:val="clear" w:color="auto" w:fill="auto"/>
            <w:noWrap/>
          </w:tcPr>
          <w:p w14:paraId="333923C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321EC91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6216110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9771C4"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317F7FA7" w14:textId="77777777" w:rsidTr="0041556D">
        <w:trPr>
          <w:trHeight w:val="187"/>
          <w:jc w:val="center"/>
        </w:trPr>
        <w:tc>
          <w:tcPr>
            <w:tcW w:w="2316" w:type="dxa"/>
            <w:shd w:val="clear" w:color="auto" w:fill="auto"/>
            <w:noWrap/>
          </w:tcPr>
          <w:p w14:paraId="275EE8A9"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F106725"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351E8C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5C2189"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3A5E0608" w14:textId="77777777" w:rsidTr="0041556D">
        <w:trPr>
          <w:trHeight w:val="187"/>
          <w:jc w:val="center"/>
        </w:trPr>
        <w:tc>
          <w:tcPr>
            <w:tcW w:w="2316" w:type="dxa"/>
            <w:shd w:val="clear" w:color="auto" w:fill="auto"/>
            <w:noWrap/>
          </w:tcPr>
          <w:p w14:paraId="0350FF5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DC_13A_n77A</w:t>
            </w:r>
          </w:p>
          <w:p w14:paraId="555F6B2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489E1E1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74F468C9"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F64D576"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12F30835" w14:textId="77777777" w:rsidTr="0041556D">
        <w:trPr>
          <w:trHeight w:val="187"/>
          <w:jc w:val="center"/>
        </w:trPr>
        <w:tc>
          <w:tcPr>
            <w:tcW w:w="2316" w:type="dxa"/>
            <w:shd w:val="clear" w:color="auto" w:fill="auto"/>
            <w:noWrap/>
          </w:tcPr>
          <w:p w14:paraId="441A258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A1F07A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5375A0C8"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62A5EFF2" w14:textId="77777777" w:rsidR="00C77D18" w:rsidRPr="00DE04F0" w:rsidRDefault="00C77D18" w:rsidP="0041556D">
            <w:pPr>
              <w:keepNext/>
              <w:keepLines/>
              <w:spacing w:after="0"/>
              <w:jc w:val="center"/>
              <w:rPr>
                <w:rFonts w:ascii="Arial" w:hAnsi="Arial" w:cs="Arial"/>
                <w:sz w:val="18"/>
                <w:lang w:eastAsia="fi-FI"/>
              </w:rPr>
            </w:pPr>
          </w:p>
        </w:tc>
      </w:tr>
      <w:tr w:rsidR="00C77D18" w:rsidRPr="00DE04F0" w14:paraId="7A486165" w14:textId="77777777" w:rsidTr="0041556D">
        <w:trPr>
          <w:trHeight w:val="187"/>
          <w:jc w:val="center"/>
        </w:trPr>
        <w:tc>
          <w:tcPr>
            <w:tcW w:w="2316" w:type="dxa"/>
            <w:shd w:val="clear" w:color="auto" w:fill="auto"/>
            <w:noWrap/>
          </w:tcPr>
          <w:p w14:paraId="108EA54F" w14:textId="77777777" w:rsidR="00C77D18" w:rsidRPr="00DE04F0" w:rsidRDefault="00C77D18" w:rsidP="0041556D">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4B688930"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0463C6D7"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2CFD5C4" w14:textId="77777777" w:rsidR="00C77D18" w:rsidRPr="00DE04F0" w:rsidRDefault="00C77D18" w:rsidP="0041556D">
            <w:pPr>
              <w:keepNext/>
              <w:keepLines/>
              <w:spacing w:after="0"/>
              <w:jc w:val="center"/>
              <w:rPr>
                <w:rFonts w:ascii="Arial" w:hAnsi="Arial" w:cs="Arial"/>
                <w:sz w:val="18"/>
                <w:lang w:eastAsia="fi-FI"/>
              </w:rPr>
            </w:pPr>
          </w:p>
        </w:tc>
      </w:tr>
      <w:tr w:rsidR="00C77D18" w:rsidRPr="00DE04F0" w14:paraId="0566EDF8" w14:textId="77777777" w:rsidTr="0041556D">
        <w:trPr>
          <w:trHeight w:val="187"/>
          <w:jc w:val="center"/>
        </w:trPr>
        <w:tc>
          <w:tcPr>
            <w:tcW w:w="2316" w:type="dxa"/>
            <w:shd w:val="clear" w:color="auto" w:fill="auto"/>
            <w:noWrap/>
          </w:tcPr>
          <w:p w14:paraId="45CD4B7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6FD4001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31494F3" w14:textId="77777777" w:rsidR="00C77D18" w:rsidRPr="00DE04F0" w:rsidRDefault="00C77D18" w:rsidP="0041556D">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7A30E43" w14:textId="77777777" w:rsidR="00C77D18" w:rsidRPr="00DE04F0" w:rsidRDefault="00C77D18" w:rsidP="0041556D">
            <w:pPr>
              <w:keepNext/>
              <w:keepLines/>
              <w:spacing w:after="0"/>
              <w:jc w:val="center"/>
              <w:rPr>
                <w:rFonts w:ascii="Arial" w:hAnsi="Arial" w:cs="Arial"/>
                <w:sz w:val="18"/>
                <w:lang w:eastAsia="zh-TW"/>
              </w:rPr>
            </w:pPr>
          </w:p>
        </w:tc>
      </w:tr>
      <w:tr w:rsidR="00C77D18" w:rsidRPr="00DE04F0" w14:paraId="1D959FB7" w14:textId="77777777" w:rsidTr="0041556D">
        <w:trPr>
          <w:trHeight w:val="187"/>
          <w:jc w:val="center"/>
        </w:trPr>
        <w:tc>
          <w:tcPr>
            <w:tcW w:w="2316" w:type="dxa"/>
            <w:shd w:val="clear" w:color="auto" w:fill="auto"/>
            <w:noWrap/>
            <w:vAlign w:val="center"/>
          </w:tcPr>
          <w:p w14:paraId="58C3FD76" w14:textId="77777777" w:rsidR="00C77D18" w:rsidRPr="00DE04F0" w:rsidRDefault="00C77D18" w:rsidP="0041556D">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71DF84CF" w14:textId="77777777" w:rsidR="00C77D18" w:rsidRPr="00DE04F0" w:rsidRDefault="00C77D18" w:rsidP="0041556D">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6F6FD73"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C65EF2E"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460CA5DB" w14:textId="77777777" w:rsidTr="0041556D">
        <w:trPr>
          <w:trHeight w:val="187"/>
          <w:jc w:val="center"/>
        </w:trPr>
        <w:tc>
          <w:tcPr>
            <w:tcW w:w="2316" w:type="dxa"/>
            <w:shd w:val="clear" w:color="auto" w:fill="auto"/>
            <w:noWrap/>
          </w:tcPr>
          <w:p w14:paraId="101CE77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3FE81AE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465D71AD"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No</w:t>
            </w:r>
          </w:p>
        </w:tc>
        <w:tc>
          <w:tcPr>
            <w:tcW w:w="2738" w:type="dxa"/>
          </w:tcPr>
          <w:p w14:paraId="09DEDE8E"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0E0BF4B9" w14:textId="77777777" w:rsidTr="0041556D">
        <w:trPr>
          <w:trHeight w:val="187"/>
          <w:jc w:val="center"/>
        </w:trPr>
        <w:tc>
          <w:tcPr>
            <w:tcW w:w="2316" w:type="dxa"/>
            <w:shd w:val="clear" w:color="auto" w:fill="auto"/>
            <w:noWrap/>
          </w:tcPr>
          <w:p w14:paraId="6E43AC34" w14:textId="77777777" w:rsidR="00C77D18" w:rsidRPr="00DE04F0" w:rsidRDefault="00C77D18" w:rsidP="0041556D">
            <w:pPr>
              <w:keepNext/>
              <w:keepLines/>
              <w:spacing w:after="0"/>
              <w:jc w:val="center"/>
              <w:rPr>
                <w:rFonts w:ascii="Arial" w:hAnsi="Arial"/>
                <w:sz w:val="18"/>
              </w:rPr>
            </w:pPr>
            <w:r w:rsidRPr="00561A4C">
              <w:rPr>
                <w:rFonts w:ascii="Arial" w:hAnsi="Arial" w:cs="Arial"/>
                <w:sz w:val="18"/>
              </w:rPr>
              <w:t>DC_14A_n41A</w:t>
            </w:r>
          </w:p>
        </w:tc>
        <w:tc>
          <w:tcPr>
            <w:tcW w:w="2280" w:type="dxa"/>
          </w:tcPr>
          <w:p w14:paraId="35324B71" w14:textId="77777777" w:rsidR="00C77D18" w:rsidRPr="00DE04F0" w:rsidRDefault="00C77D18" w:rsidP="0041556D">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6584EDF6" w14:textId="77777777" w:rsidR="00C77D18" w:rsidRPr="00DE04F0" w:rsidRDefault="00C77D18" w:rsidP="0041556D">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37A9F43F"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2C5FE19B" w14:textId="77777777" w:rsidTr="0041556D">
        <w:trPr>
          <w:trHeight w:val="187"/>
          <w:jc w:val="center"/>
        </w:trPr>
        <w:tc>
          <w:tcPr>
            <w:tcW w:w="2316" w:type="dxa"/>
            <w:shd w:val="clear" w:color="auto" w:fill="auto"/>
            <w:noWrap/>
          </w:tcPr>
          <w:p w14:paraId="7BB81CE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6139662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72114587"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No</w:t>
            </w:r>
          </w:p>
        </w:tc>
        <w:tc>
          <w:tcPr>
            <w:tcW w:w="2738" w:type="dxa"/>
          </w:tcPr>
          <w:p w14:paraId="1BA537F1"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20F4AA6F" w14:textId="77777777" w:rsidTr="0041556D">
        <w:trPr>
          <w:trHeight w:val="187"/>
          <w:jc w:val="center"/>
        </w:trPr>
        <w:tc>
          <w:tcPr>
            <w:tcW w:w="2316" w:type="dxa"/>
            <w:shd w:val="clear" w:color="auto" w:fill="auto"/>
            <w:noWrap/>
          </w:tcPr>
          <w:p w14:paraId="755ED4F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521D09E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3F10EA35"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No</w:t>
            </w:r>
          </w:p>
        </w:tc>
        <w:tc>
          <w:tcPr>
            <w:tcW w:w="2738" w:type="dxa"/>
          </w:tcPr>
          <w:p w14:paraId="06F5DB8F"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08946D67" w14:textId="77777777" w:rsidTr="0041556D">
        <w:trPr>
          <w:trHeight w:val="187"/>
          <w:jc w:val="center"/>
        </w:trPr>
        <w:tc>
          <w:tcPr>
            <w:tcW w:w="2316" w:type="dxa"/>
            <w:shd w:val="clear" w:color="auto" w:fill="auto"/>
            <w:noWrap/>
          </w:tcPr>
          <w:p w14:paraId="653B219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2885743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22C7C583"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No</w:t>
            </w:r>
          </w:p>
        </w:tc>
        <w:tc>
          <w:tcPr>
            <w:tcW w:w="2738" w:type="dxa"/>
          </w:tcPr>
          <w:p w14:paraId="64F0E52A"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10234E0E" w14:textId="77777777" w:rsidTr="0041556D">
        <w:trPr>
          <w:trHeight w:val="187"/>
          <w:jc w:val="center"/>
        </w:trPr>
        <w:tc>
          <w:tcPr>
            <w:tcW w:w="2316" w:type="dxa"/>
            <w:shd w:val="clear" w:color="auto" w:fill="auto"/>
            <w:noWrap/>
          </w:tcPr>
          <w:p w14:paraId="4135C689"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470E3F80"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08A6E12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184BDF"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4C6D7700" w14:textId="77777777" w:rsidTr="0041556D">
        <w:trPr>
          <w:trHeight w:val="187"/>
          <w:jc w:val="center"/>
        </w:trPr>
        <w:tc>
          <w:tcPr>
            <w:tcW w:w="2316" w:type="dxa"/>
            <w:shd w:val="clear" w:color="auto" w:fill="auto"/>
            <w:noWrap/>
          </w:tcPr>
          <w:p w14:paraId="357630B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238078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A862D46"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8839EBC"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5ECB8AC9" w14:textId="77777777" w:rsidTr="0041556D">
        <w:trPr>
          <w:trHeight w:val="187"/>
          <w:jc w:val="center"/>
        </w:trPr>
        <w:tc>
          <w:tcPr>
            <w:tcW w:w="2316" w:type="dxa"/>
            <w:shd w:val="clear" w:color="auto" w:fill="auto"/>
            <w:noWrap/>
          </w:tcPr>
          <w:p w14:paraId="1E7B19A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393457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73DE1DAF"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B25A8DA"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558C795C" w14:textId="77777777" w:rsidTr="0041556D">
        <w:trPr>
          <w:trHeight w:val="187"/>
          <w:jc w:val="center"/>
        </w:trPr>
        <w:tc>
          <w:tcPr>
            <w:tcW w:w="2316" w:type="dxa"/>
            <w:shd w:val="clear" w:color="auto" w:fill="auto"/>
            <w:noWrap/>
            <w:vAlign w:val="center"/>
          </w:tcPr>
          <w:p w14:paraId="419827D2" w14:textId="77777777" w:rsidR="00C77D18" w:rsidRPr="00DE04F0" w:rsidRDefault="00C77D18" w:rsidP="0041556D">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053C8539"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7DCF9EB1"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2107D4FA"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4824B3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54ED0949" w14:textId="77777777" w:rsidTr="0041556D">
        <w:trPr>
          <w:trHeight w:val="187"/>
          <w:jc w:val="center"/>
        </w:trPr>
        <w:tc>
          <w:tcPr>
            <w:tcW w:w="2316" w:type="dxa"/>
            <w:shd w:val="clear" w:color="auto" w:fill="auto"/>
            <w:noWrap/>
            <w:vAlign w:val="center"/>
          </w:tcPr>
          <w:p w14:paraId="0918AC58"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1298715B"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7D416B2C"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1B9834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6BC384CC" w14:textId="77777777" w:rsidTr="0041556D">
        <w:trPr>
          <w:trHeight w:val="187"/>
          <w:jc w:val="center"/>
        </w:trPr>
        <w:tc>
          <w:tcPr>
            <w:tcW w:w="2316" w:type="dxa"/>
            <w:shd w:val="clear" w:color="auto" w:fill="auto"/>
            <w:noWrap/>
            <w:vAlign w:val="center"/>
          </w:tcPr>
          <w:p w14:paraId="248A29F6"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6378802E"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20DA5F4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86A060"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val="fr-FR" w:eastAsia="zh-CN"/>
              </w:rPr>
              <w:t>No</w:t>
            </w:r>
          </w:p>
        </w:tc>
      </w:tr>
      <w:tr w:rsidR="00C77D18" w:rsidRPr="00DE04F0" w14:paraId="65B351A5" w14:textId="77777777" w:rsidTr="0041556D">
        <w:trPr>
          <w:trHeight w:val="187"/>
          <w:jc w:val="center"/>
        </w:trPr>
        <w:tc>
          <w:tcPr>
            <w:tcW w:w="2316" w:type="dxa"/>
            <w:shd w:val="clear" w:color="auto" w:fill="auto"/>
            <w:noWrap/>
          </w:tcPr>
          <w:p w14:paraId="46CA84F6"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625BBF23"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74C07F8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7E92168"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2B8031E3" w14:textId="77777777" w:rsidTr="0041556D">
        <w:trPr>
          <w:trHeight w:val="187"/>
          <w:jc w:val="center"/>
        </w:trPr>
        <w:tc>
          <w:tcPr>
            <w:tcW w:w="2316" w:type="dxa"/>
            <w:shd w:val="clear" w:color="auto" w:fill="auto"/>
            <w:noWrap/>
          </w:tcPr>
          <w:p w14:paraId="2B500FFE"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39825013"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5746C9B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1B518AB"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A889AD7" w14:textId="77777777" w:rsidTr="0041556D">
        <w:trPr>
          <w:trHeight w:val="187"/>
          <w:jc w:val="center"/>
        </w:trPr>
        <w:tc>
          <w:tcPr>
            <w:tcW w:w="2316" w:type="dxa"/>
            <w:shd w:val="clear" w:color="auto" w:fill="auto"/>
            <w:noWrap/>
          </w:tcPr>
          <w:p w14:paraId="70069C2A"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8A1FB22"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092C1535"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B363B29"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4721C919" w14:textId="77777777" w:rsidTr="0041556D">
        <w:trPr>
          <w:trHeight w:val="187"/>
          <w:jc w:val="center"/>
        </w:trPr>
        <w:tc>
          <w:tcPr>
            <w:tcW w:w="2316" w:type="dxa"/>
            <w:shd w:val="clear" w:color="auto" w:fill="auto"/>
            <w:noWrap/>
          </w:tcPr>
          <w:p w14:paraId="15A90931"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10D26389"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7241443A" w14:textId="77777777" w:rsidR="00C77D18" w:rsidRPr="00DE04F0" w:rsidRDefault="00C77D18" w:rsidP="0041556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CE34D85"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3EBB45CD" w14:textId="77777777" w:rsidTr="0041556D">
        <w:trPr>
          <w:trHeight w:val="187"/>
          <w:jc w:val="center"/>
        </w:trPr>
        <w:tc>
          <w:tcPr>
            <w:tcW w:w="2316" w:type="dxa"/>
            <w:shd w:val="clear" w:color="auto" w:fill="auto"/>
            <w:noWrap/>
          </w:tcPr>
          <w:p w14:paraId="762C9F7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8EF95B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0A4E76F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7F36255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434502"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3EF08A78" w14:textId="77777777" w:rsidTr="0041556D">
        <w:trPr>
          <w:trHeight w:val="187"/>
          <w:jc w:val="center"/>
        </w:trPr>
        <w:tc>
          <w:tcPr>
            <w:tcW w:w="2316" w:type="dxa"/>
            <w:shd w:val="clear" w:color="auto" w:fill="auto"/>
            <w:noWrap/>
          </w:tcPr>
          <w:p w14:paraId="3171AEC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714AD1F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5E651FF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887DB2F"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05BAD27C" w14:textId="77777777" w:rsidTr="0041556D">
        <w:trPr>
          <w:trHeight w:val="187"/>
          <w:jc w:val="center"/>
        </w:trPr>
        <w:tc>
          <w:tcPr>
            <w:tcW w:w="2316" w:type="dxa"/>
            <w:shd w:val="clear" w:color="auto" w:fill="auto"/>
            <w:noWrap/>
          </w:tcPr>
          <w:p w14:paraId="2CFCE2C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7C93D2B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4E069C3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6EA350E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62A75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2825457C" w14:textId="77777777" w:rsidTr="0041556D">
        <w:trPr>
          <w:trHeight w:val="187"/>
          <w:jc w:val="center"/>
        </w:trPr>
        <w:tc>
          <w:tcPr>
            <w:tcW w:w="2316" w:type="dxa"/>
            <w:shd w:val="clear" w:color="auto" w:fill="auto"/>
            <w:noWrap/>
          </w:tcPr>
          <w:p w14:paraId="6B2987A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346231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24BD8C0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B13AB1"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val="fr-FR" w:eastAsia="zh-CN"/>
              </w:rPr>
              <w:t>No</w:t>
            </w:r>
          </w:p>
        </w:tc>
      </w:tr>
      <w:tr w:rsidR="00C77D18" w:rsidRPr="00DE04F0" w14:paraId="749FF193" w14:textId="77777777" w:rsidTr="0041556D">
        <w:trPr>
          <w:trHeight w:val="187"/>
          <w:jc w:val="center"/>
        </w:trPr>
        <w:tc>
          <w:tcPr>
            <w:tcW w:w="2316" w:type="dxa"/>
            <w:shd w:val="clear" w:color="auto" w:fill="auto"/>
            <w:noWrap/>
          </w:tcPr>
          <w:p w14:paraId="38E76DD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216D384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615DD7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3FDD922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3D4C2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3CCD7DD2" w14:textId="77777777" w:rsidTr="0041556D">
        <w:trPr>
          <w:trHeight w:val="187"/>
          <w:jc w:val="center"/>
        </w:trPr>
        <w:tc>
          <w:tcPr>
            <w:tcW w:w="2316" w:type="dxa"/>
            <w:shd w:val="clear" w:color="auto" w:fill="auto"/>
            <w:noWrap/>
          </w:tcPr>
          <w:p w14:paraId="37037A1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1B6F3DD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5A41C2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No</w:t>
            </w:r>
          </w:p>
        </w:tc>
        <w:tc>
          <w:tcPr>
            <w:tcW w:w="2738" w:type="dxa"/>
          </w:tcPr>
          <w:p w14:paraId="53D8BCBD" w14:textId="77777777" w:rsidR="00C77D18" w:rsidRPr="00DE04F0" w:rsidRDefault="00C77D18" w:rsidP="0041556D">
            <w:pPr>
              <w:keepNext/>
              <w:keepLines/>
              <w:spacing w:after="0"/>
              <w:jc w:val="center"/>
              <w:rPr>
                <w:rFonts w:ascii="Arial" w:hAnsi="Arial"/>
                <w:sz w:val="18"/>
              </w:rPr>
            </w:pPr>
          </w:p>
        </w:tc>
      </w:tr>
      <w:tr w:rsidR="00C77D18" w:rsidRPr="00DE04F0" w14:paraId="076F11DE" w14:textId="77777777" w:rsidTr="0041556D">
        <w:trPr>
          <w:trHeight w:val="187"/>
          <w:jc w:val="center"/>
        </w:trPr>
        <w:tc>
          <w:tcPr>
            <w:tcW w:w="2316" w:type="dxa"/>
            <w:shd w:val="clear" w:color="auto" w:fill="auto"/>
            <w:noWrap/>
          </w:tcPr>
          <w:p w14:paraId="3260AEF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226079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47FED47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No</w:t>
            </w:r>
          </w:p>
        </w:tc>
        <w:tc>
          <w:tcPr>
            <w:tcW w:w="2738" w:type="dxa"/>
          </w:tcPr>
          <w:p w14:paraId="162AEA66" w14:textId="77777777" w:rsidR="00C77D18" w:rsidRPr="00DE04F0" w:rsidRDefault="00C77D18" w:rsidP="0041556D">
            <w:pPr>
              <w:keepNext/>
              <w:keepLines/>
              <w:spacing w:after="0"/>
              <w:jc w:val="center"/>
              <w:rPr>
                <w:rFonts w:ascii="Arial" w:hAnsi="Arial"/>
                <w:sz w:val="18"/>
              </w:rPr>
            </w:pPr>
          </w:p>
        </w:tc>
      </w:tr>
      <w:tr w:rsidR="00C77D18" w:rsidRPr="00DE04F0" w14:paraId="4188E6C6" w14:textId="77777777" w:rsidTr="0041556D">
        <w:trPr>
          <w:trHeight w:val="187"/>
          <w:jc w:val="center"/>
        </w:trPr>
        <w:tc>
          <w:tcPr>
            <w:tcW w:w="2316" w:type="dxa"/>
            <w:shd w:val="clear" w:color="auto" w:fill="auto"/>
            <w:noWrap/>
          </w:tcPr>
          <w:p w14:paraId="4B0D17B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5053857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2F334892" w14:textId="77777777" w:rsidR="00C77D18" w:rsidRPr="00DE04F0" w:rsidRDefault="00C77D18" w:rsidP="0041556D">
            <w:pPr>
              <w:keepNext/>
              <w:keepLines/>
              <w:spacing w:after="0"/>
              <w:jc w:val="center"/>
              <w:rPr>
                <w:rFonts w:ascii="Arial" w:hAnsi="Arial"/>
                <w:sz w:val="18"/>
              </w:rPr>
            </w:pPr>
            <w:r w:rsidRPr="00DE04F0">
              <w:rPr>
                <w:rFonts w:ascii="Arial" w:hAnsi="Arial"/>
                <w:sz w:val="18"/>
              </w:rPr>
              <w:t>DC_20_n7</w:t>
            </w:r>
          </w:p>
        </w:tc>
        <w:tc>
          <w:tcPr>
            <w:tcW w:w="2738" w:type="dxa"/>
          </w:tcPr>
          <w:p w14:paraId="5D73E0EE" w14:textId="77777777" w:rsidR="00C77D18" w:rsidRPr="00DE04F0" w:rsidRDefault="00C77D18" w:rsidP="0041556D">
            <w:pPr>
              <w:keepNext/>
              <w:keepLines/>
              <w:spacing w:after="0"/>
              <w:jc w:val="center"/>
              <w:rPr>
                <w:rFonts w:ascii="Arial" w:hAnsi="Arial"/>
                <w:sz w:val="18"/>
              </w:rPr>
            </w:pPr>
          </w:p>
        </w:tc>
      </w:tr>
      <w:tr w:rsidR="00C77D18" w:rsidRPr="00DE04F0" w14:paraId="1F447C34" w14:textId="77777777" w:rsidTr="0041556D">
        <w:trPr>
          <w:trHeight w:val="187"/>
          <w:jc w:val="center"/>
        </w:trPr>
        <w:tc>
          <w:tcPr>
            <w:tcW w:w="2316" w:type="dxa"/>
            <w:shd w:val="clear" w:color="auto" w:fill="auto"/>
            <w:noWrap/>
          </w:tcPr>
          <w:p w14:paraId="3C0A0B6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8634CB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noProof/>
                <w:sz w:val="18"/>
                <w:lang w:eastAsia="ja-JP"/>
              </w:rPr>
              <w:t>DC_20A</w:t>
            </w:r>
            <w:r w:rsidRPr="00DE04F0">
              <w:rPr>
                <w:rFonts w:ascii="Arial" w:hAnsi="Arial"/>
                <w:noProof/>
                <w:sz w:val="18"/>
                <w:lang w:eastAsia="ja-JP"/>
              </w:rPr>
              <w:lastRenderedPageBreak/>
              <w:t>_n8A</w:t>
            </w:r>
          </w:p>
        </w:tc>
        <w:tc>
          <w:tcPr>
            <w:tcW w:w="2738" w:type="dxa"/>
            <w:shd w:val="clear" w:color="auto" w:fill="auto"/>
            <w:noWrap/>
          </w:tcPr>
          <w:p w14:paraId="44832FC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7CD6FBC"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5B7555FD" w14:textId="77777777" w:rsidTr="0041556D">
        <w:trPr>
          <w:trHeight w:val="187"/>
          <w:jc w:val="center"/>
        </w:trPr>
        <w:tc>
          <w:tcPr>
            <w:tcW w:w="2316" w:type="dxa"/>
            <w:shd w:val="clear" w:color="auto" w:fill="auto"/>
            <w:noWrap/>
          </w:tcPr>
          <w:p w14:paraId="215DA8F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126D50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69C85A1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634322A"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4FCA968B" w14:textId="77777777" w:rsidTr="0041556D">
        <w:trPr>
          <w:trHeight w:val="187"/>
          <w:jc w:val="center"/>
        </w:trPr>
        <w:tc>
          <w:tcPr>
            <w:tcW w:w="2316" w:type="dxa"/>
            <w:shd w:val="clear" w:color="auto" w:fill="auto"/>
            <w:noWrap/>
          </w:tcPr>
          <w:p w14:paraId="3F70B7DB" w14:textId="77777777" w:rsidR="00C77D18" w:rsidRPr="00DE04F0" w:rsidRDefault="00C77D18" w:rsidP="0041556D">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24A2A71" w14:textId="77777777" w:rsidR="00C77D18" w:rsidRPr="00DE04F0" w:rsidRDefault="00C77D18" w:rsidP="0041556D">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24B21BE"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75A570F"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262173A8" w14:textId="77777777" w:rsidTr="0041556D">
        <w:trPr>
          <w:trHeight w:val="187"/>
          <w:jc w:val="center"/>
        </w:trPr>
        <w:tc>
          <w:tcPr>
            <w:tcW w:w="2316" w:type="dxa"/>
            <w:shd w:val="clear" w:color="auto" w:fill="auto"/>
            <w:noWrap/>
          </w:tcPr>
          <w:p w14:paraId="29FE1FE6" w14:textId="77777777" w:rsidR="00C77D18" w:rsidRPr="00DE04F0" w:rsidRDefault="00C77D18" w:rsidP="0041556D">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151A8663" w14:textId="77777777" w:rsidR="00C77D18" w:rsidRPr="00DE04F0" w:rsidRDefault="00C77D18" w:rsidP="0041556D">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35A2308C" w14:textId="77777777" w:rsidR="00C77D18" w:rsidRPr="00DE04F0" w:rsidRDefault="00C77D18" w:rsidP="0041556D">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2A2D479F"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157EDDA5" w14:textId="77777777" w:rsidTr="0041556D">
        <w:trPr>
          <w:trHeight w:val="187"/>
          <w:jc w:val="center"/>
        </w:trPr>
        <w:tc>
          <w:tcPr>
            <w:tcW w:w="2316" w:type="dxa"/>
            <w:shd w:val="clear" w:color="auto" w:fill="auto"/>
            <w:noWrap/>
          </w:tcPr>
          <w:p w14:paraId="6C5EC62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0AE4A30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04E394E"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53F913F1" w14:textId="77777777" w:rsidR="00C77D18" w:rsidRPr="00DE04F0" w:rsidRDefault="00C77D18" w:rsidP="0041556D">
            <w:pPr>
              <w:keepNext/>
              <w:keepLines/>
              <w:spacing w:after="0"/>
              <w:jc w:val="center"/>
              <w:rPr>
                <w:rFonts w:ascii="Arial" w:hAnsi="Arial"/>
                <w:sz w:val="18"/>
              </w:rPr>
            </w:pPr>
          </w:p>
        </w:tc>
      </w:tr>
      <w:tr w:rsidR="00C77D18" w:rsidRPr="00DE04F0" w14:paraId="1FBC3171" w14:textId="77777777" w:rsidTr="0041556D">
        <w:trPr>
          <w:trHeight w:val="187"/>
          <w:jc w:val="center"/>
        </w:trPr>
        <w:tc>
          <w:tcPr>
            <w:tcW w:w="2316" w:type="dxa"/>
            <w:shd w:val="clear" w:color="auto" w:fill="auto"/>
            <w:noWrap/>
          </w:tcPr>
          <w:p w14:paraId="3F09C3AE" w14:textId="77777777" w:rsidR="00C77D18" w:rsidRPr="00DE04F0" w:rsidRDefault="00C77D18" w:rsidP="0041556D">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74A4C1A6" w14:textId="77777777" w:rsidR="00C77D18" w:rsidRPr="00DE04F0" w:rsidRDefault="00C77D18" w:rsidP="0041556D">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FA5FC88"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DD5D794"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476391FA" w14:textId="77777777" w:rsidTr="0041556D">
        <w:trPr>
          <w:trHeight w:val="187"/>
          <w:jc w:val="center"/>
        </w:trPr>
        <w:tc>
          <w:tcPr>
            <w:tcW w:w="2316" w:type="dxa"/>
            <w:shd w:val="clear" w:color="auto" w:fill="auto"/>
            <w:noWrap/>
          </w:tcPr>
          <w:p w14:paraId="11C18C61" w14:textId="77777777" w:rsidR="00C77D18" w:rsidRPr="00DE04F0" w:rsidRDefault="00C77D18" w:rsidP="0041556D">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49330DED" w14:textId="77777777" w:rsidR="00C77D18" w:rsidRPr="00DE04F0" w:rsidRDefault="00C77D18" w:rsidP="0041556D">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6AA08C6" w14:textId="77777777" w:rsidR="00C77D18" w:rsidRPr="00DE04F0" w:rsidRDefault="00C77D18" w:rsidP="0041556D">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41F7F4E"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206574A1" w14:textId="77777777" w:rsidTr="0041556D">
        <w:trPr>
          <w:trHeight w:val="187"/>
          <w:jc w:val="center"/>
        </w:trPr>
        <w:tc>
          <w:tcPr>
            <w:tcW w:w="2316" w:type="dxa"/>
            <w:shd w:val="clear" w:color="auto" w:fill="auto"/>
            <w:noWrap/>
          </w:tcPr>
          <w:p w14:paraId="51E3F7F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31AC97E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454C0BE0" w14:textId="77777777" w:rsidR="00C77D18" w:rsidRPr="00DE04F0" w:rsidRDefault="00C77D18" w:rsidP="0041556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170687E"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2853A3E4" w14:textId="77777777" w:rsidTr="0041556D">
        <w:trPr>
          <w:trHeight w:val="187"/>
          <w:jc w:val="center"/>
        </w:trPr>
        <w:tc>
          <w:tcPr>
            <w:tcW w:w="2316" w:type="dxa"/>
            <w:shd w:val="clear" w:color="auto" w:fill="auto"/>
            <w:noWrap/>
          </w:tcPr>
          <w:p w14:paraId="6F380992" w14:textId="77777777" w:rsidR="00C77D18" w:rsidRPr="00DE04F0" w:rsidRDefault="00C77D18" w:rsidP="0041556D">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,23</w:t>
            </w:r>
          </w:p>
          <w:p w14:paraId="53D4120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09C3CD3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14:paraId="37A38AF2" w14:textId="77777777" w:rsidR="00C77D18" w:rsidRPr="00DE04F0" w:rsidRDefault="00C77D18" w:rsidP="0041556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8163DF5"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7B21EE41" w14:textId="77777777" w:rsidTr="0041556D">
        <w:trPr>
          <w:trHeight w:val="187"/>
          <w:jc w:val="center"/>
        </w:trPr>
        <w:tc>
          <w:tcPr>
            <w:tcW w:w="2316" w:type="dxa"/>
            <w:shd w:val="clear" w:color="auto" w:fill="auto"/>
            <w:noWrap/>
          </w:tcPr>
          <w:p w14:paraId="2BC32B0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7956BD8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FB0D169" w14:textId="77777777" w:rsidR="00C77D18" w:rsidRPr="00DE04F0" w:rsidRDefault="00C77D18" w:rsidP="0041556D">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D5E7101"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413EBDFD" w14:textId="77777777" w:rsidTr="0041556D">
        <w:trPr>
          <w:trHeight w:val="187"/>
          <w:jc w:val="center"/>
        </w:trPr>
        <w:tc>
          <w:tcPr>
            <w:tcW w:w="2316" w:type="dxa"/>
            <w:shd w:val="clear" w:color="auto" w:fill="auto"/>
            <w:noWrap/>
          </w:tcPr>
          <w:p w14:paraId="5FBE2AF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1D8379E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57E999BE" w14:textId="77777777" w:rsidR="00C77D18" w:rsidRPr="00DE04F0" w:rsidRDefault="00C77D18" w:rsidP="0041556D">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7BBF8A6"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0D895F6E" w14:textId="77777777" w:rsidTr="0041556D">
        <w:trPr>
          <w:trHeight w:val="187"/>
          <w:jc w:val="center"/>
        </w:trPr>
        <w:tc>
          <w:tcPr>
            <w:tcW w:w="2316" w:type="dxa"/>
            <w:shd w:val="clear" w:color="auto" w:fill="auto"/>
            <w:noWrap/>
            <w:vAlign w:val="center"/>
          </w:tcPr>
          <w:p w14:paraId="1F0B69E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13EA985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29E2F7C8" w14:textId="77777777" w:rsidR="00C77D18" w:rsidRPr="00DE04F0" w:rsidRDefault="00C77D18" w:rsidP="0041556D">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034873A6"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3D035A2" w14:textId="77777777" w:rsidTr="0041556D">
        <w:trPr>
          <w:trHeight w:val="187"/>
          <w:jc w:val="center"/>
        </w:trPr>
        <w:tc>
          <w:tcPr>
            <w:tcW w:w="2316" w:type="dxa"/>
            <w:shd w:val="clear" w:color="auto" w:fill="auto"/>
            <w:noWrap/>
          </w:tcPr>
          <w:p w14:paraId="6A1EB44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6F83821" w14:textId="77777777" w:rsidR="00C77D18" w:rsidRPr="00DE04F0" w:rsidRDefault="00C77D18" w:rsidP="0041556D">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6B8E265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4763094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68429C"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5DB4B1E1" w14:textId="77777777" w:rsidTr="0041556D">
        <w:trPr>
          <w:trHeight w:val="187"/>
          <w:jc w:val="center"/>
        </w:trPr>
        <w:tc>
          <w:tcPr>
            <w:tcW w:w="2316" w:type="dxa"/>
            <w:shd w:val="clear" w:color="auto" w:fill="auto"/>
            <w:noWrap/>
          </w:tcPr>
          <w:p w14:paraId="45A6755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1DEFB31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0FB64D3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FBC812E"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74D71114" w14:textId="77777777" w:rsidTr="0041556D">
        <w:trPr>
          <w:trHeight w:val="187"/>
          <w:jc w:val="center"/>
        </w:trPr>
        <w:tc>
          <w:tcPr>
            <w:tcW w:w="2316" w:type="dxa"/>
            <w:shd w:val="clear" w:color="auto" w:fill="auto"/>
            <w:noWrap/>
          </w:tcPr>
          <w:p w14:paraId="7818DB5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6CA40AF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C46C9D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72BA9BB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F4AE7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37784585" w14:textId="77777777" w:rsidTr="0041556D">
        <w:trPr>
          <w:trHeight w:val="187"/>
          <w:jc w:val="center"/>
        </w:trPr>
        <w:tc>
          <w:tcPr>
            <w:tcW w:w="2316" w:type="dxa"/>
            <w:shd w:val="clear" w:color="auto" w:fill="auto"/>
            <w:noWrap/>
          </w:tcPr>
          <w:p w14:paraId="79B72F7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3A4C42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63067AA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A9CABD2"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val="fr-FR" w:eastAsia="zh-CN"/>
              </w:rPr>
              <w:t>No</w:t>
            </w:r>
          </w:p>
        </w:tc>
      </w:tr>
      <w:tr w:rsidR="00C77D18" w:rsidRPr="00DE04F0" w14:paraId="33790A93" w14:textId="77777777" w:rsidTr="0041556D">
        <w:trPr>
          <w:trHeight w:val="187"/>
          <w:jc w:val="center"/>
        </w:trPr>
        <w:tc>
          <w:tcPr>
            <w:tcW w:w="2316" w:type="dxa"/>
            <w:shd w:val="clear" w:color="auto" w:fill="auto"/>
            <w:noWrap/>
          </w:tcPr>
          <w:p w14:paraId="1C0FDBE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775006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E9DE33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1A2350E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E2D10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1C703179" w14:textId="77777777" w:rsidTr="0041556D">
        <w:trPr>
          <w:trHeight w:val="187"/>
          <w:jc w:val="center"/>
        </w:trPr>
        <w:tc>
          <w:tcPr>
            <w:tcW w:w="2316" w:type="dxa"/>
            <w:shd w:val="clear" w:color="auto" w:fill="auto"/>
            <w:noWrap/>
          </w:tcPr>
          <w:p w14:paraId="459782D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608453D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4F914D1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47AACD"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4BE53B92" w14:textId="77777777" w:rsidTr="0041556D">
        <w:trPr>
          <w:trHeight w:val="187"/>
          <w:jc w:val="center"/>
        </w:trPr>
        <w:tc>
          <w:tcPr>
            <w:tcW w:w="2316" w:type="dxa"/>
            <w:shd w:val="clear" w:color="auto" w:fill="auto"/>
            <w:noWrap/>
          </w:tcPr>
          <w:p w14:paraId="1726AEE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420F788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68FB2E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CE216E"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31F923CB" w14:textId="77777777" w:rsidTr="0041556D">
        <w:trPr>
          <w:trHeight w:val="187"/>
          <w:jc w:val="center"/>
        </w:trPr>
        <w:tc>
          <w:tcPr>
            <w:tcW w:w="2316" w:type="dxa"/>
            <w:shd w:val="clear" w:color="auto" w:fill="auto"/>
            <w:noWrap/>
            <w:vAlign w:val="center"/>
          </w:tcPr>
          <w:p w14:paraId="342B3C3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9B2AEB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56E5E2BF"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C3896AC"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7D51003" w14:textId="77777777" w:rsidTr="0041556D">
        <w:trPr>
          <w:trHeight w:val="187"/>
          <w:jc w:val="center"/>
        </w:trPr>
        <w:tc>
          <w:tcPr>
            <w:tcW w:w="2316" w:type="dxa"/>
            <w:shd w:val="clear" w:color="auto" w:fill="auto"/>
            <w:noWrap/>
            <w:vAlign w:val="center"/>
          </w:tcPr>
          <w:p w14:paraId="3DDEFE6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2ED1D51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42E78A06"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7A6DF65"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45CC4F38" w14:textId="77777777" w:rsidTr="0041556D">
        <w:trPr>
          <w:trHeight w:val="187"/>
          <w:jc w:val="center"/>
        </w:trPr>
        <w:tc>
          <w:tcPr>
            <w:tcW w:w="2316" w:type="dxa"/>
            <w:shd w:val="clear" w:color="auto" w:fill="auto"/>
            <w:noWrap/>
            <w:vAlign w:val="center"/>
          </w:tcPr>
          <w:p w14:paraId="73D439A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2FB3969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17A565F1"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F4499C7"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0D7E5BF8" w14:textId="77777777" w:rsidTr="0041556D">
        <w:trPr>
          <w:trHeight w:val="187"/>
          <w:jc w:val="center"/>
        </w:trPr>
        <w:tc>
          <w:tcPr>
            <w:tcW w:w="2316" w:type="dxa"/>
            <w:shd w:val="clear" w:color="auto" w:fill="auto"/>
            <w:noWrap/>
            <w:vAlign w:val="center"/>
          </w:tcPr>
          <w:p w14:paraId="4A07EEB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2D5D8E0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791DF762"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DA852D5"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B88E7D7" w14:textId="77777777" w:rsidTr="0041556D">
        <w:trPr>
          <w:trHeight w:val="187"/>
          <w:jc w:val="center"/>
        </w:trPr>
        <w:tc>
          <w:tcPr>
            <w:tcW w:w="2316" w:type="dxa"/>
            <w:shd w:val="clear" w:color="auto" w:fill="auto"/>
            <w:noWrap/>
          </w:tcPr>
          <w:p w14:paraId="439B017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2C946AA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4CB7D00"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D875307"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4D1F1AB3" w14:textId="77777777" w:rsidTr="0041556D">
        <w:trPr>
          <w:trHeight w:val="187"/>
          <w:jc w:val="center"/>
        </w:trPr>
        <w:tc>
          <w:tcPr>
            <w:tcW w:w="2316" w:type="dxa"/>
            <w:shd w:val="clear" w:color="auto" w:fill="auto"/>
            <w:noWrap/>
          </w:tcPr>
          <w:p w14:paraId="7E331B1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09A22DA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2DBEF8E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5E779A"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3BAD30AD" w14:textId="77777777" w:rsidTr="0041556D">
        <w:trPr>
          <w:trHeight w:val="187"/>
          <w:jc w:val="center"/>
        </w:trPr>
        <w:tc>
          <w:tcPr>
            <w:tcW w:w="2316" w:type="dxa"/>
            <w:shd w:val="clear" w:color="auto" w:fill="auto"/>
            <w:noWrap/>
          </w:tcPr>
          <w:p w14:paraId="3D50110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43A9343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D46296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7AF506D"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2EC47320" w14:textId="77777777" w:rsidTr="0041556D">
        <w:trPr>
          <w:trHeight w:val="187"/>
          <w:jc w:val="center"/>
        </w:trPr>
        <w:tc>
          <w:tcPr>
            <w:tcW w:w="2316" w:type="dxa"/>
            <w:shd w:val="clear" w:color="auto" w:fill="auto"/>
            <w:noWrap/>
          </w:tcPr>
          <w:p w14:paraId="7E3136D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41118F5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59B540D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9856D72"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59E62191" w14:textId="77777777" w:rsidTr="0041556D">
        <w:trPr>
          <w:trHeight w:val="187"/>
          <w:jc w:val="center"/>
        </w:trPr>
        <w:tc>
          <w:tcPr>
            <w:tcW w:w="2316" w:type="dxa"/>
            <w:shd w:val="clear" w:color="auto" w:fill="auto"/>
            <w:noWrap/>
          </w:tcPr>
          <w:p w14:paraId="41815BC1" w14:textId="77777777" w:rsidR="00C77D18" w:rsidRPr="00DE04F0" w:rsidRDefault="00C77D18" w:rsidP="0041556D">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1AA9DFBF"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01F953B2" w14:textId="77777777" w:rsidR="00C77D18" w:rsidRPr="00DE04F0" w:rsidRDefault="00C77D18" w:rsidP="0041556D">
            <w:pPr>
              <w:keepNext/>
              <w:keepLines/>
              <w:spacing w:after="0"/>
              <w:jc w:val="center"/>
              <w:rPr>
                <w:rFonts w:ascii="Arial" w:hAnsi="Arial"/>
                <w:sz w:val="18"/>
                <w:lang w:eastAsia="ja-JP"/>
              </w:rPr>
            </w:pPr>
            <w:r>
              <w:rPr>
                <w:rFonts w:ascii="Arial" w:hAnsi="Arial"/>
                <w:sz w:val="18"/>
                <w:lang w:eastAsia="ja-JP"/>
              </w:rPr>
              <w:t>No</w:t>
            </w:r>
          </w:p>
        </w:tc>
        <w:tc>
          <w:tcPr>
            <w:tcW w:w="2738" w:type="dxa"/>
          </w:tcPr>
          <w:p w14:paraId="550C74B5"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28C584F0" w14:textId="77777777" w:rsidTr="0041556D">
        <w:trPr>
          <w:trHeight w:val="187"/>
          <w:jc w:val="center"/>
        </w:trPr>
        <w:tc>
          <w:tcPr>
            <w:tcW w:w="2316" w:type="dxa"/>
            <w:shd w:val="clear" w:color="auto" w:fill="auto"/>
            <w:noWrap/>
          </w:tcPr>
          <w:p w14:paraId="6CA2920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3C965B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505026D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DEE4478"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4DA40661" w14:textId="77777777" w:rsidTr="0041556D">
        <w:trPr>
          <w:trHeight w:val="187"/>
          <w:jc w:val="center"/>
        </w:trPr>
        <w:tc>
          <w:tcPr>
            <w:tcW w:w="2316" w:type="dxa"/>
            <w:shd w:val="clear" w:color="auto" w:fill="auto"/>
            <w:noWrap/>
          </w:tcPr>
          <w:p w14:paraId="3C89C0C2"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0BB49697"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2A01D69B"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rPr>
              <w:t>No</w:t>
            </w:r>
          </w:p>
        </w:tc>
        <w:tc>
          <w:tcPr>
            <w:tcW w:w="2738" w:type="dxa"/>
          </w:tcPr>
          <w:p w14:paraId="2392B12E"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59FC29FE" w14:textId="77777777" w:rsidTr="0041556D">
        <w:trPr>
          <w:trHeight w:val="187"/>
          <w:jc w:val="center"/>
        </w:trPr>
        <w:tc>
          <w:tcPr>
            <w:tcW w:w="2316" w:type="dxa"/>
            <w:shd w:val="clear" w:color="auto" w:fill="auto"/>
            <w:noWrap/>
          </w:tcPr>
          <w:p w14:paraId="28959AD2"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E612D21"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410CFF5D"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AAD6B5A"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01C3E140" w14:textId="77777777" w:rsidTr="0041556D">
        <w:trPr>
          <w:trHeight w:val="187"/>
          <w:jc w:val="center"/>
        </w:trPr>
        <w:tc>
          <w:tcPr>
            <w:tcW w:w="2316" w:type="dxa"/>
            <w:shd w:val="clear" w:color="auto" w:fill="auto"/>
            <w:noWrap/>
          </w:tcPr>
          <w:p w14:paraId="39E3EE5C"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783C0746"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31F0100D"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1A493B8"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0DCBBC85" w14:textId="77777777" w:rsidTr="0041556D">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2A4FAD6" w14:textId="77777777" w:rsidR="00C77D18" w:rsidRPr="00DE04F0" w:rsidRDefault="00C77D18" w:rsidP="0041556D">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1E37D27E" w14:textId="77777777" w:rsidR="00C77D18" w:rsidRPr="00DE04F0" w:rsidRDefault="00C77D18" w:rsidP="0041556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E92E1B8"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3EA47A7"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7778B29C" w14:textId="77777777" w:rsidTr="0041556D">
        <w:trPr>
          <w:trHeight w:val="187"/>
          <w:jc w:val="center"/>
        </w:trPr>
        <w:tc>
          <w:tcPr>
            <w:tcW w:w="2316" w:type="dxa"/>
            <w:shd w:val="clear" w:color="auto" w:fill="auto"/>
            <w:noWrap/>
          </w:tcPr>
          <w:p w14:paraId="5C0BEE8A"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DC_28A_n7A</w:t>
            </w:r>
          </w:p>
          <w:p w14:paraId="50CB152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19F6432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DC_28A_n7A</w:t>
            </w:r>
          </w:p>
          <w:p w14:paraId="177B9A9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BE6881D"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600CB00"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3911A9C1" w14:textId="77777777" w:rsidTr="0041556D">
        <w:trPr>
          <w:trHeight w:val="187"/>
          <w:jc w:val="center"/>
        </w:trPr>
        <w:tc>
          <w:tcPr>
            <w:tcW w:w="2316" w:type="dxa"/>
            <w:shd w:val="clear" w:color="auto" w:fill="auto"/>
            <w:noWrap/>
          </w:tcPr>
          <w:p w14:paraId="6C691549"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16629313"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5EB0F5A0"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5CBDE08"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2D2BC0F3" w14:textId="77777777" w:rsidTr="0041556D">
        <w:trPr>
          <w:trHeight w:val="187"/>
          <w:jc w:val="center"/>
        </w:trPr>
        <w:tc>
          <w:tcPr>
            <w:tcW w:w="2316" w:type="dxa"/>
            <w:shd w:val="clear" w:color="auto" w:fill="auto"/>
            <w:noWrap/>
          </w:tcPr>
          <w:p w14:paraId="75AA2A93"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C3044F6"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02D25914"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B00139"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1D4B9AF2" w14:textId="77777777" w:rsidTr="0041556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296019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4FC708F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1AFDE27"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EA304B"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4C4E4E73" w14:textId="77777777" w:rsidTr="0041556D">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883E66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772A782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35114C4"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966284"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3BB1B588" w14:textId="77777777" w:rsidTr="0041556D">
        <w:trPr>
          <w:trHeight w:val="187"/>
          <w:jc w:val="center"/>
        </w:trPr>
        <w:tc>
          <w:tcPr>
            <w:tcW w:w="2316" w:type="dxa"/>
            <w:shd w:val="clear" w:color="auto" w:fill="auto"/>
            <w:noWrap/>
          </w:tcPr>
          <w:p w14:paraId="73246C37" w14:textId="77777777" w:rsidR="00C77D18" w:rsidRDefault="00C77D18" w:rsidP="0041556D">
            <w:pPr>
              <w:keepNext/>
              <w:keepLines/>
              <w:spacing w:after="0"/>
              <w:jc w:val="center"/>
              <w:rPr>
                <w:rFonts w:ascii="Arial" w:hAnsi="Arial"/>
                <w:sz w:val="18"/>
                <w:lang w:eastAsia="fi-FI"/>
              </w:rPr>
            </w:pPr>
            <w:r w:rsidRPr="00DE04F0">
              <w:rPr>
                <w:rFonts w:ascii="Arial" w:hAnsi="Arial"/>
                <w:sz w:val="18"/>
                <w:lang w:eastAsia="fi-FI"/>
              </w:rPr>
              <w:t>DC_28A_n40A</w:t>
            </w:r>
          </w:p>
          <w:p w14:paraId="57585D0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73F6010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F93474F"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02377A5"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3A281090" w14:textId="77777777" w:rsidTr="0041556D">
        <w:trPr>
          <w:trHeight w:val="187"/>
          <w:jc w:val="center"/>
        </w:trPr>
        <w:tc>
          <w:tcPr>
            <w:tcW w:w="2316" w:type="dxa"/>
            <w:shd w:val="clear" w:color="auto" w:fill="auto"/>
            <w:noWrap/>
          </w:tcPr>
          <w:p w14:paraId="2B8DEBE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7EA02AC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194F12C"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9F514B4"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3F1587F4" w14:textId="77777777" w:rsidTr="0041556D">
        <w:trPr>
          <w:trHeight w:val="187"/>
          <w:jc w:val="center"/>
        </w:trPr>
        <w:tc>
          <w:tcPr>
            <w:tcW w:w="2316" w:type="dxa"/>
            <w:shd w:val="clear" w:color="auto" w:fill="auto"/>
            <w:noWrap/>
          </w:tcPr>
          <w:p w14:paraId="2E102F9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3DFF88E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F34E5B6"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B5D2306"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22F398BB" w14:textId="77777777" w:rsidTr="0041556D">
        <w:trPr>
          <w:trHeight w:val="187"/>
          <w:jc w:val="center"/>
        </w:trPr>
        <w:tc>
          <w:tcPr>
            <w:tcW w:w="2316" w:type="dxa"/>
            <w:shd w:val="clear" w:color="auto" w:fill="auto"/>
            <w:noWrap/>
          </w:tcPr>
          <w:p w14:paraId="380D6F5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76750BF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0358AE6B"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rPr>
              <w:t>No</w:t>
            </w:r>
          </w:p>
        </w:tc>
        <w:tc>
          <w:tcPr>
            <w:tcW w:w="2738" w:type="dxa"/>
          </w:tcPr>
          <w:p w14:paraId="7C27EE72"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0B5165B5" w14:textId="77777777" w:rsidTr="0041556D">
        <w:trPr>
          <w:trHeight w:val="187"/>
          <w:jc w:val="center"/>
        </w:trPr>
        <w:tc>
          <w:tcPr>
            <w:tcW w:w="2316" w:type="dxa"/>
            <w:shd w:val="clear" w:color="auto" w:fill="auto"/>
            <w:noWrap/>
          </w:tcPr>
          <w:p w14:paraId="7637076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382534C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667392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109164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A7FAE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6AA331B5" w14:textId="77777777" w:rsidTr="0041556D">
        <w:trPr>
          <w:trHeight w:val="187"/>
          <w:jc w:val="center"/>
        </w:trPr>
        <w:tc>
          <w:tcPr>
            <w:tcW w:w="2316" w:type="dxa"/>
            <w:shd w:val="clear" w:color="auto" w:fill="auto"/>
            <w:noWrap/>
          </w:tcPr>
          <w:p w14:paraId="4CB798E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3A71F96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17A180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F860B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79D07DBA" w14:textId="77777777" w:rsidTr="0041556D">
        <w:trPr>
          <w:trHeight w:val="187"/>
          <w:jc w:val="center"/>
        </w:trPr>
        <w:tc>
          <w:tcPr>
            <w:tcW w:w="2316" w:type="dxa"/>
            <w:shd w:val="clear" w:color="auto" w:fill="auto"/>
            <w:noWrap/>
          </w:tcPr>
          <w:p w14:paraId="11B6D5C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,23</w:t>
            </w:r>
          </w:p>
          <w:p w14:paraId="2E350CA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4432AA0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14:paraId="66B175B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FE60B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47149B6D" w14:textId="77777777" w:rsidTr="0041556D">
        <w:trPr>
          <w:trHeight w:val="187"/>
          <w:jc w:val="center"/>
        </w:trPr>
        <w:tc>
          <w:tcPr>
            <w:tcW w:w="2316" w:type="dxa"/>
            <w:shd w:val="clear" w:color="auto" w:fill="auto"/>
            <w:noWrap/>
          </w:tcPr>
          <w:p w14:paraId="4E744C7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5EA57F4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E1022F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1AB16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1A13893E" w14:textId="77777777" w:rsidTr="0041556D">
        <w:trPr>
          <w:trHeight w:val="187"/>
          <w:jc w:val="center"/>
        </w:trPr>
        <w:tc>
          <w:tcPr>
            <w:tcW w:w="2316" w:type="dxa"/>
            <w:shd w:val="clear" w:color="auto" w:fill="auto"/>
            <w:noWrap/>
          </w:tcPr>
          <w:p w14:paraId="7C9B8AB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625CB2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22EF58E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331951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327086"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0A299299" w14:textId="77777777" w:rsidTr="0041556D">
        <w:trPr>
          <w:trHeight w:val="187"/>
          <w:jc w:val="center"/>
        </w:trPr>
        <w:tc>
          <w:tcPr>
            <w:tcW w:w="2316" w:type="dxa"/>
            <w:shd w:val="clear" w:color="auto" w:fill="auto"/>
            <w:noWrap/>
            <w:vAlign w:val="center"/>
          </w:tcPr>
          <w:p w14:paraId="7A84CAB7" w14:textId="77777777" w:rsidR="00C77D18" w:rsidRPr="00DE04F0" w:rsidRDefault="00C77D18" w:rsidP="0041556D">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5361BB5A" w14:textId="77777777" w:rsidR="00C77D18" w:rsidRPr="00DE04F0" w:rsidRDefault="00C77D18" w:rsidP="0041556D">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675D42AF" w14:textId="77777777" w:rsidR="00C77D18" w:rsidRPr="00DE04F0" w:rsidRDefault="00C77D18" w:rsidP="0041556D">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7FD42F5A"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34D954F0" w14:textId="77777777" w:rsidTr="0041556D">
        <w:trPr>
          <w:trHeight w:val="187"/>
          <w:jc w:val="center"/>
        </w:trPr>
        <w:tc>
          <w:tcPr>
            <w:tcW w:w="2316" w:type="dxa"/>
            <w:shd w:val="clear" w:color="auto" w:fill="auto"/>
            <w:noWrap/>
          </w:tcPr>
          <w:p w14:paraId="77E9B7A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5C371A6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48FC6C4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6D2ECF6"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7CEAF2F1" w14:textId="77777777" w:rsidTr="0041556D">
        <w:trPr>
          <w:trHeight w:val="187"/>
          <w:jc w:val="center"/>
        </w:trPr>
        <w:tc>
          <w:tcPr>
            <w:tcW w:w="2316" w:type="dxa"/>
            <w:shd w:val="clear" w:color="auto" w:fill="auto"/>
            <w:noWrap/>
          </w:tcPr>
          <w:p w14:paraId="109C3E2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550A06A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7CAE51B7" w14:textId="77777777" w:rsidR="00C77D18" w:rsidRPr="00DE04F0" w:rsidRDefault="00C77D18" w:rsidP="0041556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681CEE5"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2804A700" w14:textId="77777777" w:rsidTr="0041556D">
        <w:trPr>
          <w:trHeight w:val="187"/>
          <w:jc w:val="center"/>
        </w:trPr>
        <w:tc>
          <w:tcPr>
            <w:tcW w:w="2316" w:type="dxa"/>
            <w:shd w:val="clear" w:color="auto" w:fill="auto"/>
            <w:noWrap/>
          </w:tcPr>
          <w:p w14:paraId="5C76F9E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B5D80B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2D1F9AA3" w14:textId="77777777" w:rsidR="00C77D18" w:rsidRPr="00DE04F0" w:rsidRDefault="00C77D18" w:rsidP="0041556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07C34DC"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360BF1F7" w14:textId="77777777" w:rsidTr="0041556D">
        <w:trPr>
          <w:trHeight w:val="187"/>
          <w:jc w:val="center"/>
        </w:trPr>
        <w:tc>
          <w:tcPr>
            <w:tcW w:w="2316" w:type="dxa"/>
            <w:shd w:val="clear" w:color="auto" w:fill="auto"/>
            <w:noWrap/>
          </w:tcPr>
          <w:p w14:paraId="558784F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B05BD8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644687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No</w:t>
            </w:r>
          </w:p>
        </w:tc>
        <w:tc>
          <w:tcPr>
            <w:tcW w:w="2738" w:type="dxa"/>
          </w:tcPr>
          <w:p w14:paraId="79686C34"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F71C245" w14:textId="77777777" w:rsidTr="0041556D">
        <w:trPr>
          <w:trHeight w:val="187"/>
          <w:jc w:val="center"/>
        </w:trPr>
        <w:tc>
          <w:tcPr>
            <w:tcW w:w="2316" w:type="dxa"/>
            <w:shd w:val="clear" w:color="auto" w:fill="auto"/>
            <w:noWrap/>
          </w:tcPr>
          <w:p w14:paraId="034E59F0" w14:textId="77777777" w:rsidR="00C77D18" w:rsidRPr="00DE04F0" w:rsidRDefault="00C77D18" w:rsidP="0041556D">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6FDD116B"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0EF22FC9" w14:textId="77777777" w:rsidR="00C77D18" w:rsidRPr="00DE04F0" w:rsidRDefault="00C77D18" w:rsidP="0041556D">
            <w:pPr>
              <w:keepNext/>
              <w:keepLines/>
              <w:spacing w:after="0"/>
              <w:jc w:val="center"/>
              <w:rPr>
                <w:rFonts w:ascii="Arial" w:hAnsi="Arial"/>
                <w:sz w:val="18"/>
              </w:rPr>
            </w:pPr>
            <w:r w:rsidRPr="00DE04F0">
              <w:rPr>
                <w:rFonts w:ascii="Arial" w:hAnsi="Arial"/>
                <w:sz w:val="18"/>
              </w:rPr>
              <w:t>No</w:t>
            </w:r>
          </w:p>
        </w:tc>
        <w:tc>
          <w:tcPr>
            <w:tcW w:w="2738" w:type="dxa"/>
          </w:tcPr>
          <w:p w14:paraId="7C1FEA70"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514EE5EF" w14:textId="77777777" w:rsidTr="0041556D">
        <w:trPr>
          <w:trHeight w:val="187"/>
          <w:jc w:val="center"/>
        </w:trPr>
        <w:tc>
          <w:tcPr>
            <w:tcW w:w="2316" w:type="dxa"/>
            <w:shd w:val="clear" w:color="auto" w:fill="auto"/>
            <w:noWrap/>
            <w:vAlign w:val="center"/>
          </w:tcPr>
          <w:p w14:paraId="7A36CD5F"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23719C8A" w14:textId="77777777" w:rsidR="00C77D18" w:rsidRPr="00DE04F0" w:rsidRDefault="00C77D18" w:rsidP="0041556D">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588F2AAE" w14:textId="77777777" w:rsidR="00C77D18" w:rsidRPr="00DE04F0" w:rsidRDefault="00C77D18" w:rsidP="0041556D">
            <w:pPr>
              <w:keepNext/>
              <w:keepLines/>
              <w:spacing w:after="0"/>
              <w:jc w:val="center"/>
              <w:rPr>
                <w:rFonts w:ascii="Arial" w:hAnsi="Arial"/>
                <w:sz w:val="18"/>
              </w:rPr>
            </w:pPr>
            <w:r w:rsidRPr="00DE04F0">
              <w:rPr>
                <w:rFonts w:ascii="Arial" w:hAnsi="Arial"/>
                <w:sz w:val="18"/>
              </w:rPr>
              <w:t>No</w:t>
            </w:r>
          </w:p>
        </w:tc>
        <w:tc>
          <w:tcPr>
            <w:tcW w:w="2738" w:type="dxa"/>
          </w:tcPr>
          <w:p w14:paraId="0765392B"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50A18571" w14:textId="77777777" w:rsidTr="0041556D">
        <w:trPr>
          <w:trHeight w:val="187"/>
          <w:jc w:val="center"/>
        </w:trPr>
        <w:tc>
          <w:tcPr>
            <w:tcW w:w="2316" w:type="dxa"/>
            <w:shd w:val="clear" w:color="auto" w:fill="auto"/>
            <w:noWrap/>
            <w:vAlign w:val="center"/>
          </w:tcPr>
          <w:p w14:paraId="5AD7EE52"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w:t>
            </w:r>
            <w:r w:rsidRPr="00DE04F0">
              <w:rPr>
                <w:rFonts w:ascii="Arial" w:hAnsi="Arial"/>
                <w:sz w:val="18"/>
                <w:lang w:eastAsia="fi-FI"/>
              </w:rPr>
              <w:lastRenderedPageBreak/>
              <w:t>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28DE9A3B"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7ECF861F" w14:textId="77777777" w:rsidR="00C77D18" w:rsidRPr="00DE04F0" w:rsidRDefault="00C77D18" w:rsidP="0041556D">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A595868"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D908355" w14:textId="77777777" w:rsidTr="0041556D">
        <w:trPr>
          <w:trHeight w:val="187"/>
          <w:jc w:val="center"/>
        </w:trPr>
        <w:tc>
          <w:tcPr>
            <w:tcW w:w="2316" w:type="dxa"/>
            <w:shd w:val="clear" w:color="auto" w:fill="auto"/>
            <w:noWrap/>
            <w:vAlign w:val="center"/>
          </w:tcPr>
          <w:p w14:paraId="5F891D09"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2A2BCC12" w14:textId="77777777" w:rsidR="00C77D18" w:rsidRPr="00DE04F0" w:rsidRDefault="00C77D18" w:rsidP="0041556D">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6D40944B" w14:textId="77777777" w:rsidR="00C77D18" w:rsidRPr="00DE04F0" w:rsidRDefault="00C77D18" w:rsidP="0041556D">
            <w:pPr>
              <w:keepNext/>
              <w:keepLines/>
              <w:spacing w:after="0"/>
              <w:jc w:val="center"/>
              <w:rPr>
                <w:rFonts w:ascii="Arial" w:hAnsi="Arial"/>
                <w:sz w:val="18"/>
              </w:rPr>
            </w:pPr>
            <w:r w:rsidRPr="00DE04F0">
              <w:rPr>
                <w:rFonts w:ascii="Arial" w:hAnsi="Arial"/>
                <w:sz w:val="18"/>
              </w:rPr>
              <w:t>No</w:t>
            </w:r>
          </w:p>
        </w:tc>
        <w:tc>
          <w:tcPr>
            <w:tcW w:w="2738" w:type="dxa"/>
          </w:tcPr>
          <w:p w14:paraId="61860591"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94AE4F8" w14:textId="77777777" w:rsidTr="0041556D">
        <w:trPr>
          <w:trHeight w:val="187"/>
          <w:jc w:val="center"/>
        </w:trPr>
        <w:tc>
          <w:tcPr>
            <w:tcW w:w="2316" w:type="dxa"/>
            <w:shd w:val="clear" w:color="auto" w:fill="auto"/>
            <w:noWrap/>
          </w:tcPr>
          <w:p w14:paraId="5C0B572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3A1B560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5BF07E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No</w:t>
            </w:r>
          </w:p>
        </w:tc>
        <w:tc>
          <w:tcPr>
            <w:tcW w:w="2738" w:type="dxa"/>
          </w:tcPr>
          <w:p w14:paraId="4C9E2053"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71707A4A" w14:textId="77777777" w:rsidTr="0041556D">
        <w:trPr>
          <w:trHeight w:val="187"/>
          <w:jc w:val="center"/>
        </w:trPr>
        <w:tc>
          <w:tcPr>
            <w:tcW w:w="2316" w:type="dxa"/>
            <w:shd w:val="clear" w:color="auto" w:fill="auto"/>
            <w:noWrap/>
          </w:tcPr>
          <w:p w14:paraId="793EEF9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E7B14A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2D33FF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4A2B6C"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40CD1788" w14:textId="77777777" w:rsidTr="0041556D">
        <w:trPr>
          <w:trHeight w:val="187"/>
          <w:jc w:val="center"/>
        </w:trPr>
        <w:tc>
          <w:tcPr>
            <w:tcW w:w="2316" w:type="dxa"/>
            <w:shd w:val="clear" w:color="auto" w:fill="auto"/>
            <w:noWrap/>
            <w:vAlign w:val="center"/>
          </w:tcPr>
          <w:p w14:paraId="03106199" w14:textId="77777777" w:rsidR="00C77D18" w:rsidRPr="00DE04F0" w:rsidRDefault="00C77D18" w:rsidP="0041556D">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267CCFAC"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1D37CFF5"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0131A5A7"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8AC9B42"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1EE86593" w14:textId="77777777" w:rsidTr="0041556D">
        <w:trPr>
          <w:trHeight w:val="187"/>
          <w:jc w:val="center"/>
        </w:trPr>
        <w:tc>
          <w:tcPr>
            <w:tcW w:w="2316" w:type="dxa"/>
            <w:shd w:val="clear" w:color="auto" w:fill="auto"/>
            <w:noWrap/>
          </w:tcPr>
          <w:p w14:paraId="170C989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945DC8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682AD9F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EF8191E"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24F66854" w14:textId="77777777" w:rsidTr="0041556D">
        <w:trPr>
          <w:trHeight w:val="187"/>
          <w:jc w:val="center"/>
        </w:trPr>
        <w:tc>
          <w:tcPr>
            <w:tcW w:w="2316" w:type="dxa"/>
            <w:shd w:val="clear" w:color="auto" w:fill="auto"/>
            <w:noWrap/>
          </w:tcPr>
          <w:p w14:paraId="548D6B6D"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505F292F"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zh-CN"/>
              </w:rPr>
              <w:t>DC_39C_n41A</w:t>
            </w:r>
          </w:p>
          <w:p w14:paraId="6DBBE23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5BE13DC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6B0BDC2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10A7ED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AB1E04B"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CN"/>
              </w:rPr>
              <w:t>No</w:t>
            </w:r>
          </w:p>
        </w:tc>
      </w:tr>
      <w:tr w:rsidR="00C77D18" w:rsidRPr="00DE04F0" w14:paraId="653EDFCD" w14:textId="77777777" w:rsidTr="0041556D">
        <w:trPr>
          <w:trHeight w:val="187"/>
          <w:jc w:val="center"/>
        </w:trPr>
        <w:tc>
          <w:tcPr>
            <w:tcW w:w="2316" w:type="dxa"/>
            <w:shd w:val="clear" w:color="auto" w:fill="auto"/>
            <w:noWrap/>
          </w:tcPr>
          <w:p w14:paraId="1C0D122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3C7DCEB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416F071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6FA5F7"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554D57E6" w14:textId="77777777" w:rsidTr="0041556D">
        <w:trPr>
          <w:trHeight w:val="187"/>
          <w:jc w:val="center"/>
        </w:trPr>
        <w:tc>
          <w:tcPr>
            <w:tcW w:w="2316" w:type="dxa"/>
            <w:shd w:val="clear" w:color="auto" w:fill="auto"/>
            <w:noWrap/>
          </w:tcPr>
          <w:p w14:paraId="381CAAF7" w14:textId="77777777" w:rsidR="00C77D18" w:rsidRPr="00DE04F0" w:rsidRDefault="00C77D18" w:rsidP="0041556D">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3ED7AA5C"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72AF631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D7930C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5086B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32765B4A" w14:textId="77777777" w:rsidTr="0041556D">
        <w:trPr>
          <w:trHeight w:val="187"/>
          <w:jc w:val="center"/>
        </w:trPr>
        <w:tc>
          <w:tcPr>
            <w:tcW w:w="2316" w:type="dxa"/>
            <w:shd w:val="clear" w:color="auto" w:fill="auto"/>
            <w:noWrap/>
          </w:tcPr>
          <w:p w14:paraId="1331F397"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7E5AA3F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76506EA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06B2D51E" w14:textId="77777777" w:rsidR="00C77D18" w:rsidRPr="00DE04F0" w:rsidRDefault="00C77D18" w:rsidP="0041556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5A69387" w14:textId="77777777" w:rsidR="00C77D18" w:rsidRPr="00DE04F0" w:rsidRDefault="00C77D18" w:rsidP="0041556D">
            <w:pPr>
              <w:keepNext/>
              <w:keepLines/>
              <w:spacing w:after="0"/>
              <w:jc w:val="center"/>
              <w:rPr>
                <w:rFonts w:ascii="Arial" w:eastAsia="MS Mincho" w:hAnsi="Arial"/>
                <w:sz w:val="18"/>
              </w:rPr>
            </w:pPr>
          </w:p>
        </w:tc>
      </w:tr>
      <w:tr w:rsidR="00C77D18" w:rsidRPr="00DE04F0" w14:paraId="2996B938" w14:textId="77777777" w:rsidTr="0041556D">
        <w:trPr>
          <w:trHeight w:val="187"/>
          <w:jc w:val="center"/>
        </w:trPr>
        <w:tc>
          <w:tcPr>
            <w:tcW w:w="2316" w:type="dxa"/>
            <w:shd w:val="clear" w:color="auto" w:fill="auto"/>
            <w:noWrap/>
          </w:tcPr>
          <w:p w14:paraId="0198F709" w14:textId="77777777" w:rsidR="00C77D18" w:rsidRPr="00DE04F0" w:rsidRDefault="00C77D18" w:rsidP="0041556D">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6449BCE1" w14:textId="77777777" w:rsidR="00C77D18" w:rsidRPr="00DE04F0" w:rsidRDefault="00C77D18" w:rsidP="0041556D">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7BDFEECF" w14:textId="77777777" w:rsidR="00C77D18" w:rsidRPr="00DE04F0" w:rsidRDefault="00C77D18" w:rsidP="0041556D">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58D97628" w14:textId="77777777" w:rsidR="00C77D18" w:rsidRPr="00DE04F0" w:rsidRDefault="00C77D18" w:rsidP="0041556D">
            <w:pPr>
              <w:keepNext/>
              <w:keepLines/>
              <w:spacing w:after="0"/>
              <w:jc w:val="center"/>
              <w:rPr>
                <w:rFonts w:ascii="Arial" w:eastAsia="MS Mincho" w:hAnsi="Arial"/>
                <w:sz w:val="18"/>
              </w:rPr>
            </w:pPr>
          </w:p>
        </w:tc>
      </w:tr>
      <w:tr w:rsidR="00C77D18" w:rsidRPr="00DE04F0" w14:paraId="5E907D66" w14:textId="77777777" w:rsidTr="0041556D">
        <w:trPr>
          <w:trHeight w:val="187"/>
          <w:jc w:val="center"/>
        </w:trPr>
        <w:tc>
          <w:tcPr>
            <w:tcW w:w="2316" w:type="dxa"/>
            <w:shd w:val="clear" w:color="auto" w:fill="auto"/>
            <w:noWrap/>
          </w:tcPr>
          <w:p w14:paraId="164C6746" w14:textId="77777777" w:rsidR="00C77D18" w:rsidRPr="00DE04F0" w:rsidRDefault="00C77D18" w:rsidP="0041556D">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0C229850" w14:textId="77777777" w:rsidR="00C77D18" w:rsidRPr="00DE04F0" w:rsidRDefault="00C77D18" w:rsidP="0041556D">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2639EB2A" w14:textId="77777777" w:rsidR="00C77D18" w:rsidRPr="00DE04F0" w:rsidRDefault="00C77D18" w:rsidP="0041556D">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6FF6348" w14:textId="77777777" w:rsidR="00C77D18" w:rsidRPr="00DE04F0" w:rsidRDefault="00C77D18" w:rsidP="0041556D">
            <w:pPr>
              <w:keepNext/>
              <w:keepLines/>
              <w:spacing w:after="0"/>
              <w:jc w:val="center"/>
              <w:rPr>
                <w:rFonts w:ascii="Arial" w:eastAsia="MS Mincho" w:hAnsi="Arial"/>
                <w:sz w:val="18"/>
              </w:rPr>
            </w:pPr>
          </w:p>
        </w:tc>
      </w:tr>
      <w:tr w:rsidR="00C77D18" w:rsidRPr="00DE04F0" w14:paraId="40F1C4B3" w14:textId="77777777" w:rsidTr="0041556D">
        <w:trPr>
          <w:trHeight w:val="187"/>
          <w:jc w:val="center"/>
        </w:trPr>
        <w:tc>
          <w:tcPr>
            <w:tcW w:w="2316" w:type="dxa"/>
            <w:shd w:val="clear" w:color="auto" w:fill="auto"/>
            <w:noWrap/>
          </w:tcPr>
          <w:p w14:paraId="68278D64" w14:textId="77777777" w:rsidR="00C77D18" w:rsidRPr="002A5FB7" w:rsidRDefault="00C77D18" w:rsidP="0041556D">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50681F47" w14:textId="77777777" w:rsidR="00C77D18" w:rsidRPr="002A5FB7" w:rsidRDefault="00C77D18" w:rsidP="0041556D">
            <w:pPr>
              <w:keepNext/>
              <w:keepLines/>
              <w:spacing w:after="0"/>
              <w:jc w:val="center"/>
              <w:rPr>
                <w:rFonts w:ascii="Arial" w:hAnsi="Arial"/>
                <w:sz w:val="18"/>
                <w:lang w:eastAsia="zh-TW"/>
              </w:rPr>
            </w:pPr>
            <w:r w:rsidRPr="002A5FB7">
              <w:rPr>
                <w:rFonts w:ascii="Arial" w:hAnsi="Arial" w:hint="eastAsia"/>
                <w:sz w:val="18"/>
                <w:lang w:eastAsia="fi-FI"/>
              </w:rPr>
              <w:t>DC_40A_n41C</w:t>
            </w:r>
          </w:p>
          <w:p w14:paraId="4584BA7D" w14:textId="77777777" w:rsidR="00C77D18" w:rsidRPr="002A5FB7" w:rsidRDefault="00C77D18" w:rsidP="0041556D">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0FF3232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D977B0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57DE23"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485F14CB" w14:textId="77777777" w:rsidTr="0041556D">
        <w:trPr>
          <w:trHeight w:val="187"/>
          <w:jc w:val="center"/>
        </w:trPr>
        <w:tc>
          <w:tcPr>
            <w:tcW w:w="2316" w:type="dxa"/>
            <w:shd w:val="clear" w:color="auto" w:fill="auto"/>
            <w:noWrap/>
          </w:tcPr>
          <w:p w14:paraId="1613D4A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11D1EB6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D409500" w14:textId="77777777" w:rsidR="00C77D18" w:rsidRPr="00DE04F0" w:rsidRDefault="00C77D18" w:rsidP="0041556D">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1A0FEE2"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04841C01" w14:textId="77777777" w:rsidTr="0041556D">
        <w:trPr>
          <w:trHeight w:val="187"/>
          <w:jc w:val="center"/>
        </w:trPr>
        <w:tc>
          <w:tcPr>
            <w:tcW w:w="2316" w:type="dxa"/>
            <w:shd w:val="clear" w:color="auto" w:fill="auto"/>
            <w:noWrap/>
          </w:tcPr>
          <w:p w14:paraId="02AD90C8" w14:textId="77777777" w:rsidR="00C77D18" w:rsidRDefault="00C77D18" w:rsidP="0041556D">
            <w:pPr>
              <w:keepNext/>
              <w:keepLines/>
              <w:spacing w:after="0"/>
              <w:jc w:val="center"/>
              <w:rPr>
                <w:rFonts w:ascii="Arial" w:hAnsi="Arial"/>
                <w:sz w:val="18"/>
                <w:lang w:eastAsia="fi-FI"/>
              </w:rPr>
            </w:pPr>
            <w:r w:rsidRPr="00DE04F0">
              <w:rPr>
                <w:rFonts w:ascii="Arial" w:hAnsi="Arial"/>
                <w:sz w:val="18"/>
                <w:lang w:eastAsia="fi-FI"/>
              </w:rPr>
              <w:t>DC_40A_n77A</w:t>
            </w:r>
          </w:p>
          <w:p w14:paraId="579804BF" w14:textId="77777777" w:rsidR="00C77D18" w:rsidRPr="008418C5" w:rsidRDefault="00C77D18" w:rsidP="0041556D">
            <w:pPr>
              <w:keepNext/>
              <w:keepLines/>
              <w:spacing w:after="0"/>
              <w:jc w:val="center"/>
              <w:rPr>
                <w:rFonts w:ascii="Arial" w:hAnsi="Arial"/>
                <w:sz w:val="18"/>
                <w:lang w:eastAsia="fi-FI"/>
              </w:rPr>
            </w:pPr>
            <w:r w:rsidRPr="00291976">
              <w:rPr>
                <w:rFonts w:ascii="Arial" w:hAnsi="Arial"/>
                <w:sz w:val="18"/>
                <w:lang w:eastAsia="fi-FI"/>
              </w:rPr>
              <w:t>DC_40A_n77C</w:t>
            </w:r>
          </w:p>
          <w:p w14:paraId="7DFB0726" w14:textId="77777777" w:rsidR="00C77D18" w:rsidRPr="008418C5" w:rsidRDefault="00C77D18" w:rsidP="0041556D">
            <w:pPr>
              <w:keepNext/>
              <w:keepLines/>
              <w:spacing w:after="0"/>
              <w:jc w:val="center"/>
              <w:rPr>
                <w:rFonts w:ascii="Arial" w:hAnsi="Arial"/>
                <w:sz w:val="18"/>
                <w:lang w:eastAsia="fi-FI"/>
              </w:rPr>
            </w:pPr>
            <w:r w:rsidRPr="008418C5">
              <w:rPr>
                <w:rFonts w:ascii="Arial" w:hAnsi="Arial"/>
                <w:sz w:val="18"/>
                <w:lang w:eastAsia="fi-FI"/>
              </w:rPr>
              <w:t>DC_40C_n77A</w:t>
            </w:r>
            <w:r w:rsidRPr="00547C1B">
              <w:rPr>
                <w:rFonts w:ascii="Arial" w:hAnsi="Arial"/>
                <w:sz w:val="18"/>
                <w:vertAlign w:val="superscript"/>
              </w:rPr>
              <w:t>21</w:t>
            </w:r>
          </w:p>
          <w:p w14:paraId="224E4600" w14:textId="77777777" w:rsidR="00C77D18" w:rsidRDefault="00C77D18" w:rsidP="0041556D">
            <w:pPr>
              <w:keepNext/>
              <w:keepLines/>
              <w:spacing w:after="0"/>
              <w:jc w:val="center"/>
              <w:rPr>
                <w:rFonts w:ascii="Arial" w:hAnsi="Arial"/>
                <w:sz w:val="18"/>
                <w:lang w:eastAsia="zh-TW"/>
              </w:rPr>
            </w:pPr>
            <w:r w:rsidRPr="008418C5">
              <w:rPr>
                <w:rFonts w:ascii="Arial" w:hAnsi="Arial"/>
                <w:sz w:val="18"/>
                <w:lang w:eastAsia="fi-FI"/>
              </w:rPr>
              <w:t>DC_40C_n77C</w:t>
            </w:r>
          </w:p>
          <w:p w14:paraId="2FE037F5" w14:textId="77777777" w:rsidR="00C77D18" w:rsidRPr="00DE04F0" w:rsidRDefault="00C77D18" w:rsidP="0041556D">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r w:rsidRPr="00547C1B">
              <w:rPr>
                <w:rFonts w:ascii="Arial" w:hAnsi="Arial"/>
                <w:sz w:val="18"/>
                <w:vertAlign w:val="superscript"/>
              </w:rPr>
              <w:t>21</w:t>
            </w:r>
          </w:p>
        </w:tc>
        <w:tc>
          <w:tcPr>
            <w:tcW w:w="2280" w:type="dxa"/>
          </w:tcPr>
          <w:p w14:paraId="47CF703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DC_40A_n77A</w:t>
            </w:r>
            <w:r w:rsidRPr="00547C1B">
              <w:rPr>
                <w:rFonts w:ascii="Arial" w:hAnsi="Arial"/>
                <w:sz w:val="18"/>
                <w:vertAlign w:val="superscript"/>
              </w:rPr>
              <w:t>21</w:t>
            </w:r>
          </w:p>
        </w:tc>
        <w:tc>
          <w:tcPr>
            <w:tcW w:w="2738" w:type="dxa"/>
            <w:shd w:val="clear" w:color="auto" w:fill="auto"/>
            <w:noWrap/>
          </w:tcPr>
          <w:p w14:paraId="7C0FFEDC" w14:textId="77777777" w:rsidR="00C77D18" w:rsidRPr="00DE04F0" w:rsidRDefault="00C77D18" w:rsidP="0041556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CB12FD1" w14:textId="77777777" w:rsidR="00C77D18" w:rsidRPr="00DE04F0" w:rsidRDefault="00C77D18" w:rsidP="0041556D">
            <w:pPr>
              <w:keepNext/>
              <w:keepLines/>
              <w:spacing w:after="0"/>
              <w:jc w:val="center"/>
              <w:rPr>
                <w:rFonts w:ascii="Arial" w:eastAsia="Yu Mincho" w:hAnsi="Arial"/>
                <w:sz w:val="18"/>
                <w:lang w:eastAsia="ja-JP"/>
              </w:rPr>
            </w:pPr>
          </w:p>
        </w:tc>
      </w:tr>
      <w:tr w:rsidR="00C77D18" w:rsidRPr="00DE04F0" w14:paraId="1E04CE78" w14:textId="77777777" w:rsidTr="0041556D">
        <w:trPr>
          <w:trHeight w:val="187"/>
          <w:jc w:val="center"/>
        </w:trPr>
        <w:tc>
          <w:tcPr>
            <w:tcW w:w="2316" w:type="dxa"/>
            <w:shd w:val="clear" w:color="auto" w:fill="auto"/>
            <w:noWrap/>
          </w:tcPr>
          <w:p w14:paraId="5B32F2E1" w14:textId="77777777" w:rsidR="00C77D18" w:rsidRDefault="00C77D18" w:rsidP="0041556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4C9C9B7F" w14:textId="77777777" w:rsidR="00C77D18" w:rsidRPr="00DE04F0" w:rsidRDefault="00C77D18" w:rsidP="0041556D">
            <w:pPr>
              <w:keepNext/>
              <w:keepLines/>
              <w:spacing w:after="0"/>
              <w:jc w:val="center"/>
              <w:rPr>
                <w:rFonts w:ascii="Arial" w:hAnsi="Arial"/>
                <w:sz w:val="18"/>
                <w:lang w:eastAsia="zh-CN"/>
              </w:rPr>
            </w:pPr>
            <w:r w:rsidRPr="00CA1DA1">
              <w:rPr>
                <w:rFonts w:ascii="Arial" w:hAnsi="Arial"/>
                <w:sz w:val="18"/>
                <w:lang w:eastAsia="zh-CN"/>
              </w:rPr>
              <w:t>DC_40A_n78C</w:t>
            </w:r>
          </w:p>
          <w:p w14:paraId="2F063759" w14:textId="77777777" w:rsidR="00C77D18" w:rsidRPr="00CA1DA1" w:rsidRDefault="00C77D18" w:rsidP="0041556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r w:rsidRPr="00547C1B">
              <w:rPr>
                <w:rFonts w:ascii="Arial" w:hAnsi="Arial"/>
                <w:sz w:val="18"/>
                <w:vertAlign w:val="superscript"/>
              </w:rPr>
              <w:t>21</w:t>
            </w:r>
          </w:p>
          <w:p w14:paraId="1C860D80" w14:textId="77777777" w:rsidR="00C77D18" w:rsidRPr="00CA1DA1" w:rsidRDefault="00C77D18" w:rsidP="0041556D">
            <w:pPr>
              <w:keepNext/>
              <w:keepLines/>
              <w:spacing w:after="0"/>
              <w:jc w:val="center"/>
              <w:rPr>
                <w:rFonts w:ascii="Arial" w:hAnsi="Arial"/>
                <w:sz w:val="18"/>
                <w:lang w:eastAsia="zh-CN"/>
              </w:rPr>
            </w:pPr>
          </w:p>
          <w:p w14:paraId="5DC0BBDE" w14:textId="77777777" w:rsidR="00C77D18" w:rsidRDefault="00C77D18" w:rsidP="0041556D">
            <w:pPr>
              <w:keepNext/>
              <w:keepLines/>
              <w:spacing w:after="0"/>
              <w:jc w:val="center"/>
              <w:rPr>
                <w:rFonts w:ascii="Arial" w:hAnsi="Arial"/>
                <w:sz w:val="18"/>
                <w:lang w:eastAsia="zh-TW"/>
              </w:rPr>
            </w:pPr>
            <w:r w:rsidRPr="00CA1DA1">
              <w:rPr>
                <w:rFonts w:ascii="Arial" w:hAnsi="Arial"/>
                <w:sz w:val="18"/>
                <w:lang w:eastAsia="zh-CN"/>
              </w:rPr>
              <w:t>DC_40C_n78C</w:t>
            </w:r>
          </w:p>
          <w:p w14:paraId="45F421B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r w:rsidRPr="00547C1B">
              <w:rPr>
                <w:rFonts w:ascii="Arial" w:hAnsi="Arial"/>
                <w:sz w:val="18"/>
                <w:vertAlign w:val="superscript"/>
              </w:rPr>
              <w:t>21</w:t>
            </w:r>
          </w:p>
        </w:tc>
        <w:tc>
          <w:tcPr>
            <w:tcW w:w="2280" w:type="dxa"/>
          </w:tcPr>
          <w:p w14:paraId="41BE632A"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Pr="00547C1B">
              <w:rPr>
                <w:rFonts w:ascii="Arial" w:hAnsi="Arial"/>
                <w:sz w:val="18"/>
                <w:vertAlign w:val="superscript"/>
              </w:rPr>
              <w:t>21</w:t>
            </w:r>
            <w:r>
              <w:rPr>
                <w:rFonts w:ascii="Arial" w:hAnsi="Arial"/>
                <w:sz w:val="18"/>
                <w:vertAlign w:val="superscript"/>
              </w:rPr>
              <w:t xml:space="preserve">, </w:t>
            </w:r>
            <w:r>
              <w:rPr>
                <w:rFonts w:ascii="Arial" w:hAnsi="Arial"/>
                <w:sz w:val="18"/>
                <w:vertAlign w:val="superscript"/>
                <w:lang w:eastAsia="zh-CN"/>
              </w:rPr>
              <w:t>23</w:t>
            </w:r>
          </w:p>
          <w:p w14:paraId="3FEF1B7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2FEBDCA" w14:textId="77777777" w:rsidR="00C77D18" w:rsidRPr="00DE04F0" w:rsidRDefault="00C77D18" w:rsidP="0041556D">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1C3C261"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19EC40A" w14:textId="77777777" w:rsidTr="0041556D">
        <w:trPr>
          <w:trHeight w:val="187"/>
          <w:jc w:val="center"/>
        </w:trPr>
        <w:tc>
          <w:tcPr>
            <w:tcW w:w="2316" w:type="dxa"/>
            <w:shd w:val="clear" w:color="auto" w:fill="auto"/>
            <w:noWrap/>
          </w:tcPr>
          <w:p w14:paraId="39719328"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zh-CN"/>
              </w:rPr>
              <w:t>DC_40A_n78(2A)</w:t>
            </w:r>
          </w:p>
          <w:p w14:paraId="55273CE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5D581573"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73BCB1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BEA59C3"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8828115"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2E518036" w14:textId="77777777" w:rsidTr="0041556D">
        <w:trPr>
          <w:trHeight w:val="187"/>
          <w:jc w:val="center"/>
        </w:trPr>
        <w:tc>
          <w:tcPr>
            <w:tcW w:w="2316" w:type="dxa"/>
            <w:shd w:val="clear" w:color="auto" w:fill="auto"/>
            <w:noWrap/>
          </w:tcPr>
          <w:p w14:paraId="22D3A36E"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C3166BD"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7E3F27D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7E8525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06ACFCAD" w14:textId="77777777" w:rsidR="00C77D18" w:rsidRPr="00DE04F0" w:rsidRDefault="00C77D18" w:rsidP="0041556D">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5663D7C"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CN"/>
              </w:rPr>
              <w:t>No</w:t>
            </w:r>
          </w:p>
        </w:tc>
      </w:tr>
      <w:tr w:rsidR="00C77D18" w:rsidRPr="00DE04F0" w14:paraId="1FC22A13" w14:textId="77777777" w:rsidTr="0041556D">
        <w:trPr>
          <w:trHeight w:val="187"/>
          <w:jc w:val="center"/>
        </w:trPr>
        <w:tc>
          <w:tcPr>
            <w:tcW w:w="2316" w:type="dxa"/>
            <w:shd w:val="clear" w:color="auto" w:fill="auto"/>
            <w:noWrap/>
            <w:vAlign w:val="center"/>
          </w:tcPr>
          <w:p w14:paraId="07B05A02" w14:textId="77777777" w:rsidR="00C77D18" w:rsidRPr="00DE04F0" w:rsidRDefault="00C77D18" w:rsidP="0041556D">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379AFA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3E548AF6" w14:textId="77777777" w:rsidR="00C77D18" w:rsidRPr="00DE04F0" w:rsidRDefault="00C77D18" w:rsidP="0041556D">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C63CB6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2B7FAFB9"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5C851C9B" w14:textId="77777777" w:rsidR="00C77D18" w:rsidRPr="00DE04F0" w:rsidRDefault="00C77D18" w:rsidP="0041556D">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9A73C53"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val="fi-FI"/>
              </w:rPr>
              <w:t>DC_41C_n1A</w:t>
            </w:r>
          </w:p>
        </w:tc>
      </w:tr>
      <w:tr w:rsidR="00C77D18" w:rsidRPr="00DE04F0" w14:paraId="17DC60F0" w14:textId="77777777" w:rsidTr="0041556D">
        <w:trPr>
          <w:trHeight w:val="187"/>
          <w:jc w:val="center"/>
        </w:trPr>
        <w:tc>
          <w:tcPr>
            <w:tcW w:w="2316" w:type="dxa"/>
            <w:shd w:val="clear" w:color="auto" w:fill="auto"/>
            <w:noWrap/>
          </w:tcPr>
          <w:p w14:paraId="76D4E05C"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5FB011DF"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0AA79CC"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270F3C29"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0E83BB74"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EBB05DA"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EEE6B60" w14:textId="77777777" w:rsidTr="0041556D">
        <w:trPr>
          <w:trHeight w:val="187"/>
          <w:jc w:val="center"/>
        </w:trPr>
        <w:tc>
          <w:tcPr>
            <w:tcW w:w="2316" w:type="dxa"/>
            <w:shd w:val="clear" w:color="auto" w:fill="auto"/>
            <w:noWrap/>
          </w:tcPr>
          <w:p w14:paraId="7C7FA615"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48137E1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ED95256"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DC_41A_n28A</w:t>
            </w:r>
          </w:p>
          <w:p w14:paraId="62386B2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2972D28A"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503D425"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7B2F228" w14:textId="77777777" w:rsidTr="0041556D">
        <w:trPr>
          <w:trHeight w:val="187"/>
          <w:jc w:val="center"/>
        </w:trPr>
        <w:tc>
          <w:tcPr>
            <w:tcW w:w="2316" w:type="dxa"/>
            <w:shd w:val="clear" w:color="auto" w:fill="auto"/>
            <w:noWrap/>
          </w:tcPr>
          <w:p w14:paraId="4B9A3D3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DC_41A_n77A</w:t>
            </w:r>
          </w:p>
          <w:p w14:paraId="772AF35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DC_41C_n77A</w:t>
            </w:r>
            <w:r w:rsidRPr="00547C1B">
              <w:rPr>
                <w:rFonts w:ascii="Arial" w:hAnsi="Arial"/>
                <w:sz w:val="18"/>
                <w:vertAlign w:val="superscript"/>
              </w:rPr>
              <w:t>21</w:t>
            </w:r>
          </w:p>
        </w:tc>
        <w:tc>
          <w:tcPr>
            <w:tcW w:w="2280" w:type="dxa"/>
          </w:tcPr>
          <w:p w14:paraId="45C64FA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DC_41A_n77A</w:t>
            </w:r>
            <w:r w:rsidRPr="00547C1B">
              <w:rPr>
                <w:rFonts w:ascii="Arial" w:hAnsi="Arial"/>
                <w:sz w:val="18"/>
                <w:vertAlign w:val="superscript"/>
              </w:rPr>
              <w:t>21</w:t>
            </w:r>
          </w:p>
          <w:p w14:paraId="63EBC8C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67839E0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52D49A"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21096A83" w14:textId="77777777" w:rsidTr="0041556D">
        <w:trPr>
          <w:trHeight w:val="187"/>
          <w:jc w:val="center"/>
        </w:trPr>
        <w:tc>
          <w:tcPr>
            <w:tcW w:w="2316" w:type="dxa"/>
            <w:shd w:val="clear" w:color="auto" w:fill="auto"/>
            <w:noWrap/>
          </w:tcPr>
          <w:p w14:paraId="5700DD0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72CDA2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EB98D8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5F77C7A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132B69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194B5A5"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5556DF08" w14:textId="77777777" w:rsidTr="0041556D">
        <w:trPr>
          <w:trHeight w:val="187"/>
          <w:jc w:val="center"/>
        </w:trPr>
        <w:tc>
          <w:tcPr>
            <w:tcW w:w="2316" w:type="dxa"/>
            <w:shd w:val="clear" w:color="auto" w:fill="auto"/>
            <w:noWrap/>
          </w:tcPr>
          <w:p w14:paraId="0147E8D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3EBBBA33"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DC_41C_n78A</w:t>
            </w:r>
          </w:p>
          <w:p w14:paraId="42E2FE4F"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1943027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3AC1E93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3C1DC5D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3BAC89"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3EE0DBCD" w14:textId="77777777" w:rsidTr="0041556D">
        <w:trPr>
          <w:trHeight w:val="187"/>
          <w:jc w:val="center"/>
        </w:trPr>
        <w:tc>
          <w:tcPr>
            <w:tcW w:w="2316" w:type="dxa"/>
            <w:shd w:val="clear" w:color="auto" w:fill="auto"/>
            <w:noWrap/>
          </w:tcPr>
          <w:p w14:paraId="00B718E4"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0B42944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43F638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5ED9069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6DDE1CC"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92C2DAB"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7589A6E3" w14:textId="77777777" w:rsidTr="0041556D">
        <w:trPr>
          <w:trHeight w:val="187"/>
          <w:jc w:val="center"/>
        </w:trPr>
        <w:tc>
          <w:tcPr>
            <w:tcW w:w="2316" w:type="dxa"/>
            <w:shd w:val="clear" w:color="auto" w:fill="auto"/>
            <w:noWrap/>
          </w:tcPr>
          <w:p w14:paraId="535D29C7" w14:textId="77777777" w:rsidR="00C77D18" w:rsidRPr="00DE04F0" w:rsidRDefault="00C77D18" w:rsidP="0041556D">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38189D1F"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350825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2A4C913" w14:textId="77777777" w:rsidR="00C77D18" w:rsidRDefault="00C77D18" w:rsidP="0041556D">
            <w:pPr>
              <w:keepNext/>
              <w:keepLines/>
              <w:spacing w:after="0"/>
              <w:jc w:val="center"/>
              <w:rPr>
                <w:rFonts w:ascii="Arial" w:hAnsi="Arial"/>
                <w:sz w:val="18"/>
                <w:lang w:eastAsia="zh-TW"/>
              </w:rPr>
            </w:pPr>
            <w:r w:rsidRPr="00DE04F0">
              <w:rPr>
                <w:rFonts w:ascii="Arial" w:hAnsi="Arial"/>
                <w:sz w:val="18"/>
                <w:lang w:eastAsia="fi-FI"/>
              </w:rPr>
              <w:t>DC_41A_n79A</w:t>
            </w:r>
          </w:p>
          <w:p w14:paraId="66C2C1B4" w14:textId="77777777" w:rsidR="00C77D18" w:rsidRPr="00DE04F0" w:rsidRDefault="00C77D18" w:rsidP="0041556D">
            <w:pPr>
              <w:keepNext/>
              <w:keepLines/>
              <w:spacing w:after="0"/>
              <w:jc w:val="center"/>
              <w:rPr>
                <w:rFonts w:ascii="Arial" w:hAnsi="Arial"/>
                <w:sz w:val="18"/>
                <w:lang w:eastAsia="fi-FI"/>
              </w:rPr>
            </w:pPr>
            <w:r w:rsidRPr="007403F8">
              <w:rPr>
                <w:rFonts w:ascii="Arial" w:hAnsi="Arial"/>
                <w:sz w:val="18"/>
                <w:lang w:eastAsia="zh-TW"/>
              </w:rPr>
              <w:t>DC_41A_n79C</w:t>
            </w:r>
          </w:p>
          <w:p w14:paraId="588E147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DB51A8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C6ED4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No</w:t>
            </w:r>
          </w:p>
        </w:tc>
      </w:tr>
      <w:tr w:rsidR="00C77D18" w:rsidRPr="00DE04F0" w14:paraId="1F655DEB" w14:textId="77777777" w:rsidTr="0041556D">
        <w:trPr>
          <w:trHeight w:val="187"/>
          <w:jc w:val="center"/>
        </w:trPr>
        <w:tc>
          <w:tcPr>
            <w:tcW w:w="2316" w:type="dxa"/>
            <w:shd w:val="clear" w:color="auto" w:fill="auto"/>
            <w:noWrap/>
          </w:tcPr>
          <w:p w14:paraId="3CD45A7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399F2E6B" w14:textId="77777777" w:rsidR="00C77D18" w:rsidRPr="00DE04F0" w:rsidRDefault="00C77D18" w:rsidP="0041556D">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2AC498A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DC_42A_n1A</w:t>
            </w:r>
          </w:p>
          <w:p w14:paraId="53206FE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1E7267E2" w14:textId="77777777" w:rsidR="00C77D18" w:rsidRPr="00DE04F0" w:rsidRDefault="00C77D18" w:rsidP="0041556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60816F4"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54A9C68A" w14:textId="77777777" w:rsidTr="0041556D">
        <w:trPr>
          <w:trHeight w:val="187"/>
          <w:jc w:val="center"/>
        </w:trPr>
        <w:tc>
          <w:tcPr>
            <w:tcW w:w="2316" w:type="dxa"/>
            <w:shd w:val="clear" w:color="auto" w:fill="auto"/>
            <w:noWrap/>
          </w:tcPr>
          <w:p w14:paraId="0ED0BA98"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89311D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3D21316A"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3D71792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454208F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115DC05F"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71655237" w14:textId="77777777" w:rsidTr="0041556D">
        <w:trPr>
          <w:trHeight w:val="187"/>
          <w:jc w:val="center"/>
        </w:trPr>
        <w:tc>
          <w:tcPr>
            <w:tcW w:w="2316" w:type="dxa"/>
            <w:shd w:val="clear" w:color="auto" w:fill="auto"/>
            <w:noWrap/>
          </w:tcPr>
          <w:p w14:paraId="103287A8"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7D8B049B"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593CA093"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w:t>
            </w:r>
            <w:r w:rsidRPr="00DE04F0">
              <w:rPr>
                <w:rFonts w:ascii="Arial" w:hAnsi="Arial"/>
                <w:sz w:val="18"/>
                <w:lang w:eastAsia="zh-CN"/>
              </w:rPr>
              <w:lastRenderedPageBreak/>
              <w:t>_n28A</w:t>
            </w:r>
          </w:p>
          <w:p w14:paraId="05E90165"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56E738F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802055"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334F837" w14:textId="77777777" w:rsidTr="0041556D">
        <w:trPr>
          <w:trHeight w:val="187"/>
          <w:jc w:val="center"/>
        </w:trPr>
        <w:tc>
          <w:tcPr>
            <w:tcW w:w="2316" w:type="dxa"/>
            <w:shd w:val="clear" w:color="auto" w:fill="auto"/>
            <w:noWrap/>
          </w:tcPr>
          <w:p w14:paraId="570FF30D"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9EC294B"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13F8E77C"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fi-FI"/>
              </w:rPr>
              <w:t>No</w:t>
            </w:r>
          </w:p>
        </w:tc>
        <w:tc>
          <w:tcPr>
            <w:tcW w:w="2738" w:type="dxa"/>
          </w:tcPr>
          <w:p w14:paraId="4ED52D3A"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036D1D4B" w14:textId="77777777" w:rsidTr="0041556D">
        <w:trPr>
          <w:trHeight w:val="187"/>
          <w:jc w:val="center"/>
        </w:trPr>
        <w:tc>
          <w:tcPr>
            <w:tcW w:w="2316" w:type="dxa"/>
            <w:shd w:val="clear" w:color="auto" w:fill="auto"/>
            <w:noWrap/>
          </w:tcPr>
          <w:p w14:paraId="02233046"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1AFF9C30"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B179E1A"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341932EC"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45C35BA7"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72A0004A"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7F3802E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2D53B7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6956A6A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C43785B"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1F070402" w14:textId="77777777" w:rsidTr="0041556D">
        <w:trPr>
          <w:trHeight w:val="187"/>
          <w:jc w:val="center"/>
        </w:trPr>
        <w:tc>
          <w:tcPr>
            <w:tcW w:w="2316" w:type="dxa"/>
            <w:shd w:val="clear" w:color="auto" w:fill="auto"/>
            <w:noWrap/>
          </w:tcPr>
          <w:p w14:paraId="0C097EB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6350173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12976AC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5E921C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BC27B74"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66F278FF" w14:textId="77777777" w:rsidTr="0041556D">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B3185B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65E4624C"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059BF81F"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4B8A7010"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18F9F580"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84BE141"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220D4578" w14:textId="77777777" w:rsidR="00C77D18" w:rsidRPr="00DE04F0" w:rsidRDefault="00C77D18" w:rsidP="0041556D">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22ED1AD" w14:textId="77777777" w:rsidR="00C77D18" w:rsidRPr="00DE04F0" w:rsidRDefault="00C77D18" w:rsidP="0041556D">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092EC5D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6267D96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50B8B79"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50DEB4DD" w14:textId="77777777" w:rsidTr="0041556D">
        <w:trPr>
          <w:trHeight w:val="187"/>
          <w:jc w:val="center"/>
        </w:trPr>
        <w:tc>
          <w:tcPr>
            <w:tcW w:w="2316" w:type="dxa"/>
            <w:shd w:val="clear" w:color="auto" w:fill="auto"/>
            <w:noWrap/>
          </w:tcPr>
          <w:p w14:paraId="7F18B8E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7279A5A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FD57CCB" w14:textId="77777777" w:rsidR="00C77D18" w:rsidRPr="00DE04F0" w:rsidRDefault="00C77D18" w:rsidP="0041556D">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C215255" w14:textId="77777777" w:rsidR="00C77D18" w:rsidRPr="00DE04F0" w:rsidRDefault="00C77D18" w:rsidP="0041556D">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256077DF" w14:textId="77777777" w:rsidR="00C77D18" w:rsidRPr="00DE04F0" w:rsidRDefault="00C77D18" w:rsidP="0041556D">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00E37C8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22E258F" w14:textId="77777777" w:rsidR="00C77D18" w:rsidRPr="00DE04F0" w:rsidRDefault="00C77D18" w:rsidP="0041556D">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2F63ADDA" w14:textId="77777777" w:rsidR="00C77D18" w:rsidRPr="00DE04F0" w:rsidRDefault="00C77D18" w:rsidP="0041556D">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1E114D7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18D49D9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FAE6829" w14:textId="77777777" w:rsidR="00C77D18" w:rsidRPr="00DE04F0" w:rsidRDefault="00C77D18" w:rsidP="0041556D">
            <w:pPr>
              <w:keepNext/>
              <w:keepLines/>
              <w:spacing w:after="0"/>
              <w:jc w:val="center"/>
              <w:rPr>
                <w:rFonts w:ascii="Arial" w:hAnsi="Arial"/>
                <w:sz w:val="18"/>
                <w:lang w:eastAsia="fi-FI"/>
              </w:rPr>
            </w:pPr>
          </w:p>
        </w:tc>
      </w:tr>
      <w:tr w:rsidR="00C77D18" w:rsidRPr="00DE04F0" w14:paraId="73B4EAF8" w14:textId="77777777" w:rsidTr="0041556D">
        <w:trPr>
          <w:trHeight w:val="187"/>
          <w:jc w:val="center"/>
        </w:trPr>
        <w:tc>
          <w:tcPr>
            <w:tcW w:w="2316" w:type="dxa"/>
            <w:shd w:val="clear" w:color="auto" w:fill="auto"/>
            <w:noWrap/>
            <w:vAlign w:val="center"/>
          </w:tcPr>
          <w:p w14:paraId="0ACD5AD1" w14:textId="77777777" w:rsidR="00C77D18" w:rsidRPr="00DE04F0" w:rsidRDefault="00C77D18" w:rsidP="0041556D">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321BB9A"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4026B4D9"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27F4C1A0"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38642AD8" w14:textId="77777777" w:rsidTr="0041556D">
        <w:trPr>
          <w:trHeight w:val="187"/>
          <w:jc w:val="center"/>
        </w:trPr>
        <w:tc>
          <w:tcPr>
            <w:tcW w:w="2316" w:type="dxa"/>
            <w:shd w:val="clear" w:color="auto" w:fill="auto"/>
            <w:noWrap/>
          </w:tcPr>
          <w:p w14:paraId="7EA70FBF" w14:textId="77777777" w:rsidR="00C77D18" w:rsidRPr="002A5FB7" w:rsidRDefault="00C77D18" w:rsidP="0041556D">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A14028D" w14:textId="77777777" w:rsidR="00C77D18" w:rsidRPr="002A5FB7" w:rsidRDefault="00C77D18" w:rsidP="0041556D">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1CB2D848" w14:textId="77777777" w:rsidR="00C77D18" w:rsidRPr="002A5FB7" w:rsidRDefault="00C77D18" w:rsidP="0041556D">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41FFBB4" w14:textId="77777777" w:rsidR="00C77D18" w:rsidRPr="00DE04F0" w:rsidRDefault="00C77D18" w:rsidP="0041556D">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2A07EF0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D6A843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4A5EF830" w14:textId="77777777" w:rsidR="00C77D18" w:rsidRPr="00DE04F0" w:rsidRDefault="00C77D18" w:rsidP="0041556D">
            <w:pPr>
              <w:keepNext/>
              <w:keepLines/>
              <w:spacing w:after="0"/>
              <w:jc w:val="center"/>
              <w:rPr>
                <w:rFonts w:ascii="Arial" w:hAnsi="Arial"/>
                <w:sz w:val="18"/>
                <w:lang w:eastAsia="zh-CN"/>
              </w:rPr>
            </w:pPr>
          </w:p>
        </w:tc>
      </w:tr>
      <w:tr w:rsidR="00C77D18" w:rsidRPr="00DE04F0" w14:paraId="5C1E85A8" w14:textId="77777777" w:rsidTr="0041556D">
        <w:trPr>
          <w:trHeight w:val="187"/>
          <w:jc w:val="center"/>
        </w:trPr>
        <w:tc>
          <w:tcPr>
            <w:tcW w:w="2316" w:type="dxa"/>
            <w:shd w:val="clear" w:color="auto" w:fill="auto"/>
            <w:noWrap/>
          </w:tcPr>
          <w:p w14:paraId="75CC7F66" w14:textId="77777777" w:rsidR="00C77D18"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41407194" w14:textId="77777777" w:rsidR="00C77D18" w:rsidRPr="005E5D3A" w:rsidRDefault="00C77D18" w:rsidP="0041556D">
            <w:pPr>
              <w:keepNext/>
              <w:keepLines/>
              <w:spacing w:after="0"/>
              <w:jc w:val="center"/>
              <w:rPr>
                <w:rFonts w:ascii="Arial" w:hAnsi="Arial"/>
                <w:sz w:val="18"/>
                <w:lang w:eastAsia="fi-FI"/>
              </w:rPr>
            </w:pPr>
            <w:r w:rsidRPr="005E5D3A">
              <w:rPr>
                <w:rFonts w:ascii="Arial" w:hAnsi="Arial"/>
                <w:sz w:val="18"/>
                <w:lang w:eastAsia="fi-FI"/>
              </w:rPr>
              <w:t>DC_48C_n2A</w:t>
            </w:r>
          </w:p>
          <w:p w14:paraId="60520877" w14:textId="77777777" w:rsidR="00C77D18" w:rsidRPr="005E5D3A" w:rsidRDefault="00C77D18" w:rsidP="0041556D">
            <w:pPr>
              <w:keepNext/>
              <w:keepLines/>
              <w:spacing w:after="0"/>
              <w:jc w:val="center"/>
              <w:rPr>
                <w:rFonts w:ascii="Arial" w:hAnsi="Arial"/>
                <w:sz w:val="18"/>
                <w:lang w:eastAsia="fi-FI"/>
              </w:rPr>
            </w:pPr>
            <w:r w:rsidRPr="005E5D3A">
              <w:rPr>
                <w:rFonts w:ascii="Arial" w:hAnsi="Arial"/>
                <w:sz w:val="18"/>
                <w:lang w:eastAsia="fi-FI"/>
              </w:rPr>
              <w:t>DC_48D_n2A</w:t>
            </w:r>
          </w:p>
          <w:p w14:paraId="461BA4EE" w14:textId="77777777" w:rsidR="00C77D18" w:rsidRPr="00DE04F0" w:rsidRDefault="00C77D18" w:rsidP="0041556D">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D93274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0156F9C9"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0B93478"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5537E54A" w14:textId="77777777" w:rsidTr="0041556D">
        <w:trPr>
          <w:trHeight w:val="187"/>
          <w:jc w:val="center"/>
        </w:trPr>
        <w:tc>
          <w:tcPr>
            <w:tcW w:w="2316" w:type="dxa"/>
            <w:shd w:val="clear" w:color="auto" w:fill="auto"/>
            <w:noWrap/>
          </w:tcPr>
          <w:p w14:paraId="19FA6DD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DC_48A_n5A</w:t>
            </w:r>
          </w:p>
          <w:p w14:paraId="37556AC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DC_48C_n5A</w:t>
            </w:r>
          </w:p>
          <w:p w14:paraId="62ED8C8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DC_48D_n5A</w:t>
            </w:r>
          </w:p>
          <w:p w14:paraId="4E3456F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48F9A96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2CE4ECE6"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zh-TW"/>
              </w:rPr>
              <w:t>No</w:t>
            </w:r>
          </w:p>
        </w:tc>
        <w:tc>
          <w:tcPr>
            <w:tcW w:w="2738" w:type="dxa"/>
          </w:tcPr>
          <w:p w14:paraId="6560FF88"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CA98A9B" w14:textId="77777777" w:rsidTr="0041556D">
        <w:trPr>
          <w:trHeight w:val="187"/>
          <w:jc w:val="center"/>
        </w:trPr>
        <w:tc>
          <w:tcPr>
            <w:tcW w:w="2316" w:type="dxa"/>
            <w:shd w:val="clear" w:color="auto" w:fill="auto"/>
            <w:noWrap/>
          </w:tcPr>
          <w:p w14:paraId="5C641C6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7A2711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DD83DE3"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zh-TW"/>
              </w:rPr>
              <w:t>No</w:t>
            </w:r>
          </w:p>
        </w:tc>
        <w:tc>
          <w:tcPr>
            <w:tcW w:w="2738" w:type="dxa"/>
          </w:tcPr>
          <w:p w14:paraId="6BCB2DD1"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A58AA6F" w14:textId="77777777" w:rsidTr="0041556D">
        <w:trPr>
          <w:trHeight w:val="187"/>
          <w:jc w:val="center"/>
        </w:trPr>
        <w:tc>
          <w:tcPr>
            <w:tcW w:w="2316" w:type="dxa"/>
            <w:shd w:val="clear" w:color="auto" w:fill="auto"/>
            <w:noWrap/>
          </w:tcPr>
          <w:p w14:paraId="3F375ADD" w14:textId="77777777" w:rsidR="00C77D18" w:rsidRPr="00DE04F0" w:rsidRDefault="00C77D18" w:rsidP="0041556D">
            <w:pPr>
              <w:keepNext/>
              <w:keepLines/>
              <w:spacing w:after="0"/>
              <w:jc w:val="center"/>
              <w:rPr>
                <w:rFonts w:ascii="Arial" w:hAnsi="Arial"/>
                <w:b/>
                <w:sz w:val="18"/>
                <w:lang w:eastAsia="zh-CN"/>
              </w:rPr>
            </w:pPr>
            <w:r w:rsidRPr="00DE04F0">
              <w:rPr>
                <w:rFonts w:ascii="Arial" w:hAnsi="Arial"/>
                <w:sz w:val="18"/>
                <w:lang w:eastAsia="fi-FI"/>
              </w:rPr>
              <w:t>DC_48A_n25A</w:t>
            </w:r>
          </w:p>
          <w:p w14:paraId="49A5A22E" w14:textId="77777777" w:rsidR="00C77D18" w:rsidRPr="00DE04F0" w:rsidRDefault="00C77D18" w:rsidP="0041556D">
            <w:pPr>
              <w:keepNext/>
              <w:keepLines/>
              <w:spacing w:after="0"/>
              <w:jc w:val="center"/>
              <w:rPr>
                <w:rFonts w:ascii="Arial" w:hAnsi="Arial"/>
                <w:b/>
                <w:sz w:val="18"/>
                <w:lang w:eastAsia="fi-FI"/>
              </w:rPr>
            </w:pPr>
            <w:r w:rsidRPr="00DE04F0">
              <w:rPr>
                <w:rFonts w:ascii="Arial" w:hAnsi="Arial"/>
                <w:sz w:val="18"/>
                <w:lang w:eastAsia="fi-FI"/>
              </w:rPr>
              <w:t>DC_48C_n25A</w:t>
            </w:r>
          </w:p>
          <w:p w14:paraId="724BAD0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5C38E79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0E1958CF"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7D70C594"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03C964BF" w14:textId="77777777" w:rsidTr="0041556D">
        <w:trPr>
          <w:trHeight w:val="187"/>
          <w:jc w:val="center"/>
        </w:trPr>
        <w:tc>
          <w:tcPr>
            <w:tcW w:w="2316" w:type="dxa"/>
            <w:shd w:val="clear" w:color="auto" w:fill="auto"/>
            <w:noWrap/>
          </w:tcPr>
          <w:p w14:paraId="668F6546" w14:textId="77777777" w:rsidR="00C77D18" w:rsidRPr="00DE04F0" w:rsidRDefault="00C77D18" w:rsidP="0041556D">
            <w:pPr>
              <w:keepNext/>
              <w:keepLines/>
              <w:spacing w:after="0"/>
              <w:jc w:val="center"/>
              <w:rPr>
                <w:rFonts w:ascii="Arial" w:hAnsi="Arial"/>
                <w:sz w:val="16"/>
                <w:szCs w:val="16"/>
                <w:lang w:eastAsia="ja-JP"/>
              </w:rPr>
            </w:pPr>
            <w:r w:rsidRPr="00DE04F0">
              <w:rPr>
                <w:rFonts w:ascii="Arial" w:hAnsi="Arial"/>
                <w:sz w:val="18"/>
              </w:rPr>
              <w:t>DC_48A_n46A</w:t>
            </w:r>
          </w:p>
          <w:p w14:paraId="262D1F6C" w14:textId="77777777" w:rsidR="00C77D18" w:rsidRPr="00DE04F0" w:rsidRDefault="00C77D18" w:rsidP="0041556D">
            <w:pPr>
              <w:keepNext/>
              <w:keepLines/>
              <w:spacing w:after="0"/>
              <w:jc w:val="center"/>
              <w:rPr>
                <w:rFonts w:ascii="Arial" w:hAnsi="Arial"/>
                <w:sz w:val="16"/>
                <w:szCs w:val="16"/>
                <w:lang w:eastAsia="ja-JP"/>
              </w:rPr>
            </w:pPr>
            <w:r w:rsidRPr="00DE04F0">
              <w:rPr>
                <w:rFonts w:ascii="Arial" w:hAnsi="Arial"/>
                <w:sz w:val="18"/>
              </w:rPr>
              <w:t>DC_48B_n46A</w:t>
            </w:r>
          </w:p>
          <w:p w14:paraId="2C1B48C7" w14:textId="77777777" w:rsidR="00C77D18" w:rsidRPr="00DE04F0" w:rsidRDefault="00C77D18" w:rsidP="0041556D">
            <w:pPr>
              <w:keepNext/>
              <w:keepLines/>
              <w:spacing w:after="0"/>
              <w:jc w:val="center"/>
              <w:rPr>
                <w:rFonts w:ascii="Arial" w:hAnsi="Arial"/>
                <w:sz w:val="16"/>
                <w:szCs w:val="16"/>
                <w:lang w:eastAsia="ja-JP"/>
              </w:rPr>
            </w:pPr>
            <w:r w:rsidRPr="00DE04F0">
              <w:rPr>
                <w:rFonts w:ascii="Arial" w:hAnsi="Arial"/>
                <w:sz w:val="18"/>
              </w:rPr>
              <w:t>DC_48C_n46A</w:t>
            </w:r>
          </w:p>
          <w:p w14:paraId="2DC3CC44" w14:textId="77777777" w:rsidR="00C77D18" w:rsidRPr="00DE04F0" w:rsidRDefault="00C77D18" w:rsidP="0041556D">
            <w:pPr>
              <w:keepNext/>
              <w:keepLines/>
              <w:spacing w:after="0"/>
              <w:jc w:val="center"/>
              <w:rPr>
                <w:rFonts w:ascii="Arial" w:hAnsi="Arial"/>
                <w:sz w:val="16"/>
                <w:szCs w:val="16"/>
                <w:lang w:eastAsia="ja-JP"/>
              </w:rPr>
            </w:pPr>
            <w:r w:rsidRPr="00DE04F0">
              <w:rPr>
                <w:rFonts w:ascii="Arial" w:hAnsi="Arial"/>
                <w:sz w:val="18"/>
              </w:rPr>
              <w:t>DC_48D_n46A</w:t>
            </w:r>
          </w:p>
          <w:p w14:paraId="4B801B9A" w14:textId="77777777" w:rsidR="00C77D18" w:rsidRPr="00DE04F0" w:rsidRDefault="00C77D18" w:rsidP="0041556D">
            <w:pPr>
              <w:keepNext/>
              <w:keepLines/>
              <w:spacing w:after="0"/>
              <w:jc w:val="center"/>
              <w:rPr>
                <w:rFonts w:ascii="Arial" w:hAnsi="Arial"/>
                <w:sz w:val="16"/>
                <w:szCs w:val="16"/>
                <w:lang w:eastAsia="ja-JP"/>
              </w:rPr>
            </w:pPr>
            <w:r w:rsidRPr="00DE04F0">
              <w:rPr>
                <w:rFonts w:ascii="Arial" w:hAnsi="Arial"/>
                <w:sz w:val="18"/>
              </w:rPr>
              <w:t>DC_48E_n46A</w:t>
            </w:r>
          </w:p>
          <w:p w14:paraId="0CAFC70E" w14:textId="77777777" w:rsidR="00C77D18" w:rsidRPr="00DE04F0" w:rsidRDefault="00C77D18" w:rsidP="0041556D">
            <w:pPr>
              <w:keepNext/>
              <w:keepLines/>
              <w:spacing w:after="0"/>
              <w:jc w:val="center"/>
              <w:rPr>
                <w:rFonts w:ascii="Arial" w:hAnsi="Arial"/>
                <w:sz w:val="16"/>
                <w:szCs w:val="16"/>
                <w:lang w:eastAsia="ja-JP"/>
              </w:rPr>
            </w:pPr>
            <w:r w:rsidRPr="00DE04F0">
              <w:rPr>
                <w:rFonts w:ascii="Arial" w:hAnsi="Arial"/>
                <w:sz w:val="18"/>
              </w:rPr>
              <w:t>DC_48A_n46B</w:t>
            </w:r>
          </w:p>
          <w:p w14:paraId="4E740AF9" w14:textId="77777777" w:rsidR="00C77D18" w:rsidRPr="00DE04F0" w:rsidRDefault="00C77D18" w:rsidP="0041556D">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54D5D6B6" w14:textId="77777777" w:rsidR="00C77D18" w:rsidRPr="00DE04F0" w:rsidRDefault="00C77D18" w:rsidP="0041556D">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2A9ADF4E" w14:textId="77777777" w:rsidR="00C77D18" w:rsidRPr="00DE04F0" w:rsidRDefault="00C77D18" w:rsidP="0041556D">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12758F5A" w14:textId="77777777" w:rsidR="00C77D18" w:rsidRPr="00DE04F0" w:rsidRDefault="00C77D18" w:rsidP="0041556D">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43092545" w14:textId="77777777" w:rsidR="00C77D18" w:rsidRPr="00DE04F0" w:rsidRDefault="00C77D18" w:rsidP="0041556D">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0E79D09" w14:textId="77777777" w:rsidR="00C77D18" w:rsidRPr="00DE04F0" w:rsidRDefault="00C77D18" w:rsidP="0041556D">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60803B5C" w14:textId="77777777" w:rsidR="00C77D18" w:rsidRPr="00DE04F0" w:rsidRDefault="00C77D18" w:rsidP="0041556D">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32721123" w14:textId="77777777" w:rsidR="00C77D18" w:rsidRPr="00DE04F0" w:rsidRDefault="00C77D18" w:rsidP="0041556D">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D0847F3" w14:textId="77777777" w:rsidR="00C77D18" w:rsidRPr="00DE04F0" w:rsidRDefault="00C77D18" w:rsidP="0041556D">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21BD261F" w14:textId="77777777" w:rsidR="00C77D18" w:rsidRPr="00DE04F0" w:rsidRDefault="00C77D18" w:rsidP="0041556D">
            <w:pPr>
              <w:keepNext/>
              <w:keepLines/>
              <w:spacing w:after="0"/>
              <w:jc w:val="center"/>
              <w:rPr>
                <w:rFonts w:ascii="Arial" w:hAnsi="Arial"/>
                <w:sz w:val="16"/>
                <w:szCs w:val="16"/>
                <w:lang w:eastAsia="ja-JP"/>
              </w:rPr>
            </w:pPr>
            <w:r w:rsidRPr="00DE04F0">
              <w:rPr>
                <w:rFonts w:ascii="Arial" w:hAnsi="Arial"/>
                <w:sz w:val="18"/>
              </w:rPr>
              <w:t>DC_48A_n46D</w:t>
            </w:r>
          </w:p>
          <w:p w14:paraId="706C3BDD" w14:textId="77777777" w:rsidR="00C77D18" w:rsidRPr="00DE04F0" w:rsidRDefault="00C77D18" w:rsidP="0041556D">
            <w:pPr>
              <w:keepNext/>
              <w:keepLines/>
              <w:spacing w:after="0"/>
              <w:jc w:val="center"/>
              <w:rPr>
                <w:rFonts w:ascii="Arial" w:hAnsi="Arial"/>
                <w:sz w:val="16"/>
                <w:szCs w:val="16"/>
                <w:lang w:eastAsia="ja-JP"/>
              </w:rPr>
            </w:pPr>
            <w:r w:rsidRPr="00DE04F0">
              <w:rPr>
                <w:rFonts w:ascii="Arial" w:hAnsi="Arial"/>
                <w:sz w:val="18"/>
              </w:rPr>
              <w:t>DC_48B_n46D</w:t>
            </w:r>
          </w:p>
          <w:p w14:paraId="03418DDE" w14:textId="77777777" w:rsidR="00C77D18" w:rsidRPr="00DE04F0" w:rsidRDefault="00C77D18" w:rsidP="0041556D">
            <w:pPr>
              <w:keepNext/>
              <w:keepLines/>
              <w:spacing w:after="0"/>
              <w:jc w:val="center"/>
              <w:rPr>
                <w:rFonts w:ascii="Arial" w:hAnsi="Arial"/>
                <w:sz w:val="16"/>
                <w:szCs w:val="16"/>
                <w:lang w:eastAsia="ja-JP"/>
              </w:rPr>
            </w:pPr>
            <w:r w:rsidRPr="00DE04F0">
              <w:rPr>
                <w:rFonts w:ascii="Arial" w:hAnsi="Arial"/>
                <w:sz w:val="18"/>
              </w:rPr>
              <w:t>DC_48C_n46D</w:t>
            </w:r>
          </w:p>
          <w:p w14:paraId="04EC2570" w14:textId="77777777" w:rsidR="00C77D18" w:rsidRPr="00DE04F0" w:rsidRDefault="00C77D18" w:rsidP="0041556D">
            <w:pPr>
              <w:keepNext/>
              <w:keepLines/>
              <w:spacing w:after="0"/>
              <w:jc w:val="center"/>
              <w:rPr>
                <w:rFonts w:ascii="Arial" w:hAnsi="Arial"/>
                <w:sz w:val="16"/>
                <w:szCs w:val="16"/>
                <w:lang w:val="de-DE" w:eastAsia="ja-JP"/>
              </w:rPr>
            </w:pPr>
            <w:r w:rsidRPr="00DE04F0">
              <w:rPr>
                <w:rFonts w:ascii="Arial" w:hAnsi="Arial"/>
                <w:sz w:val="18"/>
                <w:lang w:val="de-DE"/>
              </w:rPr>
              <w:t>DC</w:t>
            </w:r>
            <w:r w:rsidRPr="00DE04F0">
              <w:rPr>
                <w:rFonts w:ascii="Arial" w:hAnsi="Arial"/>
                <w:sz w:val="18"/>
                <w:lang w:val="de-DE"/>
              </w:rPr>
              <w:lastRenderedPageBreak/>
              <w:t>_48D_n46D</w:t>
            </w:r>
          </w:p>
          <w:p w14:paraId="7264FE79" w14:textId="77777777" w:rsidR="00C77D18" w:rsidRPr="00DE04F0" w:rsidRDefault="00C77D18" w:rsidP="0041556D">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7834F0E" w14:textId="77777777" w:rsidR="00C77D18" w:rsidRPr="00DE04F0" w:rsidRDefault="00C77D18" w:rsidP="0041556D">
            <w:pPr>
              <w:keepNext/>
              <w:keepLines/>
              <w:spacing w:after="0"/>
              <w:jc w:val="center"/>
              <w:rPr>
                <w:rFonts w:ascii="Arial" w:hAnsi="Arial"/>
                <w:sz w:val="18"/>
                <w:lang w:val="fr-FR" w:eastAsia="fi-FI"/>
              </w:rPr>
            </w:pPr>
          </w:p>
        </w:tc>
        <w:tc>
          <w:tcPr>
            <w:tcW w:w="2280" w:type="dxa"/>
          </w:tcPr>
          <w:p w14:paraId="737C9BE2" w14:textId="77777777" w:rsidR="00C77D18" w:rsidRPr="00DE04F0" w:rsidRDefault="00C77D18" w:rsidP="0041556D">
            <w:pPr>
              <w:keepNext/>
              <w:keepLines/>
              <w:spacing w:after="0"/>
              <w:jc w:val="center"/>
              <w:rPr>
                <w:rFonts w:ascii="Arial" w:hAnsi="Arial"/>
                <w:sz w:val="16"/>
                <w:szCs w:val="16"/>
              </w:rPr>
            </w:pPr>
            <w:r w:rsidRPr="00DE04F0">
              <w:rPr>
                <w:rFonts w:ascii="Arial" w:hAnsi="Arial"/>
                <w:sz w:val="18"/>
              </w:rPr>
              <w:t>DC_48A_n46A</w:t>
            </w:r>
          </w:p>
          <w:p w14:paraId="0E75181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D2A5F9C"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DA2A610"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648AF51D" w14:textId="77777777" w:rsidTr="0041556D">
        <w:trPr>
          <w:trHeight w:val="187"/>
          <w:jc w:val="center"/>
        </w:trPr>
        <w:tc>
          <w:tcPr>
            <w:tcW w:w="2316" w:type="dxa"/>
            <w:shd w:val="clear" w:color="auto" w:fill="auto"/>
            <w:noWrap/>
          </w:tcPr>
          <w:p w14:paraId="602A97F3"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DC_48A_n66A</w:t>
            </w:r>
          </w:p>
          <w:p w14:paraId="5D1437B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DC_48C_n66A</w:t>
            </w:r>
          </w:p>
          <w:p w14:paraId="6BA9692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DC_48D_n66A</w:t>
            </w:r>
          </w:p>
          <w:p w14:paraId="5D33CD9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76209C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771D9917"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zh-TW"/>
              </w:rPr>
              <w:t>No</w:t>
            </w:r>
          </w:p>
        </w:tc>
        <w:tc>
          <w:tcPr>
            <w:tcW w:w="2738" w:type="dxa"/>
          </w:tcPr>
          <w:p w14:paraId="4586EEFB"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49ADD75D" w14:textId="77777777" w:rsidTr="0041556D">
        <w:trPr>
          <w:trHeight w:val="187"/>
          <w:jc w:val="center"/>
        </w:trPr>
        <w:tc>
          <w:tcPr>
            <w:tcW w:w="2316" w:type="dxa"/>
            <w:shd w:val="clear" w:color="auto" w:fill="auto"/>
            <w:noWrap/>
          </w:tcPr>
          <w:p w14:paraId="41EA42E2"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DC_48A_n71A</w:t>
            </w:r>
          </w:p>
          <w:p w14:paraId="5314C0C7" w14:textId="77777777" w:rsidR="00C77D18" w:rsidRPr="00DE04F0" w:rsidRDefault="00C77D18" w:rsidP="0041556D">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E34629D" w14:textId="77777777" w:rsidR="00C77D18" w:rsidRPr="00DE04F0" w:rsidRDefault="00C77D18" w:rsidP="0041556D">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1AB8167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2342057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36D81E84" w14:textId="77777777" w:rsidR="00C77D18" w:rsidRPr="00DE04F0" w:rsidRDefault="00C77D18" w:rsidP="0041556D">
            <w:pPr>
              <w:keepNext/>
              <w:keepLines/>
              <w:spacing w:after="0"/>
              <w:jc w:val="center"/>
              <w:rPr>
                <w:rFonts w:ascii="Arial" w:hAnsi="Arial"/>
                <w:sz w:val="18"/>
              </w:rPr>
            </w:pPr>
            <w:r w:rsidRPr="00DE04F0">
              <w:rPr>
                <w:rFonts w:ascii="Arial" w:hAnsi="Arial"/>
                <w:sz w:val="18"/>
                <w:lang w:eastAsia="zh-TW"/>
              </w:rPr>
              <w:t>No</w:t>
            </w:r>
          </w:p>
        </w:tc>
        <w:tc>
          <w:tcPr>
            <w:tcW w:w="2738" w:type="dxa"/>
          </w:tcPr>
          <w:p w14:paraId="1C176C98"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40BC2F8" w14:textId="77777777" w:rsidTr="0041556D">
        <w:trPr>
          <w:trHeight w:val="187"/>
          <w:jc w:val="center"/>
        </w:trPr>
        <w:tc>
          <w:tcPr>
            <w:tcW w:w="2316" w:type="dxa"/>
            <w:shd w:val="clear" w:color="auto" w:fill="auto"/>
            <w:noWrap/>
          </w:tcPr>
          <w:p w14:paraId="2D2BE3F4"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DC_48A-48A_n71A</w:t>
            </w:r>
          </w:p>
          <w:p w14:paraId="07D4C0F7"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07FB757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4D6E0E6"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27EC300"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6F75B018" w14:textId="77777777" w:rsidTr="0041556D">
        <w:trPr>
          <w:trHeight w:val="187"/>
          <w:jc w:val="center"/>
        </w:trPr>
        <w:tc>
          <w:tcPr>
            <w:tcW w:w="2316" w:type="dxa"/>
            <w:shd w:val="clear" w:color="auto" w:fill="auto"/>
            <w:noWrap/>
            <w:vAlign w:val="center"/>
          </w:tcPr>
          <w:p w14:paraId="32439A7B" w14:textId="77777777" w:rsidR="00C77D18" w:rsidRPr="00DE04F0" w:rsidRDefault="00C77D18" w:rsidP="0041556D">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668A3A39" w14:textId="77777777" w:rsidR="00C77D18" w:rsidRPr="00DE04F0" w:rsidRDefault="00C77D18" w:rsidP="0041556D">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5FE878DE" w14:textId="77777777" w:rsidR="00C77D18" w:rsidRPr="00DE04F0" w:rsidRDefault="00C77D18" w:rsidP="0041556D">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7471C685" w14:textId="77777777" w:rsidR="00C77D18" w:rsidRPr="00DE04F0" w:rsidRDefault="00C77D18" w:rsidP="0041556D">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4BD9CF68" w14:textId="77777777" w:rsidR="00C77D18" w:rsidRPr="00DE04F0" w:rsidRDefault="00C77D18" w:rsidP="0041556D">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7DF6A29E" w14:textId="77777777" w:rsidR="00C77D18" w:rsidRPr="00DE04F0" w:rsidRDefault="00C77D18" w:rsidP="0041556D">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79C97F6E" w14:textId="77777777" w:rsidR="00C77D18" w:rsidRPr="00DE04F0" w:rsidRDefault="00C77D18" w:rsidP="0041556D">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422A9EB7" w14:textId="77777777" w:rsidR="00C77D18" w:rsidRPr="00DE04F0" w:rsidRDefault="00C77D18" w:rsidP="0041556D">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817A0C7" w14:textId="77777777" w:rsidR="00C77D18" w:rsidRPr="00DE04F0" w:rsidRDefault="00C77D18" w:rsidP="0041556D">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3D7FEB61" w14:textId="77777777" w:rsidR="00C77D18" w:rsidRPr="00DE04F0" w:rsidRDefault="00C77D18" w:rsidP="0041556D">
            <w:pPr>
              <w:keepNext/>
              <w:keepLines/>
              <w:spacing w:after="0"/>
              <w:jc w:val="center"/>
              <w:rPr>
                <w:rFonts w:ascii="Arial" w:hAnsi="Arial"/>
                <w:sz w:val="18"/>
              </w:rPr>
            </w:pPr>
          </w:p>
        </w:tc>
      </w:tr>
      <w:tr w:rsidR="00C77D18" w:rsidRPr="00DE04F0" w14:paraId="25A097FA" w14:textId="77777777" w:rsidTr="0041556D">
        <w:trPr>
          <w:trHeight w:val="187"/>
          <w:jc w:val="center"/>
        </w:trPr>
        <w:tc>
          <w:tcPr>
            <w:tcW w:w="2316" w:type="dxa"/>
            <w:shd w:val="clear" w:color="auto" w:fill="auto"/>
            <w:noWrap/>
            <w:vAlign w:val="center"/>
          </w:tcPr>
          <w:p w14:paraId="10F169FB" w14:textId="77777777" w:rsidR="00C77D18" w:rsidRPr="00DE04F0" w:rsidRDefault="00C77D18" w:rsidP="0041556D">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187B6CD2" w14:textId="77777777" w:rsidR="00C77D18" w:rsidRPr="00DE04F0" w:rsidRDefault="00C77D18" w:rsidP="0041556D">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20A7553" w14:textId="77777777" w:rsidR="00C77D18" w:rsidRPr="00DE04F0" w:rsidRDefault="00C77D18" w:rsidP="0041556D">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643E477" w14:textId="77777777" w:rsidR="00C77D18" w:rsidRPr="00DE04F0" w:rsidRDefault="00C77D18" w:rsidP="0041556D">
            <w:pPr>
              <w:keepNext/>
              <w:keepLines/>
              <w:spacing w:after="0"/>
              <w:jc w:val="center"/>
              <w:rPr>
                <w:rFonts w:ascii="Arial" w:hAnsi="Arial"/>
                <w:sz w:val="18"/>
              </w:rPr>
            </w:pPr>
          </w:p>
        </w:tc>
      </w:tr>
      <w:tr w:rsidR="00C77D18" w:rsidRPr="00DE04F0" w14:paraId="22E56F91" w14:textId="77777777" w:rsidTr="0041556D">
        <w:trPr>
          <w:trHeight w:val="187"/>
          <w:jc w:val="center"/>
        </w:trPr>
        <w:tc>
          <w:tcPr>
            <w:tcW w:w="2316" w:type="dxa"/>
            <w:shd w:val="clear" w:color="auto" w:fill="auto"/>
            <w:noWrap/>
            <w:vAlign w:val="center"/>
          </w:tcPr>
          <w:p w14:paraId="1CF31722" w14:textId="77777777" w:rsidR="00C77D18" w:rsidRPr="00DE04F0" w:rsidRDefault="00C77D18" w:rsidP="0041556D">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34CB2781" w14:textId="77777777" w:rsidR="00C77D18" w:rsidRPr="00DE04F0" w:rsidRDefault="00C77D18" w:rsidP="0041556D">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0B74385" w14:textId="77777777" w:rsidR="00C77D18" w:rsidRPr="00DE04F0" w:rsidRDefault="00C77D18" w:rsidP="0041556D">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1A64658" w14:textId="77777777" w:rsidR="00C77D18" w:rsidRPr="00DE04F0" w:rsidRDefault="00C77D18" w:rsidP="0041556D">
            <w:pPr>
              <w:keepNext/>
              <w:keepLines/>
              <w:spacing w:after="0"/>
              <w:jc w:val="center"/>
              <w:rPr>
                <w:rFonts w:ascii="Arial" w:hAnsi="Arial"/>
                <w:sz w:val="18"/>
              </w:rPr>
            </w:pPr>
          </w:p>
        </w:tc>
      </w:tr>
      <w:tr w:rsidR="00C77D18" w:rsidRPr="00DE04F0" w14:paraId="547F94D8" w14:textId="77777777" w:rsidTr="0041556D">
        <w:trPr>
          <w:trHeight w:val="187"/>
          <w:jc w:val="center"/>
        </w:trPr>
        <w:tc>
          <w:tcPr>
            <w:tcW w:w="2316" w:type="dxa"/>
            <w:shd w:val="clear" w:color="auto" w:fill="auto"/>
            <w:noWrap/>
          </w:tcPr>
          <w:p w14:paraId="56F5E019"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31A2F16E"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5314D457" w14:textId="77777777" w:rsidR="00C77D18" w:rsidRPr="00DE04F0" w:rsidRDefault="00C77D18" w:rsidP="0041556D">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6122DD1A"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18923F0"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55345A78" w14:textId="77777777" w:rsidR="00C77D18" w:rsidRPr="00DE04F0" w:rsidRDefault="00C77D18" w:rsidP="0041556D">
            <w:pPr>
              <w:keepNext/>
              <w:keepLines/>
              <w:spacing w:after="0"/>
              <w:jc w:val="center"/>
              <w:rPr>
                <w:rFonts w:ascii="Arial" w:hAnsi="Arial"/>
                <w:sz w:val="18"/>
              </w:rPr>
            </w:pPr>
          </w:p>
        </w:tc>
      </w:tr>
      <w:tr w:rsidR="00C77D18" w:rsidRPr="00DE04F0" w14:paraId="1AD4A306" w14:textId="77777777" w:rsidTr="0041556D">
        <w:trPr>
          <w:trHeight w:val="187"/>
          <w:jc w:val="center"/>
        </w:trPr>
        <w:tc>
          <w:tcPr>
            <w:tcW w:w="2316" w:type="dxa"/>
            <w:shd w:val="clear" w:color="auto" w:fill="auto"/>
            <w:noWrap/>
          </w:tcPr>
          <w:p w14:paraId="3D7E07D9" w14:textId="77777777" w:rsidR="00C77D18" w:rsidRPr="00DE04F0" w:rsidRDefault="00C77D18" w:rsidP="0041556D">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26FFE07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152AD10" w14:textId="77777777" w:rsidR="00C77D18" w:rsidRPr="00DE04F0" w:rsidRDefault="00C77D18" w:rsidP="0041556D">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BC6205F" w14:textId="77777777" w:rsidR="00C77D18" w:rsidRPr="00DE04F0" w:rsidRDefault="00C77D18" w:rsidP="0041556D">
            <w:pPr>
              <w:keepNext/>
              <w:keepLines/>
              <w:spacing w:after="0"/>
              <w:jc w:val="center"/>
              <w:rPr>
                <w:rFonts w:ascii="Arial" w:hAnsi="Arial"/>
                <w:sz w:val="18"/>
              </w:rPr>
            </w:pPr>
          </w:p>
        </w:tc>
      </w:tr>
      <w:tr w:rsidR="00C77D18" w:rsidRPr="00DE04F0" w14:paraId="3E4F7077" w14:textId="77777777" w:rsidTr="0041556D">
        <w:trPr>
          <w:trHeight w:val="187"/>
          <w:jc w:val="center"/>
        </w:trPr>
        <w:tc>
          <w:tcPr>
            <w:tcW w:w="2316" w:type="dxa"/>
            <w:shd w:val="clear" w:color="auto" w:fill="auto"/>
            <w:noWrap/>
          </w:tcPr>
          <w:p w14:paraId="6A7ECDB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1DA773C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C10470B" w14:textId="77777777" w:rsidR="00C77D18" w:rsidRPr="00DE04F0" w:rsidRDefault="00C77D18" w:rsidP="0041556D">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578256F9" w14:textId="77777777" w:rsidR="00C77D18" w:rsidRPr="00DE04F0" w:rsidRDefault="00C77D18" w:rsidP="0041556D">
            <w:pPr>
              <w:keepNext/>
              <w:keepLines/>
              <w:spacing w:after="0"/>
              <w:jc w:val="center"/>
              <w:rPr>
                <w:rFonts w:ascii="Arial" w:hAnsi="Arial"/>
                <w:sz w:val="18"/>
              </w:rPr>
            </w:pPr>
          </w:p>
        </w:tc>
      </w:tr>
      <w:tr w:rsidR="00C77D18" w:rsidRPr="00DE04F0" w14:paraId="60A9D02A" w14:textId="77777777" w:rsidTr="0041556D">
        <w:trPr>
          <w:trHeight w:val="187"/>
          <w:jc w:val="center"/>
        </w:trPr>
        <w:tc>
          <w:tcPr>
            <w:tcW w:w="2316" w:type="dxa"/>
            <w:shd w:val="clear" w:color="auto" w:fill="auto"/>
            <w:noWrap/>
          </w:tcPr>
          <w:p w14:paraId="089A4F3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2DCA2A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557CB31" w14:textId="77777777" w:rsidR="00C77D18" w:rsidRPr="00DE04F0" w:rsidRDefault="00C77D18" w:rsidP="0041556D">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41ABBF8" w14:textId="77777777" w:rsidR="00C77D18" w:rsidRPr="00DE04F0" w:rsidRDefault="00C77D18" w:rsidP="0041556D">
            <w:pPr>
              <w:keepNext/>
              <w:keepLines/>
              <w:spacing w:after="0"/>
              <w:jc w:val="center"/>
              <w:rPr>
                <w:rFonts w:ascii="Arial" w:hAnsi="Arial"/>
                <w:sz w:val="18"/>
              </w:rPr>
            </w:pPr>
          </w:p>
        </w:tc>
      </w:tr>
      <w:tr w:rsidR="00C77D18" w:rsidRPr="00DE04F0" w14:paraId="7290470F" w14:textId="77777777" w:rsidTr="0041556D">
        <w:trPr>
          <w:trHeight w:val="187"/>
          <w:jc w:val="center"/>
        </w:trPr>
        <w:tc>
          <w:tcPr>
            <w:tcW w:w="2316" w:type="dxa"/>
            <w:shd w:val="clear" w:color="auto" w:fill="auto"/>
            <w:noWrap/>
          </w:tcPr>
          <w:p w14:paraId="6DA3C880"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ja-JP"/>
              </w:rPr>
              <w:t>DC_66A_n5A</w:t>
            </w:r>
          </w:p>
          <w:p w14:paraId="3F4FD042" w14:textId="77777777" w:rsidR="00C77D18" w:rsidRPr="00DE04F0" w:rsidRDefault="00C77D18" w:rsidP="0041556D">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73F55442" w14:textId="77777777" w:rsidR="00C77D18" w:rsidRPr="00DE04F0" w:rsidRDefault="00C77D18" w:rsidP="0041556D">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25AE517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2B78859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9A8FA1F"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3CAB1C9D" w14:textId="77777777" w:rsidTr="0041556D">
        <w:trPr>
          <w:trHeight w:val="187"/>
          <w:jc w:val="center"/>
        </w:trPr>
        <w:tc>
          <w:tcPr>
            <w:tcW w:w="2316" w:type="dxa"/>
            <w:shd w:val="clear" w:color="auto" w:fill="auto"/>
            <w:noWrap/>
          </w:tcPr>
          <w:p w14:paraId="2402F573"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208EFEF1"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8D725F0"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0D73F7A"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0F5FA5AE" w14:textId="77777777" w:rsidTr="0041556D">
        <w:trPr>
          <w:trHeight w:val="187"/>
          <w:jc w:val="center"/>
        </w:trPr>
        <w:tc>
          <w:tcPr>
            <w:tcW w:w="2316" w:type="dxa"/>
            <w:shd w:val="clear" w:color="auto" w:fill="auto"/>
            <w:noWrap/>
          </w:tcPr>
          <w:p w14:paraId="0B757F1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59956D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56A56CDE"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234E56AB"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61CE26A6" w14:textId="77777777" w:rsidTr="0041556D">
        <w:trPr>
          <w:trHeight w:val="187"/>
          <w:jc w:val="center"/>
        </w:trPr>
        <w:tc>
          <w:tcPr>
            <w:tcW w:w="2316" w:type="dxa"/>
            <w:shd w:val="clear" w:color="auto" w:fill="auto"/>
            <w:noWrap/>
          </w:tcPr>
          <w:p w14:paraId="6363C99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639ADB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DC991ED"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68F0327F" w14:textId="77777777" w:rsidR="00C77D18" w:rsidRPr="00DE04F0" w:rsidRDefault="00C77D18" w:rsidP="0041556D">
            <w:pPr>
              <w:keepNext/>
              <w:keepLines/>
              <w:spacing w:after="0"/>
              <w:jc w:val="center"/>
              <w:rPr>
                <w:rFonts w:ascii="Arial" w:hAnsi="Arial" w:cs="Arial"/>
                <w:sz w:val="18"/>
                <w:lang w:eastAsia="fi-FI"/>
              </w:rPr>
            </w:pPr>
          </w:p>
        </w:tc>
      </w:tr>
      <w:tr w:rsidR="00C77D18" w:rsidRPr="00DE04F0" w14:paraId="0609AE26" w14:textId="77777777" w:rsidTr="0041556D">
        <w:trPr>
          <w:trHeight w:val="187"/>
          <w:jc w:val="center"/>
        </w:trPr>
        <w:tc>
          <w:tcPr>
            <w:tcW w:w="2316" w:type="dxa"/>
            <w:shd w:val="clear" w:color="auto" w:fill="auto"/>
            <w:noWrap/>
          </w:tcPr>
          <w:p w14:paraId="3CAD9974" w14:textId="77777777" w:rsidR="00C77D18" w:rsidRPr="00DE04F0" w:rsidRDefault="00C77D18" w:rsidP="0041556D">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6AE4C73D"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5BC4FAA"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4492B2A" w14:textId="77777777" w:rsidR="00C77D18" w:rsidRPr="00DE04F0" w:rsidRDefault="00C77D18" w:rsidP="0041556D">
            <w:pPr>
              <w:keepNext/>
              <w:keepLines/>
              <w:spacing w:after="0"/>
              <w:jc w:val="center"/>
              <w:rPr>
                <w:rFonts w:ascii="Arial" w:hAnsi="Arial" w:cs="Arial"/>
                <w:sz w:val="18"/>
                <w:lang w:eastAsia="fi-FI"/>
              </w:rPr>
            </w:pPr>
          </w:p>
        </w:tc>
      </w:tr>
      <w:tr w:rsidR="00C77D18" w:rsidRPr="00DE04F0" w14:paraId="655C488F" w14:textId="77777777" w:rsidTr="0041556D">
        <w:trPr>
          <w:trHeight w:val="187"/>
          <w:jc w:val="center"/>
        </w:trPr>
        <w:tc>
          <w:tcPr>
            <w:tcW w:w="2316" w:type="dxa"/>
            <w:shd w:val="clear" w:color="auto" w:fill="auto"/>
            <w:noWrap/>
          </w:tcPr>
          <w:p w14:paraId="3C6A8AA6" w14:textId="77777777" w:rsidR="00C77D18" w:rsidRPr="00DE04F0" w:rsidRDefault="00C77D18" w:rsidP="0041556D">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5E55C789"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BD4CCAE"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DBCF6FE" w14:textId="77777777" w:rsidR="00C77D18" w:rsidRPr="00DE04F0" w:rsidRDefault="00C77D18" w:rsidP="0041556D">
            <w:pPr>
              <w:keepNext/>
              <w:keepLines/>
              <w:spacing w:after="0"/>
              <w:jc w:val="center"/>
              <w:rPr>
                <w:rFonts w:ascii="Arial" w:hAnsi="Arial" w:cs="Arial"/>
                <w:sz w:val="18"/>
                <w:lang w:eastAsia="fi-FI"/>
              </w:rPr>
            </w:pPr>
          </w:p>
        </w:tc>
      </w:tr>
      <w:tr w:rsidR="00C77D18" w:rsidRPr="00DE04F0" w14:paraId="0BDBA0C2" w14:textId="77777777" w:rsidTr="0041556D">
        <w:trPr>
          <w:trHeight w:val="187"/>
          <w:jc w:val="center"/>
        </w:trPr>
        <w:tc>
          <w:tcPr>
            <w:tcW w:w="2316" w:type="dxa"/>
            <w:shd w:val="clear" w:color="auto" w:fill="auto"/>
            <w:noWrap/>
          </w:tcPr>
          <w:p w14:paraId="2058916F" w14:textId="77777777" w:rsidR="00C77D18" w:rsidRPr="00DE04F0" w:rsidRDefault="00C77D18" w:rsidP="0041556D">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00D00FFE"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9022D62"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393E596" w14:textId="77777777" w:rsidR="00C77D18" w:rsidRPr="00DE04F0" w:rsidRDefault="00C77D18" w:rsidP="0041556D">
            <w:pPr>
              <w:keepNext/>
              <w:keepLines/>
              <w:spacing w:after="0"/>
              <w:jc w:val="center"/>
              <w:rPr>
                <w:rFonts w:ascii="Arial" w:hAnsi="Arial" w:cs="Arial"/>
                <w:sz w:val="18"/>
                <w:lang w:eastAsia="fi-FI"/>
              </w:rPr>
            </w:pPr>
          </w:p>
        </w:tc>
      </w:tr>
      <w:tr w:rsidR="00C77D18" w:rsidRPr="00DE04F0" w14:paraId="4B1B66D3" w14:textId="77777777" w:rsidTr="0041556D">
        <w:trPr>
          <w:trHeight w:val="187"/>
          <w:jc w:val="center"/>
        </w:trPr>
        <w:tc>
          <w:tcPr>
            <w:tcW w:w="2316" w:type="dxa"/>
            <w:shd w:val="clear" w:color="auto" w:fill="auto"/>
            <w:noWrap/>
          </w:tcPr>
          <w:p w14:paraId="03B2F04C" w14:textId="77777777" w:rsidR="00C77D18" w:rsidRPr="00DE04F0" w:rsidRDefault="00C77D18" w:rsidP="0041556D">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02B9417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1811525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919559"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089BF2B4" w14:textId="77777777" w:rsidTr="0041556D">
        <w:trPr>
          <w:trHeight w:val="187"/>
          <w:jc w:val="center"/>
        </w:trPr>
        <w:tc>
          <w:tcPr>
            <w:tcW w:w="2316" w:type="dxa"/>
            <w:shd w:val="clear" w:color="auto" w:fill="auto"/>
            <w:noWrap/>
          </w:tcPr>
          <w:p w14:paraId="75449147"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62864ED2"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558ABC0F"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65D6942" w14:textId="77777777" w:rsidR="00C77D18" w:rsidRPr="00DE04F0" w:rsidRDefault="00C77D18" w:rsidP="0041556D">
            <w:pPr>
              <w:keepNext/>
              <w:keepLines/>
              <w:spacing w:after="0"/>
              <w:jc w:val="center"/>
              <w:rPr>
                <w:rFonts w:ascii="Arial" w:hAnsi="Arial"/>
                <w:sz w:val="18"/>
              </w:rPr>
            </w:pPr>
          </w:p>
        </w:tc>
      </w:tr>
      <w:tr w:rsidR="00C77D18" w:rsidRPr="00DE04F0" w14:paraId="7FFBD4A8" w14:textId="77777777" w:rsidTr="0041556D">
        <w:trPr>
          <w:trHeight w:val="187"/>
          <w:jc w:val="center"/>
        </w:trPr>
        <w:tc>
          <w:tcPr>
            <w:tcW w:w="2316" w:type="dxa"/>
            <w:shd w:val="clear" w:color="auto" w:fill="auto"/>
            <w:noWrap/>
          </w:tcPr>
          <w:p w14:paraId="61BAA22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4FECA0C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43E15CAB" w14:textId="77777777" w:rsidR="00C77D18" w:rsidRPr="00DE04F0" w:rsidRDefault="00C77D18" w:rsidP="0041556D">
            <w:pPr>
              <w:keepNext/>
              <w:keepLines/>
              <w:spacing w:after="0"/>
              <w:jc w:val="center"/>
              <w:rPr>
                <w:rFonts w:ascii="Arial" w:hAnsi="Arial"/>
                <w:sz w:val="18"/>
              </w:rPr>
            </w:pPr>
            <w:r w:rsidRPr="00DE04F0">
              <w:rPr>
                <w:rFonts w:ascii="Arial" w:hAnsi="Arial"/>
                <w:sz w:val="18"/>
              </w:rPr>
              <w:t>No</w:t>
            </w:r>
          </w:p>
        </w:tc>
        <w:tc>
          <w:tcPr>
            <w:tcW w:w="2738" w:type="dxa"/>
          </w:tcPr>
          <w:p w14:paraId="37ACEC8E"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581024F4" w14:textId="77777777" w:rsidTr="0041556D">
        <w:trPr>
          <w:trHeight w:val="187"/>
          <w:jc w:val="center"/>
        </w:trPr>
        <w:tc>
          <w:tcPr>
            <w:tcW w:w="2316" w:type="dxa"/>
            <w:shd w:val="clear" w:color="auto" w:fill="auto"/>
            <w:noWrap/>
          </w:tcPr>
          <w:p w14:paraId="7B1A1F66" w14:textId="77777777" w:rsidR="00C77D18" w:rsidRPr="00DE04F0" w:rsidRDefault="00C77D18" w:rsidP="0041556D">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34337B53"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360EEEF4"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75F1CB46" w14:textId="77777777" w:rsidR="00C77D18" w:rsidRPr="00DE04F0" w:rsidRDefault="00C77D18" w:rsidP="0041556D">
            <w:pPr>
              <w:keepNext/>
              <w:keepLines/>
              <w:spacing w:after="0"/>
              <w:jc w:val="center"/>
              <w:rPr>
                <w:rFonts w:ascii="Arial" w:hAnsi="Arial" w:cs="Arial"/>
                <w:sz w:val="18"/>
                <w:lang w:eastAsia="fi-FI"/>
              </w:rPr>
            </w:pPr>
          </w:p>
        </w:tc>
      </w:tr>
      <w:tr w:rsidR="00C77D18" w:rsidRPr="00DE04F0" w14:paraId="516D4FEA" w14:textId="77777777" w:rsidTr="0041556D">
        <w:trPr>
          <w:trHeight w:val="187"/>
          <w:jc w:val="center"/>
        </w:trPr>
        <w:tc>
          <w:tcPr>
            <w:tcW w:w="2316" w:type="dxa"/>
            <w:shd w:val="clear" w:color="auto" w:fill="auto"/>
            <w:noWrap/>
          </w:tcPr>
          <w:p w14:paraId="7E668D76" w14:textId="77777777" w:rsidR="00C77D18" w:rsidRPr="00DE04F0" w:rsidRDefault="00C77D18" w:rsidP="0041556D">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3F4DEC7E"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B766495" w14:textId="77777777" w:rsidR="00C77D18" w:rsidRPr="00DE04F0" w:rsidRDefault="00C77D18" w:rsidP="0041556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7FD748D" w14:textId="77777777" w:rsidR="00C77D18" w:rsidRPr="00DE04F0" w:rsidRDefault="00C77D18" w:rsidP="0041556D">
            <w:pPr>
              <w:keepNext/>
              <w:keepLines/>
              <w:spacing w:after="0"/>
              <w:jc w:val="center"/>
              <w:rPr>
                <w:rFonts w:ascii="Arial" w:hAnsi="Arial" w:cs="Arial"/>
                <w:sz w:val="18"/>
                <w:lang w:eastAsia="fi-FI"/>
              </w:rPr>
            </w:pPr>
          </w:p>
        </w:tc>
      </w:tr>
      <w:tr w:rsidR="00C77D18" w:rsidRPr="00DE04F0" w14:paraId="7A24B52F" w14:textId="77777777" w:rsidTr="0041556D">
        <w:trPr>
          <w:trHeight w:val="187"/>
          <w:jc w:val="center"/>
        </w:trPr>
        <w:tc>
          <w:tcPr>
            <w:tcW w:w="2316" w:type="dxa"/>
            <w:shd w:val="clear" w:color="auto" w:fill="auto"/>
            <w:noWrap/>
          </w:tcPr>
          <w:p w14:paraId="699FA63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2CB9510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C660501" w14:textId="77777777" w:rsidR="00C77D18" w:rsidRPr="00DE04F0" w:rsidRDefault="00C77D18" w:rsidP="0041556D">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0DAEF8C" w14:textId="77777777" w:rsidR="00C77D18" w:rsidRPr="00DE04F0" w:rsidRDefault="00C77D18" w:rsidP="0041556D">
            <w:pPr>
              <w:keepNext/>
              <w:keepLines/>
              <w:spacing w:after="0"/>
              <w:jc w:val="center"/>
              <w:rPr>
                <w:rFonts w:ascii="Arial" w:hAnsi="Arial" w:cs="Arial"/>
                <w:sz w:val="18"/>
                <w:lang w:eastAsia="fi-FI"/>
              </w:rPr>
            </w:pPr>
          </w:p>
        </w:tc>
      </w:tr>
      <w:tr w:rsidR="00C77D18" w:rsidRPr="00DE04F0" w14:paraId="214CFEA4" w14:textId="77777777" w:rsidTr="0041556D">
        <w:trPr>
          <w:trHeight w:val="187"/>
          <w:jc w:val="center"/>
        </w:trPr>
        <w:tc>
          <w:tcPr>
            <w:tcW w:w="2316" w:type="dxa"/>
            <w:shd w:val="clear" w:color="auto" w:fill="auto"/>
            <w:noWrap/>
          </w:tcPr>
          <w:p w14:paraId="6D47B86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737AD3B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A19BEAB" w14:textId="77777777" w:rsidR="00C77D18" w:rsidRPr="00DE04F0" w:rsidRDefault="00C77D18" w:rsidP="0041556D">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8B48B33" w14:textId="77777777" w:rsidR="00C77D18" w:rsidRPr="00DE04F0" w:rsidRDefault="00C77D18" w:rsidP="0041556D">
            <w:pPr>
              <w:keepNext/>
              <w:keepLines/>
              <w:spacing w:after="0"/>
              <w:jc w:val="center"/>
              <w:rPr>
                <w:rFonts w:ascii="Arial" w:hAnsi="Arial" w:cs="Arial"/>
                <w:sz w:val="18"/>
                <w:lang w:eastAsia="fi-FI"/>
              </w:rPr>
            </w:pPr>
          </w:p>
        </w:tc>
      </w:tr>
      <w:tr w:rsidR="00C77D18" w:rsidRPr="00DE04F0" w14:paraId="306AE90D" w14:textId="77777777" w:rsidTr="0041556D">
        <w:trPr>
          <w:trHeight w:val="187"/>
          <w:jc w:val="center"/>
        </w:trPr>
        <w:tc>
          <w:tcPr>
            <w:tcW w:w="2316" w:type="dxa"/>
            <w:shd w:val="clear" w:color="auto" w:fill="auto"/>
            <w:noWrap/>
          </w:tcPr>
          <w:p w14:paraId="21D1AEA0"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DC_66A_n41A</w:t>
            </w:r>
          </w:p>
          <w:p w14:paraId="0424E9D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172AF1E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58E47B6"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E61FE71"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00A91234" w14:textId="77777777" w:rsidTr="0041556D">
        <w:trPr>
          <w:trHeight w:val="187"/>
          <w:jc w:val="center"/>
        </w:trPr>
        <w:tc>
          <w:tcPr>
            <w:tcW w:w="2316" w:type="dxa"/>
            <w:shd w:val="clear" w:color="auto" w:fill="auto"/>
            <w:noWrap/>
          </w:tcPr>
          <w:p w14:paraId="107B73D0"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6B16AF1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0486FA8"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5F05992"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2834B192" w14:textId="77777777" w:rsidTr="0041556D">
        <w:trPr>
          <w:trHeight w:val="187"/>
          <w:jc w:val="center"/>
        </w:trPr>
        <w:tc>
          <w:tcPr>
            <w:tcW w:w="2316" w:type="dxa"/>
            <w:shd w:val="clear" w:color="auto" w:fill="auto"/>
            <w:noWrap/>
          </w:tcPr>
          <w:p w14:paraId="712C1866"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43B0F42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69314D1"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3928CEA"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2A429793" w14:textId="77777777" w:rsidTr="0041556D">
        <w:trPr>
          <w:trHeight w:val="187"/>
          <w:jc w:val="center"/>
        </w:trPr>
        <w:tc>
          <w:tcPr>
            <w:tcW w:w="2316" w:type="dxa"/>
            <w:shd w:val="clear" w:color="auto" w:fill="auto"/>
            <w:noWrap/>
          </w:tcPr>
          <w:p w14:paraId="088CE93C"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DC_66A_n48A</w:t>
            </w:r>
          </w:p>
          <w:p w14:paraId="20DC694E"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42C0AC4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49D080F"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74B2E78"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25696F1C" w14:textId="77777777" w:rsidTr="0041556D">
        <w:trPr>
          <w:trHeight w:val="187"/>
          <w:jc w:val="center"/>
        </w:trPr>
        <w:tc>
          <w:tcPr>
            <w:tcW w:w="2316" w:type="dxa"/>
            <w:shd w:val="clear" w:color="auto" w:fill="auto"/>
            <w:noWrap/>
          </w:tcPr>
          <w:p w14:paraId="57BD9E0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DC_66A-66A_n48A</w:t>
            </w:r>
          </w:p>
          <w:p w14:paraId="2064FC5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5D306D9D"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5EA1719"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084E59D"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4333D876" w14:textId="77777777" w:rsidTr="0041556D">
        <w:trPr>
          <w:trHeight w:val="187"/>
          <w:jc w:val="center"/>
        </w:trPr>
        <w:tc>
          <w:tcPr>
            <w:tcW w:w="2316" w:type="dxa"/>
            <w:shd w:val="clear" w:color="auto" w:fill="auto"/>
            <w:noWrap/>
          </w:tcPr>
          <w:p w14:paraId="58D84C0E"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DC_66A_n71A</w:t>
            </w:r>
          </w:p>
          <w:p w14:paraId="7CEA887A"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DC_66C_n71A</w:t>
            </w:r>
          </w:p>
          <w:p w14:paraId="4C82B6E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4DAF2B5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541F3CC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D6BFF74"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5AFAFA84" w14:textId="77777777" w:rsidTr="0041556D">
        <w:trPr>
          <w:trHeight w:val="187"/>
          <w:jc w:val="center"/>
        </w:trPr>
        <w:tc>
          <w:tcPr>
            <w:tcW w:w="2316" w:type="dxa"/>
            <w:shd w:val="clear" w:color="auto" w:fill="auto"/>
            <w:noWrap/>
          </w:tcPr>
          <w:p w14:paraId="3704001C" w14:textId="77777777" w:rsidR="00C77D18" w:rsidRPr="00DE04F0" w:rsidDel="009E21DE" w:rsidRDefault="00C77D18" w:rsidP="0041556D">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2F84F276" w14:textId="77777777" w:rsidR="00C77D18" w:rsidRPr="00DE04F0" w:rsidDel="009E21DE" w:rsidRDefault="00C77D18" w:rsidP="0041556D">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A566CDD" w14:textId="77777777" w:rsidR="00C77D18" w:rsidRPr="00DE04F0" w:rsidDel="009E21DE" w:rsidRDefault="00C77D18" w:rsidP="0041556D">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009B2584" w14:textId="77777777" w:rsidR="00C77D18" w:rsidRPr="00DE04F0" w:rsidRDefault="00C77D18" w:rsidP="0041556D">
            <w:pPr>
              <w:keepNext/>
              <w:keepLines/>
              <w:spacing w:after="0"/>
              <w:jc w:val="center"/>
              <w:rPr>
                <w:rFonts w:ascii="Arial" w:hAnsi="Arial"/>
                <w:noProof/>
                <w:sz w:val="18"/>
                <w:szCs w:val="18"/>
              </w:rPr>
            </w:pPr>
          </w:p>
        </w:tc>
      </w:tr>
      <w:tr w:rsidR="00C77D18" w:rsidRPr="00DE04F0" w14:paraId="44F1537B" w14:textId="77777777" w:rsidTr="0041556D">
        <w:trPr>
          <w:trHeight w:val="187"/>
          <w:jc w:val="center"/>
        </w:trPr>
        <w:tc>
          <w:tcPr>
            <w:tcW w:w="2316" w:type="dxa"/>
            <w:shd w:val="clear" w:color="auto" w:fill="auto"/>
            <w:noWrap/>
          </w:tcPr>
          <w:p w14:paraId="69697152" w14:textId="77777777" w:rsidR="00C77D18" w:rsidRPr="00DE04F0" w:rsidRDefault="00C77D18" w:rsidP="0041556D">
            <w:pPr>
              <w:keepNext/>
              <w:keepLines/>
              <w:spacing w:after="0"/>
              <w:jc w:val="center"/>
              <w:rPr>
                <w:rFonts w:ascii="Arial" w:hAnsi="Arial"/>
                <w:sz w:val="18"/>
                <w:lang w:eastAsia="ko-KR"/>
              </w:rPr>
            </w:pPr>
            <w:r w:rsidRPr="00DE04F0">
              <w:rPr>
                <w:rFonts w:ascii="Arial" w:hAnsi="Arial"/>
                <w:sz w:val="18"/>
                <w:lang w:eastAsia="ko-KR"/>
              </w:rPr>
              <w:t>DC_66A_n77A</w:t>
            </w:r>
          </w:p>
          <w:p w14:paraId="0D2D3427"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1A367C16"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7430925"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1C2B047"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701435A1" w14:textId="77777777" w:rsidTr="0041556D">
        <w:trPr>
          <w:trHeight w:val="187"/>
          <w:jc w:val="center"/>
        </w:trPr>
        <w:tc>
          <w:tcPr>
            <w:tcW w:w="2316" w:type="dxa"/>
            <w:shd w:val="clear" w:color="auto" w:fill="auto"/>
            <w:noWrap/>
          </w:tcPr>
          <w:p w14:paraId="791C7EA8" w14:textId="77777777" w:rsidR="00C77D18" w:rsidRPr="00DE04F0" w:rsidRDefault="00C77D18" w:rsidP="0041556D">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5533DF3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2079900" w14:textId="77777777" w:rsidR="00C77D18" w:rsidRPr="00DE04F0" w:rsidRDefault="00C77D18" w:rsidP="0041556D">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3885622D"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773D8D0A" w14:textId="77777777" w:rsidTr="0041556D">
        <w:trPr>
          <w:trHeight w:val="187"/>
          <w:jc w:val="center"/>
        </w:trPr>
        <w:tc>
          <w:tcPr>
            <w:tcW w:w="2316" w:type="dxa"/>
            <w:shd w:val="clear" w:color="auto" w:fill="auto"/>
            <w:noWrap/>
          </w:tcPr>
          <w:p w14:paraId="525A6729"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71346B87"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030E1FDE"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FE94ADC" w14:textId="77777777" w:rsidR="00C77D18" w:rsidRPr="00DE04F0" w:rsidRDefault="00C77D18" w:rsidP="0041556D">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3E9B124"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7A1B4D5C" w14:textId="77777777" w:rsidTr="0041556D">
        <w:trPr>
          <w:trHeight w:val="187"/>
          <w:jc w:val="center"/>
        </w:trPr>
        <w:tc>
          <w:tcPr>
            <w:tcW w:w="2316" w:type="dxa"/>
            <w:shd w:val="clear" w:color="auto" w:fill="auto"/>
            <w:noWrap/>
          </w:tcPr>
          <w:p w14:paraId="0F58A61B" w14:textId="77777777" w:rsidR="00C77D18" w:rsidRPr="00DE04F0" w:rsidRDefault="00C77D18" w:rsidP="0041556D">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56E91BD2" w14:textId="77777777" w:rsidR="00C77D18" w:rsidRPr="00DE04F0" w:rsidRDefault="00C77D18" w:rsidP="0041556D">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7DD221A" w14:textId="77777777" w:rsidR="00C77D18" w:rsidRPr="00DE04F0" w:rsidRDefault="00C77D18" w:rsidP="0041556D">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09721EFC"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7AE1F4EA" w14:textId="77777777" w:rsidTr="0041556D">
        <w:trPr>
          <w:trHeight w:val="187"/>
          <w:jc w:val="center"/>
        </w:trPr>
        <w:tc>
          <w:tcPr>
            <w:tcW w:w="2316" w:type="dxa"/>
            <w:shd w:val="clear" w:color="auto" w:fill="auto"/>
            <w:noWrap/>
          </w:tcPr>
          <w:p w14:paraId="0473BBE2" w14:textId="77777777" w:rsidR="00C77D18" w:rsidRPr="005A0B1E" w:rsidRDefault="00C77D18" w:rsidP="0041556D">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66FB9182" w14:textId="77777777" w:rsidR="00C77D18" w:rsidRPr="00DE04F0" w:rsidRDefault="00C77D18" w:rsidP="0041556D">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5C0A2235"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0BCF405F" w14:textId="77777777" w:rsidR="00C77D18" w:rsidRPr="00DE04F0" w:rsidRDefault="00C77D18" w:rsidP="0041556D">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8E52C51"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5CAA8062" w14:textId="77777777" w:rsidTr="0041556D">
        <w:trPr>
          <w:trHeight w:val="187"/>
          <w:jc w:val="center"/>
        </w:trPr>
        <w:tc>
          <w:tcPr>
            <w:tcW w:w="2316" w:type="dxa"/>
            <w:shd w:val="clear" w:color="auto" w:fill="auto"/>
            <w:noWrap/>
          </w:tcPr>
          <w:p w14:paraId="497DBEE0" w14:textId="77777777" w:rsidR="00C77D18" w:rsidRPr="00DE04F0" w:rsidRDefault="00C77D18" w:rsidP="0041556D">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7810799A" w14:textId="77777777" w:rsidR="00C77D18" w:rsidRPr="00DE04F0" w:rsidRDefault="00C77D18" w:rsidP="0041556D">
            <w:pPr>
              <w:keepNext/>
              <w:keepLines/>
              <w:spacing w:after="0"/>
              <w:jc w:val="center"/>
              <w:rPr>
                <w:rFonts w:ascii="Arial" w:hAnsi="Arial"/>
                <w:sz w:val="18"/>
                <w:lang w:val="fr-FR" w:eastAsia="fi-FI"/>
              </w:rPr>
            </w:pPr>
            <w:r w:rsidRPr="00EE305C">
              <w:rPr>
                <w:rFonts w:ascii="Arial" w:hAnsi="Arial"/>
                <w:sz w:val="18"/>
                <w:lang w:eastAsia="fi-FI"/>
              </w:rPr>
              <w:t>DC_</w:t>
            </w:r>
            <w:r w:rsidRPr="00EE305C">
              <w:rPr>
                <w:rFonts w:ascii="Arial" w:hAnsi="Arial"/>
                <w:sz w:val="18"/>
                <w:lang w:eastAsia="fi-FI"/>
              </w:rPr>
              <w:lastRenderedPageBreak/>
              <w:t>66A_n77A</w:t>
            </w:r>
            <w:r w:rsidRPr="00DE04F0">
              <w:rPr>
                <w:rFonts w:ascii="Arial" w:hAnsi="Arial"/>
                <w:sz w:val="18"/>
                <w:vertAlign w:val="superscript"/>
                <w:lang w:eastAsia="fi-FI"/>
              </w:rPr>
              <w:t>21</w:t>
            </w:r>
          </w:p>
        </w:tc>
        <w:tc>
          <w:tcPr>
            <w:tcW w:w="2738" w:type="dxa"/>
            <w:shd w:val="clear" w:color="auto" w:fill="auto"/>
            <w:noWrap/>
          </w:tcPr>
          <w:p w14:paraId="2B160E2B" w14:textId="77777777" w:rsidR="00C77D18" w:rsidRPr="00DE04F0" w:rsidRDefault="00C77D18" w:rsidP="0041556D">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82A5FD1" w14:textId="77777777" w:rsidR="00C77D18" w:rsidRPr="00DE04F0" w:rsidDel="00D24888" w:rsidRDefault="00C77D18" w:rsidP="0041556D">
            <w:pPr>
              <w:keepNext/>
              <w:keepLines/>
              <w:spacing w:after="0"/>
              <w:jc w:val="center"/>
              <w:rPr>
                <w:rFonts w:ascii="Arial" w:hAnsi="Arial"/>
                <w:sz w:val="18"/>
                <w:lang w:eastAsia="zh-CN"/>
              </w:rPr>
            </w:pPr>
          </w:p>
        </w:tc>
      </w:tr>
      <w:tr w:rsidR="00C77D18" w:rsidRPr="00DE04F0" w14:paraId="7DABE95E" w14:textId="77777777" w:rsidTr="0041556D">
        <w:trPr>
          <w:trHeight w:val="187"/>
          <w:jc w:val="center"/>
        </w:trPr>
        <w:tc>
          <w:tcPr>
            <w:tcW w:w="2316" w:type="dxa"/>
            <w:shd w:val="clear" w:color="auto" w:fill="auto"/>
            <w:noWrap/>
          </w:tcPr>
          <w:p w14:paraId="140C16EE"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2ED86E72"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011D7EB"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795174F"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79C0CE6C" w14:textId="77777777" w:rsidTr="0041556D">
        <w:trPr>
          <w:trHeight w:val="187"/>
          <w:jc w:val="center"/>
        </w:trPr>
        <w:tc>
          <w:tcPr>
            <w:tcW w:w="2316" w:type="dxa"/>
            <w:shd w:val="clear" w:color="auto" w:fill="auto"/>
            <w:noWrap/>
          </w:tcPr>
          <w:p w14:paraId="4724B9C7"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66F7E015"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4E5C68D5"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A2EA019"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553713AD" w14:textId="77777777" w:rsidTr="0041556D">
        <w:trPr>
          <w:trHeight w:val="187"/>
          <w:jc w:val="center"/>
        </w:trPr>
        <w:tc>
          <w:tcPr>
            <w:tcW w:w="2316" w:type="dxa"/>
            <w:shd w:val="clear" w:color="auto" w:fill="auto"/>
            <w:noWrap/>
          </w:tcPr>
          <w:p w14:paraId="74BC0249"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6BB0B0DD"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747E0259"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12CF81C"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55CF862D" w14:textId="77777777" w:rsidTr="0041556D">
        <w:trPr>
          <w:trHeight w:val="187"/>
          <w:jc w:val="center"/>
        </w:trPr>
        <w:tc>
          <w:tcPr>
            <w:tcW w:w="2316" w:type="dxa"/>
            <w:shd w:val="clear" w:color="auto" w:fill="auto"/>
            <w:noWrap/>
          </w:tcPr>
          <w:p w14:paraId="3CFAB4F5"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78FCDE10"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7DFFB75"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6BE83B6"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4C80FD99" w14:textId="77777777" w:rsidTr="0041556D">
        <w:trPr>
          <w:trHeight w:val="187"/>
          <w:jc w:val="center"/>
        </w:trPr>
        <w:tc>
          <w:tcPr>
            <w:tcW w:w="2316" w:type="dxa"/>
            <w:shd w:val="clear" w:color="auto" w:fill="auto"/>
            <w:noWrap/>
            <w:vAlign w:val="center"/>
          </w:tcPr>
          <w:p w14:paraId="155B5AD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CB9CD6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2F0A4263"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7A19294"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49794D7B" w14:textId="77777777" w:rsidTr="0041556D">
        <w:trPr>
          <w:trHeight w:val="187"/>
          <w:jc w:val="center"/>
        </w:trPr>
        <w:tc>
          <w:tcPr>
            <w:tcW w:w="2316" w:type="dxa"/>
            <w:shd w:val="clear" w:color="auto" w:fill="auto"/>
            <w:noWrap/>
            <w:vAlign w:val="center"/>
          </w:tcPr>
          <w:p w14:paraId="0B8DBB84" w14:textId="77777777" w:rsidR="00C77D18" w:rsidRPr="00DE04F0" w:rsidRDefault="00C77D18" w:rsidP="0041556D">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575F5DC4" w14:textId="77777777" w:rsidR="00C77D18" w:rsidRPr="00DE04F0" w:rsidRDefault="00C77D18" w:rsidP="0041556D">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009D057E"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2E86BB9"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5ADB1B03" w14:textId="77777777" w:rsidTr="0041556D">
        <w:trPr>
          <w:trHeight w:val="187"/>
          <w:jc w:val="center"/>
        </w:trPr>
        <w:tc>
          <w:tcPr>
            <w:tcW w:w="2316" w:type="dxa"/>
            <w:shd w:val="clear" w:color="auto" w:fill="auto"/>
            <w:noWrap/>
          </w:tcPr>
          <w:p w14:paraId="4D9E52A5"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4DD555D6"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0C4AE10A"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FA7FE7F"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246C58A3" w14:textId="77777777" w:rsidTr="0041556D">
        <w:trPr>
          <w:trHeight w:val="187"/>
          <w:jc w:val="center"/>
        </w:trPr>
        <w:tc>
          <w:tcPr>
            <w:tcW w:w="2316" w:type="dxa"/>
            <w:shd w:val="clear" w:color="auto" w:fill="auto"/>
            <w:noWrap/>
          </w:tcPr>
          <w:p w14:paraId="22A829DE" w14:textId="77777777" w:rsidR="00C77D18" w:rsidRPr="00DE04F0" w:rsidRDefault="00C77D18" w:rsidP="0041556D">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285AF314" w14:textId="77777777" w:rsidR="00C77D18" w:rsidRPr="00614BFA" w:rsidRDefault="00C77D18" w:rsidP="0041556D">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442C2068" w14:textId="77777777" w:rsidR="00C77D18" w:rsidRPr="00DE04F0" w:rsidRDefault="00C77D18" w:rsidP="0041556D">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6BE3FCF6"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22D6AFAF" w14:textId="77777777" w:rsidTr="0041556D">
        <w:trPr>
          <w:trHeight w:val="187"/>
          <w:jc w:val="center"/>
        </w:trPr>
        <w:tc>
          <w:tcPr>
            <w:tcW w:w="2316" w:type="dxa"/>
            <w:shd w:val="clear" w:color="auto" w:fill="auto"/>
            <w:noWrap/>
          </w:tcPr>
          <w:p w14:paraId="6B913503"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3CAB9F1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1F02F785"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FDE6BB4"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4A8766E2" w14:textId="77777777" w:rsidTr="0041556D">
        <w:trPr>
          <w:trHeight w:val="187"/>
          <w:jc w:val="center"/>
        </w:trPr>
        <w:tc>
          <w:tcPr>
            <w:tcW w:w="2316" w:type="dxa"/>
            <w:shd w:val="clear" w:color="auto" w:fill="auto"/>
            <w:noWrap/>
          </w:tcPr>
          <w:p w14:paraId="211E9781" w14:textId="77777777" w:rsidR="00C77D18" w:rsidRPr="00DE04F0" w:rsidRDefault="00C77D18" w:rsidP="0041556D">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2DA6FBEB" w14:textId="77777777" w:rsidR="00C77D18" w:rsidRPr="00DE04F0" w:rsidRDefault="00C77D18" w:rsidP="0041556D">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7A1B27DB" w14:textId="77777777" w:rsidR="00C77D18" w:rsidRPr="00DE04F0" w:rsidRDefault="00C77D18" w:rsidP="0041556D">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7ED4F351"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0C208DFA" w14:textId="77777777" w:rsidTr="0041556D">
        <w:trPr>
          <w:trHeight w:val="187"/>
          <w:jc w:val="center"/>
        </w:trPr>
        <w:tc>
          <w:tcPr>
            <w:tcW w:w="2316" w:type="dxa"/>
            <w:shd w:val="clear" w:color="auto" w:fill="auto"/>
            <w:noWrap/>
          </w:tcPr>
          <w:p w14:paraId="4782BAB4" w14:textId="77777777" w:rsidR="00C77D18" w:rsidRPr="00DE04F0" w:rsidRDefault="00C77D18" w:rsidP="0041556D">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7D41539E" w14:textId="77777777" w:rsidR="00C77D18" w:rsidRPr="00DE04F0" w:rsidRDefault="00C77D18" w:rsidP="0041556D">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4E31D87F" w14:textId="77777777" w:rsidR="00C77D18" w:rsidRPr="00DE04F0" w:rsidRDefault="00C77D18" w:rsidP="0041556D">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694B62F7"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55E60432" w14:textId="77777777" w:rsidTr="0041556D">
        <w:trPr>
          <w:trHeight w:val="187"/>
          <w:jc w:val="center"/>
        </w:trPr>
        <w:tc>
          <w:tcPr>
            <w:tcW w:w="2316" w:type="dxa"/>
            <w:shd w:val="clear" w:color="auto" w:fill="auto"/>
            <w:noWrap/>
            <w:vAlign w:val="center"/>
          </w:tcPr>
          <w:p w14:paraId="57F3670B"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2FC4E5D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2FB14E15"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00D3639"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3B634A72" w14:textId="77777777" w:rsidTr="0041556D">
        <w:trPr>
          <w:trHeight w:val="187"/>
          <w:jc w:val="center"/>
        </w:trPr>
        <w:tc>
          <w:tcPr>
            <w:tcW w:w="2316" w:type="dxa"/>
            <w:shd w:val="clear" w:color="auto" w:fill="auto"/>
            <w:noWrap/>
          </w:tcPr>
          <w:p w14:paraId="743BC3A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33CF026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79B8CDF"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57818FC" w14:textId="77777777" w:rsidR="00C77D18" w:rsidRPr="00DE04F0" w:rsidRDefault="00C77D18" w:rsidP="0041556D">
            <w:pPr>
              <w:keepNext/>
              <w:keepLines/>
              <w:spacing w:after="0"/>
              <w:jc w:val="center"/>
              <w:rPr>
                <w:rFonts w:ascii="Arial" w:hAnsi="Arial"/>
                <w:sz w:val="18"/>
                <w:lang w:eastAsia="ja-JP"/>
              </w:rPr>
            </w:pPr>
          </w:p>
        </w:tc>
      </w:tr>
      <w:tr w:rsidR="00C77D18" w:rsidRPr="00DE04F0" w14:paraId="1B44F736" w14:textId="77777777" w:rsidTr="0041556D">
        <w:trPr>
          <w:trHeight w:val="187"/>
          <w:jc w:val="center"/>
        </w:trPr>
        <w:tc>
          <w:tcPr>
            <w:tcW w:w="2316" w:type="dxa"/>
            <w:shd w:val="clear" w:color="auto" w:fill="auto"/>
            <w:noWrap/>
          </w:tcPr>
          <w:p w14:paraId="6B2BDB84"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0C914A92"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3CE68101"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1EFE584"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7A129C1D" w14:textId="77777777" w:rsidTr="0041556D">
        <w:trPr>
          <w:trHeight w:val="187"/>
          <w:jc w:val="center"/>
        </w:trPr>
        <w:tc>
          <w:tcPr>
            <w:tcW w:w="2316" w:type="dxa"/>
            <w:shd w:val="clear" w:color="auto" w:fill="auto"/>
            <w:noWrap/>
          </w:tcPr>
          <w:p w14:paraId="3FCC88A4" w14:textId="77777777" w:rsidR="00C77D18" w:rsidRPr="00DE04F0" w:rsidRDefault="00C77D18" w:rsidP="0041556D">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24A2D3FF"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15AB9E01"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3D940F6"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09E0AD6"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78344F5D" w14:textId="77777777" w:rsidTr="0041556D">
        <w:trPr>
          <w:trHeight w:val="187"/>
          <w:jc w:val="center"/>
        </w:trPr>
        <w:tc>
          <w:tcPr>
            <w:tcW w:w="2316" w:type="dxa"/>
            <w:shd w:val="clear" w:color="auto" w:fill="auto"/>
            <w:noWrap/>
          </w:tcPr>
          <w:p w14:paraId="36FC05CA" w14:textId="77777777" w:rsidR="00C77D18" w:rsidRPr="00DE04F0" w:rsidRDefault="00C77D18" w:rsidP="0041556D">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7D76D698" w14:textId="77777777" w:rsidR="00C77D18" w:rsidRPr="00DE04F0" w:rsidRDefault="00C77D18" w:rsidP="0041556D">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5313789C"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06C806"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128A419F" w14:textId="77777777" w:rsidTr="0041556D">
        <w:trPr>
          <w:trHeight w:val="187"/>
          <w:jc w:val="center"/>
        </w:trPr>
        <w:tc>
          <w:tcPr>
            <w:tcW w:w="2316" w:type="dxa"/>
            <w:shd w:val="clear" w:color="auto" w:fill="auto"/>
            <w:noWrap/>
          </w:tcPr>
          <w:p w14:paraId="09D5A40A"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402D3D8"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w:t>
            </w:r>
            <w:r w:rsidRPr="00DE04F0">
              <w:rPr>
                <w:rFonts w:ascii="Arial" w:hAnsi="Arial"/>
                <w:sz w:val="18"/>
                <w:lang w:eastAsia="fi-FI"/>
              </w:rPr>
              <w:lastRenderedPageBreak/>
              <w:t>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B85F8DB" w14:textId="77777777" w:rsidR="00C77D18" w:rsidRPr="00DE04F0" w:rsidRDefault="00C77D18" w:rsidP="0041556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DA8DF45"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76364DAA" w14:textId="77777777" w:rsidTr="0041556D">
        <w:trPr>
          <w:trHeight w:val="187"/>
          <w:jc w:val="center"/>
        </w:trPr>
        <w:tc>
          <w:tcPr>
            <w:tcW w:w="2316" w:type="dxa"/>
            <w:shd w:val="clear" w:color="auto" w:fill="auto"/>
            <w:noWrap/>
          </w:tcPr>
          <w:p w14:paraId="5D042549"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03174807" w14:textId="77777777" w:rsidR="00C77D18" w:rsidRPr="00DE04F0" w:rsidRDefault="00C77D18" w:rsidP="0041556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2F32D43D" w14:textId="77777777" w:rsidR="00C77D18" w:rsidRPr="00DE04F0" w:rsidRDefault="00C77D18" w:rsidP="0041556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04FBA2" w14:textId="77777777" w:rsidR="00C77D18" w:rsidRPr="00DE04F0" w:rsidRDefault="00C77D18" w:rsidP="0041556D">
            <w:pPr>
              <w:keepNext/>
              <w:keepLines/>
              <w:spacing w:after="0"/>
              <w:jc w:val="center"/>
              <w:rPr>
                <w:rFonts w:ascii="Arial" w:hAnsi="Arial"/>
                <w:sz w:val="18"/>
                <w:lang w:eastAsia="zh-TW"/>
              </w:rPr>
            </w:pPr>
          </w:p>
        </w:tc>
      </w:tr>
      <w:tr w:rsidR="00C77D18" w:rsidRPr="00DE04F0" w14:paraId="4546662B" w14:textId="77777777" w:rsidTr="0041556D">
        <w:trPr>
          <w:trHeight w:val="187"/>
          <w:jc w:val="center"/>
        </w:trPr>
        <w:tc>
          <w:tcPr>
            <w:tcW w:w="10072" w:type="dxa"/>
            <w:gridSpan w:val="4"/>
            <w:shd w:val="clear" w:color="auto" w:fill="auto"/>
            <w:noWrap/>
            <w:vAlign w:val="center"/>
          </w:tcPr>
          <w:p w14:paraId="1C4E6E78" w14:textId="77777777" w:rsidR="00C77D18" w:rsidRPr="00DE04F0" w:rsidRDefault="00C77D18" w:rsidP="0041556D">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07F0A0E1" w14:textId="77777777" w:rsidR="00C77D18" w:rsidRPr="00DE04F0" w:rsidRDefault="00C77D18" w:rsidP="0041556D">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35587C74" w14:textId="77777777" w:rsidR="00C77D18" w:rsidRPr="00DE04F0" w:rsidRDefault="00C77D18" w:rsidP="0041556D">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1EAB4822" w14:textId="2547591C" w:rsidR="00C77D18" w:rsidRPr="00DE04F0" w:rsidRDefault="00C77D18" w:rsidP="0041556D">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r>
            <w:r>
              <w:rPr>
                <w:rFonts w:ascii="Arial" w:hAnsi="Arial"/>
                <w:sz w:val="18"/>
              </w:rPr>
              <w:t xml:space="preserve">If a </w:t>
            </w:r>
            <w:r w:rsidRPr="00DE04F0">
              <w:rPr>
                <w:rFonts w:ascii="Arial" w:hAnsi="Arial"/>
                <w:sz w:val="18"/>
              </w:rPr>
              <w:t xml:space="preserve">UE </w:t>
            </w:r>
            <w:r>
              <w:rPr>
                <w:rFonts w:ascii="Arial" w:hAnsi="Arial"/>
                <w:sz w:val="18"/>
              </w:rPr>
              <w:t xml:space="preserve">does </w:t>
            </w:r>
            <w:r w:rsidRPr="00DE04F0">
              <w:rPr>
                <w:rFonts w:ascii="Arial" w:hAnsi="Arial"/>
                <w:sz w:val="18"/>
              </w:rPr>
              <w:t>not</w:t>
            </w:r>
            <w:r>
              <w:rPr>
                <w:rFonts w:ascii="Arial" w:hAnsi="Arial"/>
                <w:sz w:val="18"/>
              </w:rPr>
              <w:t xml:space="preserve"> 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DE04F0">
              <w:rPr>
                <w:rFonts w:ascii="Arial" w:hAnsi="Arial"/>
                <w:sz w:val="18"/>
              </w:rPr>
              <w:t xml:space="preserve">, </w:t>
            </w:r>
            <w:ins w:id="34" w:author="Apple" w:date="2024-08-15T17:26:00Z" w16du:dateUtc="2024-08-15T09:26:00Z">
              <w:r>
                <w:rPr>
                  <w:rFonts w:ascii="Arial" w:hAnsi="Arial"/>
                  <w:i/>
                  <w:sz w:val="18"/>
                </w:rPr>
                <w:t xml:space="preserve">or a </w:t>
              </w:r>
            </w:ins>
            <w:ins w:id="35" w:author="Apple" w:date="2024-10-06T16:04:00Z" w16du:dateUtc="2024-10-06T08:04:00Z">
              <w:r w:rsidR="00961BE7">
                <w:rPr>
                  <w:rFonts w:ascii="Arial" w:hAnsi="Arial"/>
                  <w:i/>
                  <w:sz w:val="18"/>
                </w:rPr>
                <w:t xml:space="preserve">FWA </w:t>
              </w:r>
            </w:ins>
            <w:ins w:id="36" w:author="Apple" w:date="2024-08-15T17:26:00Z" w16du:dateUtc="2024-08-15T09:26:00Z">
              <w:r>
                <w:rPr>
                  <w:rFonts w:ascii="Arial" w:hAnsi="Arial"/>
                  <w:i/>
                  <w:sz w:val="18"/>
                </w:rPr>
                <w:t xml:space="preserve">UE </w:t>
              </w:r>
            </w:ins>
            <w:ins w:id="37" w:author="Apple" w:date="2024-10-06T15:44:00Z" w16du:dateUtc="2024-10-06T07:44:00Z">
              <w:r w:rsidR="009C09A2">
                <w:rPr>
                  <w:rFonts w:ascii="Arial" w:hAnsi="Arial"/>
                  <w:i/>
                  <w:sz w:val="18"/>
                </w:rPr>
                <w:t xml:space="preserve">indicates </w:t>
              </w:r>
            </w:ins>
            <w:ins w:id="38" w:author="Apple" w:date="2024-08-15T17:26:00Z" w16du:dateUtc="2024-08-15T09:26:00Z">
              <w:r>
                <w:rPr>
                  <w:rFonts w:ascii="Arial" w:hAnsi="Arial"/>
                  <w:i/>
                  <w:sz w:val="18"/>
                </w:rPr>
                <w:t>[</w:t>
              </w:r>
              <w:r w:rsidRPr="002F1BBC">
                <w:rPr>
                  <w:rFonts w:ascii="Arial" w:hAnsi="Arial"/>
                  <w:i/>
                  <w:sz w:val="18"/>
                </w:rPr>
                <w:t>interBandMRDC-WithOverlapDL-Bands-r1</w:t>
              </w:r>
              <w:r>
                <w:rPr>
                  <w:rFonts w:ascii="Arial" w:hAnsi="Arial"/>
                  <w:i/>
                  <w:sz w:val="18"/>
                </w:rPr>
                <w:t>9]</w:t>
              </w:r>
              <w:r>
                <w:rPr>
                  <w:rFonts w:ascii="Arial" w:hAnsi="Arial"/>
                  <w:sz w:val="18"/>
                </w:rPr>
                <w:t xml:space="preserve"> and </w:t>
              </w:r>
            </w:ins>
            <w:ins w:id="39" w:author="Apple" w:date="2024-10-06T16:05:00Z" w16du:dateUtc="2024-10-06T08:05:00Z">
              <w:r w:rsidR="00961BE7">
                <w:rPr>
                  <w:rFonts w:ascii="Arial" w:hAnsi="Arial"/>
                  <w:sz w:val="18"/>
                </w:rPr>
                <w:t>IE</w:t>
              </w:r>
            </w:ins>
            <w:ins w:id="40" w:author="Apple" w:date="2024-08-15T17:26:00Z" w16du:dateUtc="2024-08-15T09:26:00Z">
              <w:r>
                <w:rPr>
                  <w:rFonts w:ascii="Arial" w:hAnsi="Arial"/>
                  <w:sz w:val="18"/>
                </w:rPr>
                <w:t xml:space="preserve"> </w:t>
              </w:r>
            </w:ins>
            <w:ins w:id="41" w:author="Apple" w:date="2024-08-15T17:27:00Z" w16du:dateUtc="2024-08-15T09:27:00Z">
              <w:r w:rsidRPr="0085207B">
                <w:rPr>
                  <w:rFonts w:ascii="Arial" w:hAnsi="Arial"/>
                  <w:i/>
                  <w:iCs/>
                  <w:sz w:val="18"/>
                </w:rPr>
                <w:t>[</w:t>
              </w:r>
            </w:ins>
            <w:ins w:id="42" w:author="Apple" w:date="2024-08-15T17:26:00Z" w16du:dateUtc="2024-08-15T09:26:00Z">
              <w:r w:rsidRPr="002F1BBC">
                <w:rPr>
                  <w:rFonts w:ascii="Arial" w:hAnsi="Arial"/>
                  <w:i/>
                  <w:sz w:val="18"/>
                </w:rPr>
                <w:t>nonCollocatedTypeMRDC-r1</w:t>
              </w:r>
            </w:ins>
            <w:ins w:id="43" w:author="Apple" w:date="2024-08-15T17:27:00Z" w16du:dateUtc="2024-08-15T09:27:00Z">
              <w:r>
                <w:rPr>
                  <w:rFonts w:ascii="Arial" w:hAnsi="Arial"/>
                  <w:i/>
                  <w:sz w:val="18"/>
                </w:rPr>
                <w:t>9</w:t>
              </w:r>
            </w:ins>
            <w:ins w:id="44" w:author="Apple" w:date="2024-10-06T16:06:00Z" w16du:dateUtc="2024-10-06T08:06:00Z">
              <w:r w:rsidR="00961BE7">
                <w:rPr>
                  <w:rFonts w:ascii="Arial" w:hAnsi="Arial"/>
                  <w:i/>
                  <w:sz w:val="18"/>
                </w:rPr>
                <w:t>]</w:t>
              </w:r>
            </w:ins>
            <w:ins w:id="45" w:author="Apple" w:date="2024-10-06T16:05:00Z" w16du:dateUtc="2024-10-06T08:05:00Z">
              <w:r w:rsidR="00961BE7">
                <w:rPr>
                  <w:rFonts w:ascii="Arial" w:hAnsi="Arial"/>
                  <w:i/>
                  <w:sz w:val="18"/>
                </w:rPr>
                <w:t xml:space="preserve"> is provided</w:t>
              </w:r>
            </w:ins>
            <w:r w:rsidRPr="00DE04F0">
              <w:rPr>
                <w:rFonts w:ascii="Arial" w:hAnsi="Arial"/>
                <w:sz w:val="18"/>
              </w:rPr>
              <w:t>,</w:t>
            </w:r>
            <w:r w:rsidR="009C09A2">
              <w:rPr>
                <w:rFonts w:ascii="Arial" w:hAnsi="Arial"/>
                <w:sz w:val="18"/>
              </w:rPr>
              <w:t xml:space="preserve"> </w:t>
            </w:r>
            <w:r w:rsidRPr="00DE04F0">
              <w:rPr>
                <w:rFonts w:ascii="Arial" w:hAnsi="Arial"/>
                <w:sz w:val="18"/>
              </w:rPr>
              <w:t xml:space="preserve">the minimum requirements for intra-band non-contiguous EN-DC apply for the Band 42/48 and Band n77/n78 combination. </w:t>
            </w:r>
            <w:r>
              <w:rPr>
                <w:rFonts w:ascii="Arial" w:hAnsi="Arial"/>
                <w:sz w:val="18"/>
              </w:rPr>
              <w:t>If</w:t>
            </w:r>
            <w:r w:rsidRPr="00DE04F0">
              <w:rPr>
                <w:rFonts w:ascii="Arial" w:hAnsi="Arial"/>
                <w:sz w:val="18"/>
              </w:rPr>
              <w:t xml:space="preserve"> </w:t>
            </w:r>
            <w:r>
              <w:rPr>
                <w:rFonts w:ascii="Arial" w:hAnsi="Arial"/>
                <w:sz w:val="18"/>
              </w:rPr>
              <w:t xml:space="preserve">a </w:t>
            </w:r>
            <w:r w:rsidRPr="00DE04F0">
              <w:rPr>
                <w:rFonts w:ascii="Arial" w:hAnsi="Arial"/>
                <w:sz w:val="18"/>
              </w:rPr>
              <w:t xml:space="preserve">UE </w:t>
            </w:r>
            <w:r>
              <w:rPr>
                <w:rFonts w:ascii="Arial" w:hAnsi="Arial"/>
                <w:sz w:val="18"/>
              </w:rPr>
              <w:t xml:space="preserve">does </w:t>
            </w:r>
            <w:r w:rsidRPr="00DE04F0">
              <w:rPr>
                <w:rFonts w:ascii="Arial" w:hAnsi="Arial"/>
                <w:sz w:val="18"/>
              </w:rPr>
              <w:t xml:space="preserve">not </w:t>
            </w:r>
            <w:r>
              <w:rPr>
                <w:rFonts w:ascii="Arial" w:hAnsi="Arial"/>
                <w:sz w:val="18"/>
              </w:rPr>
              <w:t>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 xml:space="preserve">and </w:t>
            </w:r>
            <w:r w:rsidRPr="00DE04F0">
              <w:rPr>
                <w:rFonts w:ascii="Arial" w:hAnsi="Arial"/>
                <w:noProof/>
                <w:sz w:val="18"/>
                <w:lang w:eastAsia="ja-JP"/>
              </w:rPr>
              <w:t xml:space="preserve">UE </w:t>
            </w:r>
            <w:r>
              <w:rPr>
                <w:rFonts w:ascii="Arial" w:hAnsi="Arial"/>
                <w:noProof/>
                <w:sz w:val="18"/>
                <w:lang w:eastAsia="ja-JP"/>
              </w:rPr>
              <w:t>indicates</w:t>
            </w:r>
            <w:r w:rsidRPr="00DE04F0">
              <w:rPr>
                <w:rFonts w:ascii="Arial" w:hAnsi="Arial"/>
                <w:noProof/>
                <w:sz w:val="18"/>
                <w:lang w:eastAsia="ja-JP"/>
              </w:rPr>
              <w:t xml:space="preserve"> </w:t>
            </w:r>
            <w:r w:rsidRPr="00DE04F0">
              <w:rPr>
                <w:rFonts w:ascii="Arial" w:hAnsi="Arial"/>
                <w:i/>
                <w:iCs/>
                <w:noProof/>
                <w:sz w:val="18"/>
                <w:lang w:eastAsia="ja-JP"/>
              </w:rPr>
              <w:t>interBandContiguousMRDC</w:t>
            </w:r>
            <w:r w:rsidRPr="00DE04F0">
              <w:rPr>
                <w:rFonts w:ascii="Arial" w:hAnsi="Arial"/>
                <w:noProof/>
                <w:sz w:val="18"/>
                <w:lang w:eastAsia="ja-JP"/>
              </w:rPr>
              <w:t>, the minimum requirements for intra-band</w:t>
            </w:r>
            <w:r>
              <w:rPr>
                <w:rFonts w:ascii="Arial" w:hAnsi="Arial"/>
                <w:noProof/>
                <w:sz w:val="18"/>
                <w:lang w:eastAsia="ja-JP"/>
              </w:rPr>
              <w:t xml:space="preserve"> </w:t>
            </w:r>
            <w:r w:rsidRPr="00DE04F0">
              <w:rPr>
                <w:rFonts w:ascii="Arial" w:hAnsi="Arial"/>
                <w:noProof/>
                <w:sz w:val="18"/>
                <w:lang w:eastAsia="ja-JP"/>
              </w:rPr>
              <w:t xml:space="preserve">contiguous EN-DC also </w:t>
            </w:r>
            <w:r>
              <w:rPr>
                <w:rFonts w:ascii="Arial" w:hAnsi="Arial"/>
                <w:noProof/>
                <w:sz w:val="18"/>
                <w:lang w:eastAsia="ja-JP"/>
              </w:rPr>
              <w:t>apply</w:t>
            </w:r>
            <w:r w:rsidRPr="00DE04F0">
              <w:rPr>
                <w:rFonts w:ascii="Arial" w:hAnsi="Arial"/>
                <w:noProof/>
                <w:sz w:val="18"/>
                <w:lang w:eastAsia="ja-JP"/>
              </w:rPr>
              <w:t xml:space="preserve">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BFAF999" w14:textId="77777777" w:rsidR="00C77D18" w:rsidRPr="00DE04F0" w:rsidRDefault="00C77D18" w:rsidP="0041556D">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564633BA" w14:textId="77777777" w:rsidR="00C77D18" w:rsidRPr="00DE04F0" w:rsidRDefault="00C77D18" w:rsidP="0041556D">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E3B5BE8" w14:textId="77777777" w:rsidR="00C77D18" w:rsidRPr="00DE04F0" w:rsidRDefault="00C77D18" w:rsidP="0041556D">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2641BE5B" w14:textId="77777777" w:rsidR="00C77D18" w:rsidRPr="00DE04F0" w:rsidRDefault="00C77D18" w:rsidP="0041556D">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43307230" w14:textId="77777777" w:rsidR="00C77D18" w:rsidRPr="00DE04F0" w:rsidRDefault="00C77D18" w:rsidP="0041556D">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34998011" w14:textId="77777777" w:rsidR="00C77D18" w:rsidRPr="00DE04F0" w:rsidRDefault="00C77D18" w:rsidP="0041556D">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7FD2E3D7" w14:textId="1AA184F7" w:rsidR="00C77D18" w:rsidRPr="00F70CBF" w:rsidRDefault="00C77D18" w:rsidP="0041556D">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ins w:id="46" w:author="Apple" w:date="2024-10-06T15:46:00Z" w16du:dateUtc="2024-10-06T07:46:00Z">
              <w:r w:rsidR="009C09A2">
                <w:rPr>
                  <w:rFonts w:ascii="Arial" w:hAnsi="Arial"/>
                  <w:i/>
                  <w:iCs/>
                  <w:sz w:val="18"/>
                </w:rPr>
                <w:t xml:space="preserve"> </w:t>
              </w:r>
              <w:r w:rsidR="009C09A2">
                <w:rPr>
                  <w:rFonts w:ascii="Arial" w:hAnsi="Arial"/>
                  <w:i/>
                  <w:iCs/>
                  <w:sz w:val="18"/>
                </w:rPr>
                <w:t>or</w:t>
              </w:r>
            </w:ins>
            <w:ins w:id="47" w:author="Apple" w:date="2024-10-06T16:04:00Z" w16du:dateUtc="2024-10-06T08:04:00Z">
              <w:r w:rsidR="00961BE7">
                <w:rPr>
                  <w:rFonts w:ascii="Arial" w:hAnsi="Arial"/>
                  <w:i/>
                  <w:iCs/>
                  <w:sz w:val="18"/>
                </w:rPr>
                <w:t xml:space="preserve"> a FWA UE does not indicate</w:t>
              </w:r>
            </w:ins>
            <w:ins w:id="48" w:author="Apple" w:date="2024-10-06T15:46:00Z" w16du:dateUtc="2024-10-06T07:46:00Z">
              <w:r w:rsidR="009C09A2">
                <w:rPr>
                  <w:rFonts w:ascii="Arial" w:hAnsi="Arial"/>
                  <w:i/>
                  <w:iCs/>
                  <w:sz w:val="18"/>
                </w:rPr>
                <w:t xml:space="preserve"> [</w:t>
              </w:r>
              <w:r w:rsidR="009C09A2" w:rsidRPr="00F70CBF">
                <w:rPr>
                  <w:rFonts w:ascii="Arial" w:hAnsi="Arial"/>
                  <w:i/>
                  <w:iCs/>
                  <w:sz w:val="18"/>
                </w:rPr>
                <w:t>interBandMRDC-WithOverlapDL-Bands-r1</w:t>
              </w:r>
              <w:r w:rsidR="009C09A2">
                <w:rPr>
                  <w:rFonts w:ascii="Arial" w:hAnsi="Arial"/>
                  <w:i/>
                  <w:iCs/>
                  <w:sz w:val="18"/>
                </w:rPr>
                <w:t>9]</w:t>
              </w:r>
            </w:ins>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w:t>
            </w:r>
            <w:proofErr w:type="spellStart"/>
            <w:r w:rsidRPr="006F6523">
              <w:rPr>
                <w:rFonts w:ascii="Arial" w:hAnsi="Arial" w:cs="Arial"/>
                <w:sz w:val="18"/>
              </w:rPr>
              <w:t>dB</w:t>
            </w:r>
            <w:r>
              <w:rPr>
                <w:rFonts w:ascii="Arial" w:hAnsi="Arial" w:cs="Arial"/>
                <w:sz w:val="18"/>
              </w:rPr>
              <w:t>.</w:t>
            </w:r>
            <w:proofErr w:type="spellEnd"/>
            <w:r>
              <w:rPr>
                <w:rFonts w:ascii="Arial" w:hAnsi="Arial" w:cs="Arial"/>
                <w:sz w:val="18"/>
              </w:rPr>
              <w:t xml:space="preserve"> If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ins w:id="49" w:author="Apple" w:date="2024-10-06T15:46:00Z" w16du:dateUtc="2024-10-06T07:46:00Z">
              <w:r w:rsidR="009C09A2">
                <w:rPr>
                  <w:rFonts w:ascii="Arial" w:eastAsia="DengXian" w:hAnsi="Arial" w:cs="Arial"/>
                  <w:sz w:val="18"/>
                  <w:szCs w:val="18"/>
                  <w:lang w:eastAsia="zh-CN"/>
                </w:rPr>
                <w:t xml:space="preserve"> </w:t>
              </w:r>
              <w:r w:rsidR="009C09A2">
                <w:rPr>
                  <w:rFonts w:ascii="Arial" w:eastAsia="DengXian" w:hAnsi="Arial" w:cs="Arial"/>
                  <w:sz w:val="18"/>
                  <w:szCs w:val="18"/>
                  <w:lang w:eastAsia="zh-CN"/>
                </w:rPr>
                <w:t xml:space="preserve">or a </w:t>
              </w:r>
            </w:ins>
            <w:ins w:id="50" w:author="Apple" w:date="2024-10-06T16:07:00Z" w16du:dateUtc="2024-10-06T08:07:00Z">
              <w:r w:rsidR="00961BE7">
                <w:rPr>
                  <w:rFonts w:ascii="Arial" w:eastAsia="DengXian" w:hAnsi="Arial" w:cs="Arial"/>
                  <w:sz w:val="18"/>
                  <w:szCs w:val="18"/>
                  <w:lang w:eastAsia="zh-CN"/>
                </w:rPr>
                <w:t xml:space="preserve">FWA </w:t>
              </w:r>
            </w:ins>
            <w:ins w:id="51" w:author="Apple" w:date="2024-10-06T15:46:00Z" w16du:dateUtc="2024-10-06T07:46:00Z">
              <w:r w:rsidR="009C09A2">
                <w:rPr>
                  <w:rFonts w:ascii="Arial" w:eastAsia="DengXian" w:hAnsi="Arial" w:cs="Arial"/>
                  <w:sz w:val="18"/>
                  <w:szCs w:val="18"/>
                  <w:lang w:eastAsia="zh-CN"/>
                </w:rPr>
                <w:t xml:space="preserve">UE </w:t>
              </w:r>
            </w:ins>
            <w:ins w:id="52" w:author="Apple" w:date="2024-10-06T15:47:00Z" w16du:dateUtc="2024-10-06T07:47:00Z">
              <w:r w:rsidR="009C09A2">
                <w:rPr>
                  <w:rFonts w:ascii="Arial" w:hAnsi="Arial" w:cs="Arial"/>
                  <w:sz w:val="18"/>
                  <w:szCs w:val="18"/>
                </w:rPr>
                <w:t>indicates</w:t>
              </w:r>
            </w:ins>
            <w:ins w:id="53" w:author="Apple" w:date="2024-10-06T15:46:00Z" w16du:dateUtc="2024-10-06T07:46:00Z">
              <w:r w:rsidR="009C09A2">
                <w:rPr>
                  <w:rFonts w:ascii="Arial" w:hAnsi="Arial" w:cs="Arial"/>
                  <w:sz w:val="18"/>
                  <w:szCs w:val="18"/>
                </w:rPr>
                <w:t xml:space="preserve"> </w:t>
              </w:r>
              <w:r w:rsidR="009C09A2" w:rsidRPr="0085207B">
                <w:rPr>
                  <w:rFonts w:ascii="Arial" w:hAnsi="Arial" w:cs="Arial"/>
                  <w:i/>
                  <w:iCs/>
                  <w:sz w:val="18"/>
                  <w:szCs w:val="18"/>
                </w:rPr>
                <w:t>[</w:t>
              </w:r>
              <w:r w:rsidR="009C09A2" w:rsidRPr="00261D59">
                <w:rPr>
                  <w:i/>
                  <w:lang w:val="en-US" w:eastAsia="zh-CN"/>
                </w:rPr>
                <w:t>interBandMRDC-WithOverlapDL-Bands-r1</w:t>
              </w:r>
              <w:r w:rsidR="009C09A2">
                <w:rPr>
                  <w:i/>
                  <w:lang w:val="en-US" w:eastAsia="zh-CN"/>
                </w:rPr>
                <w:t>9]</w:t>
              </w:r>
              <w:r w:rsidR="009C09A2" w:rsidRPr="00261D59">
                <w:rPr>
                  <w:lang w:val="en-US" w:eastAsia="zh-CN"/>
                </w:rPr>
                <w:t xml:space="preserve"> </w:t>
              </w:r>
              <w:r w:rsidR="009C09A2">
                <w:rPr>
                  <w:rFonts w:ascii="Arial" w:hAnsi="Arial" w:cs="Arial"/>
                  <w:sz w:val="18"/>
                  <w:szCs w:val="18"/>
                </w:rPr>
                <w:t xml:space="preserve">but </w:t>
              </w:r>
            </w:ins>
            <w:ins w:id="54" w:author="Apple" w:date="2024-10-06T16:07:00Z" w16du:dateUtc="2024-10-06T08:07:00Z">
              <w:r w:rsidR="00961BE7">
                <w:rPr>
                  <w:rFonts w:ascii="Arial" w:hAnsi="Arial" w:cs="Arial"/>
                  <w:sz w:val="18"/>
                  <w:szCs w:val="18"/>
                </w:rPr>
                <w:t>IE</w:t>
              </w:r>
            </w:ins>
            <w:ins w:id="55" w:author="Apple" w:date="2024-10-06T15:46:00Z" w16du:dateUtc="2024-10-06T07:46:00Z">
              <w:r w:rsidR="009C09A2" w:rsidRPr="006F6523">
                <w:rPr>
                  <w:rFonts w:ascii="Arial" w:hAnsi="Arial" w:cs="Arial"/>
                  <w:sz w:val="18"/>
                  <w:szCs w:val="18"/>
                </w:rPr>
                <w:t xml:space="preserve"> </w:t>
              </w:r>
              <w:r w:rsidR="009C09A2" w:rsidRPr="0085207B">
                <w:rPr>
                  <w:rFonts w:ascii="Arial" w:hAnsi="Arial" w:cs="Arial"/>
                  <w:i/>
                  <w:iCs/>
                  <w:sz w:val="18"/>
                  <w:szCs w:val="18"/>
                </w:rPr>
                <w:t>[</w:t>
              </w:r>
              <w:r w:rsidR="009C09A2" w:rsidRPr="006F6523">
                <w:rPr>
                  <w:rFonts w:ascii="Arial" w:hAnsi="Arial" w:cs="Arial"/>
                  <w:i/>
                  <w:sz w:val="18"/>
                  <w:szCs w:val="18"/>
                </w:rPr>
                <w:t>nonCollocatedTypeMRDC-r1</w:t>
              </w:r>
              <w:r w:rsidR="009C09A2">
                <w:rPr>
                  <w:rFonts w:ascii="Arial" w:hAnsi="Arial" w:cs="Arial"/>
                  <w:i/>
                  <w:sz w:val="18"/>
                  <w:szCs w:val="18"/>
                </w:rPr>
                <w:t>9]</w:t>
              </w:r>
              <w:r w:rsidR="009C09A2" w:rsidRPr="00261D59">
                <w:rPr>
                  <w:rFonts w:ascii="Arial" w:hAnsi="Arial" w:cs="Arial"/>
                  <w:sz w:val="18"/>
                  <w:szCs w:val="18"/>
                </w:rPr>
                <w:t xml:space="preserve"> </w:t>
              </w:r>
            </w:ins>
            <w:ins w:id="56" w:author="Apple" w:date="2024-10-06T16:07:00Z" w16du:dateUtc="2024-10-06T08:07:00Z">
              <w:r w:rsidR="00961BE7">
                <w:rPr>
                  <w:rFonts w:ascii="Arial" w:hAnsi="Arial" w:cs="Arial"/>
                  <w:sz w:val="18"/>
                  <w:szCs w:val="18"/>
                </w:rPr>
                <w:t xml:space="preserve">is nor provided </w:t>
              </w:r>
            </w:ins>
            <w:ins w:id="57" w:author="Apple" w:date="2024-10-06T15:46:00Z" w16du:dateUtc="2024-10-06T07:46:00Z">
              <w:r w:rsidR="009C09A2" w:rsidRPr="00261D59">
                <w:rPr>
                  <w:rFonts w:ascii="Arial" w:hAnsi="Arial" w:cs="Arial"/>
                  <w:sz w:val="18"/>
                  <w:szCs w:val="18"/>
                </w:rPr>
                <w:t xml:space="preserve">and </w:t>
              </w:r>
              <w:r w:rsidR="009C09A2">
                <w:rPr>
                  <w:rFonts w:ascii="Arial" w:hAnsi="Arial" w:cs="Arial"/>
                  <w:sz w:val="18"/>
                  <w:szCs w:val="18"/>
                </w:rPr>
                <w:t xml:space="preserve">is configured with </w:t>
              </w:r>
              <w:proofErr w:type="spellStart"/>
              <w:r w:rsidR="009C09A2" w:rsidRPr="006F6523">
                <w:rPr>
                  <w:rFonts w:ascii="Arial" w:hAnsi="Arial" w:cs="Arial"/>
                  <w:i/>
                  <w:iCs/>
                  <w:color w:val="000000"/>
                  <w:sz w:val="18"/>
                  <w:szCs w:val="18"/>
                  <w:bdr w:val="none" w:sz="0" w:space="0" w:color="auto" w:frame="1"/>
                </w:rPr>
                <w:t>maxMIMO</w:t>
              </w:r>
              <w:proofErr w:type="spellEnd"/>
              <w:r w:rsidR="009C09A2" w:rsidRPr="006F6523">
                <w:rPr>
                  <w:rFonts w:ascii="Arial" w:hAnsi="Arial" w:cs="Arial"/>
                  <w:i/>
                  <w:iCs/>
                  <w:color w:val="000000"/>
                  <w:sz w:val="18"/>
                  <w:szCs w:val="18"/>
                  <w:bdr w:val="none" w:sz="0" w:space="0" w:color="auto" w:frame="1"/>
                </w:rPr>
                <w:t>-Lay</w:t>
              </w:r>
              <w:r w:rsidR="009C09A2" w:rsidRPr="006F6523">
                <w:rPr>
                  <w:rFonts w:ascii="Arial" w:eastAsia="DengXian" w:hAnsi="Arial" w:cs="Arial"/>
                  <w:i/>
                  <w:sz w:val="18"/>
                  <w:szCs w:val="18"/>
                  <w:lang w:eastAsia="zh-CN"/>
                </w:rPr>
                <w:t>ers</w:t>
              </w:r>
              <w:r w:rsidR="009C09A2" w:rsidRPr="006F6523">
                <w:rPr>
                  <w:rFonts w:ascii="Arial" w:eastAsia="DengXian" w:hAnsi="Arial" w:cs="Arial"/>
                  <w:sz w:val="18"/>
                  <w:szCs w:val="18"/>
                  <w:lang w:eastAsia="zh-CN"/>
                </w:rPr>
                <w:t xml:space="preserve"> with value less than or equal to </w:t>
              </w:r>
            </w:ins>
            <w:ins w:id="58" w:author="Apple" w:date="2024-10-06T16:08:00Z" w16du:dateUtc="2024-10-06T08:08:00Z">
              <w:r w:rsidR="00961BE7">
                <w:rPr>
                  <w:rFonts w:ascii="Arial" w:eastAsia="DengXian" w:hAnsi="Arial" w:cs="Arial"/>
                  <w:sz w:val="18"/>
                  <w:szCs w:val="18"/>
                  <w:lang w:eastAsia="zh-CN"/>
                </w:rPr>
                <w:t>4</w:t>
              </w:r>
            </w:ins>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ins w:id="59" w:author="Apple" w:date="2024-10-06T16:01:00Z" w16du:dateUtc="2024-10-06T08:01:00Z">
              <w:r w:rsidR="00961BE7">
                <w:rPr>
                  <w:rFonts w:ascii="Arial" w:hAnsi="Arial"/>
                  <w:iCs/>
                  <w:sz w:val="18"/>
                </w:rPr>
                <w:t xml:space="preserve"> </w:t>
              </w:r>
              <w:r w:rsidR="00961BE7">
                <w:rPr>
                  <w:rFonts w:ascii="Arial" w:hAnsi="Arial"/>
                  <w:i/>
                  <w:sz w:val="18"/>
                </w:rPr>
                <w:t xml:space="preserve">or </w:t>
              </w:r>
              <w:r w:rsidR="00961BE7">
                <w:rPr>
                  <w:rFonts w:ascii="Arial" w:hAnsi="Arial"/>
                  <w:sz w:val="18"/>
                </w:rPr>
                <w:t xml:space="preserve">a UE </w:t>
              </w:r>
              <w:r w:rsidR="00961BE7">
                <w:rPr>
                  <w:rFonts w:ascii="Arial" w:hAnsi="Arial"/>
                  <w:sz w:val="18"/>
                </w:rPr>
                <w:t>indicates</w:t>
              </w:r>
              <w:r w:rsidR="00961BE7">
                <w:rPr>
                  <w:rFonts w:ascii="Arial" w:hAnsi="Arial"/>
                  <w:sz w:val="18"/>
                </w:rPr>
                <w:t xml:space="preserve"> </w:t>
              </w:r>
              <w:r w:rsidR="00961BE7" w:rsidRPr="0085207B">
                <w:rPr>
                  <w:rFonts w:ascii="Arial" w:hAnsi="Arial"/>
                  <w:i/>
                  <w:iCs/>
                  <w:sz w:val="18"/>
                </w:rPr>
                <w:t>[</w:t>
              </w:r>
              <w:r w:rsidR="00961BE7" w:rsidRPr="002F1BBC">
                <w:rPr>
                  <w:rFonts w:ascii="Arial" w:hAnsi="Arial"/>
                  <w:i/>
                  <w:sz w:val="18"/>
                </w:rPr>
                <w:t>interBandMRDC-WithOverlapDL-Bands-r</w:t>
              </w:r>
              <w:r w:rsidR="00961BE7">
                <w:rPr>
                  <w:rFonts w:ascii="Arial" w:hAnsi="Arial"/>
                  <w:i/>
                  <w:sz w:val="18"/>
                </w:rPr>
                <w:t>19</w:t>
              </w:r>
              <w:r w:rsidR="00961BE7">
                <w:rPr>
                  <w:rFonts w:ascii="Arial" w:hAnsi="Arial"/>
                  <w:sz w:val="18"/>
                </w:rPr>
                <w:t xml:space="preserve"> and </w:t>
              </w:r>
            </w:ins>
            <w:ins w:id="60" w:author="Apple" w:date="2024-10-06T16:08:00Z" w16du:dateUtc="2024-10-06T08:08:00Z">
              <w:r w:rsidR="00961BE7">
                <w:rPr>
                  <w:rFonts w:ascii="Arial" w:hAnsi="Arial"/>
                  <w:sz w:val="18"/>
                </w:rPr>
                <w:t>IE</w:t>
              </w:r>
            </w:ins>
            <w:ins w:id="61" w:author="Apple" w:date="2024-10-06T16:01:00Z" w16du:dateUtc="2024-10-06T08:01:00Z">
              <w:r w:rsidR="00961BE7">
                <w:rPr>
                  <w:rFonts w:ascii="Arial" w:hAnsi="Arial"/>
                  <w:sz w:val="18"/>
                </w:rPr>
                <w:t xml:space="preserve"> </w:t>
              </w:r>
              <w:r w:rsidR="00961BE7" w:rsidRPr="0085207B">
                <w:rPr>
                  <w:rFonts w:ascii="Arial" w:hAnsi="Arial"/>
                  <w:i/>
                  <w:iCs/>
                  <w:sz w:val="18"/>
                </w:rPr>
                <w:t>[</w:t>
              </w:r>
              <w:r w:rsidR="00961BE7" w:rsidRPr="002F1BBC">
                <w:rPr>
                  <w:rFonts w:ascii="Arial" w:hAnsi="Arial"/>
                  <w:i/>
                  <w:sz w:val="18"/>
                </w:rPr>
                <w:t>nonCollocatedTypeMRDC-r1</w:t>
              </w:r>
              <w:r w:rsidR="00961BE7">
                <w:rPr>
                  <w:rFonts w:ascii="Arial" w:hAnsi="Arial"/>
                  <w:i/>
                  <w:sz w:val="18"/>
                </w:rPr>
                <w:t>9]</w:t>
              </w:r>
            </w:ins>
            <w:ins w:id="62" w:author="Apple" w:date="2024-10-06T16:08:00Z" w16du:dateUtc="2024-10-06T08:08:00Z">
              <w:r w:rsidR="00961BE7">
                <w:rPr>
                  <w:rFonts w:ascii="Arial" w:hAnsi="Arial"/>
                  <w:i/>
                  <w:sz w:val="18"/>
                </w:rPr>
                <w:t xml:space="preserve"> is provided</w:t>
              </w:r>
            </w:ins>
            <w:r>
              <w:rPr>
                <w:rFonts w:ascii="Arial" w:hAnsi="Arial"/>
                <w:sz w:val="18"/>
              </w:rPr>
              <w:t>,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587B9CE0" w14:textId="77777777" w:rsidR="00C77D18" w:rsidRPr="00F70CBF" w:rsidRDefault="00C77D18" w:rsidP="0041556D">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193E1B43" w14:textId="7CDB91CF" w:rsidR="00C77D18" w:rsidRPr="00F70CBF" w:rsidRDefault="00C77D18" w:rsidP="0041556D">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 xml:space="preserve">not </w:t>
            </w:r>
            <w:r>
              <w:rPr>
                <w:rFonts w:ascii="Arial" w:hAnsi="Arial"/>
                <w:sz w:val="18"/>
              </w:rPr>
              <w:t>indicate</w:t>
            </w:r>
            <w:del w:id="63" w:author="Apple" w:date="2024-10-06T16:09:00Z" w16du:dateUtc="2024-10-06T08:09:00Z">
              <w:r w:rsidDel="00961BE7">
                <w:rPr>
                  <w:rFonts w:ascii="Arial" w:hAnsi="Arial"/>
                  <w:sz w:val="18"/>
                </w:rPr>
                <w:delText>d</w:delText>
              </w:r>
            </w:del>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w:t>
            </w:r>
            <w:ins w:id="64" w:author="Apple" w:date="2024-10-06T16:09:00Z" w16du:dateUtc="2024-10-06T08:09:00Z">
              <w:r w:rsidR="00961BE7">
                <w:rPr>
                  <w:rFonts w:ascii="Arial" w:hAnsi="Arial"/>
                  <w:sz w:val="18"/>
                </w:rPr>
                <w:t>a FWA UE does not indicat</w:t>
              </w:r>
            </w:ins>
            <w:ins w:id="65" w:author="Apple" w:date="2024-10-06T16:10:00Z" w16du:dateUtc="2024-10-06T08:10:00Z">
              <w:r w:rsidR="00961BE7">
                <w:rPr>
                  <w:rFonts w:ascii="Arial" w:hAnsi="Arial"/>
                  <w:sz w:val="18"/>
                </w:rPr>
                <w:t xml:space="preserve">e </w:t>
              </w:r>
            </w:ins>
            <w:ins w:id="66" w:author="Apple" w:date="2024-10-06T16:09:00Z" w16du:dateUtc="2024-10-06T08:09:00Z">
              <w:r w:rsidR="00961BE7">
                <w:rPr>
                  <w:rFonts w:ascii="Arial" w:hAnsi="Arial"/>
                  <w:i/>
                  <w:iCs/>
                  <w:sz w:val="18"/>
                </w:rPr>
                <w:t>[</w:t>
              </w:r>
              <w:r w:rsidR="00961BE7" w:rsidRPr="00F70CBF">
                <w:rPr>
                  <w:rFonts w:ascii="Arial" w:hAnsi="Arial"/>
                  <w:i/>
                  <w:iCs/>
                  <w:sz w:val="18"/>
                </w:rPr>
                <w:t>interBandMRDC-WithOverlapDL-Bands-r1</w:t>
              </w:r>
              <w:r w:rsidR="00961BE7">
                <w:rPr>
                  <w:rFonts w:ascii="Arial" w:hAnsi="Arial"/>
                  <w:i/>
                  <w:iCs/>
                  <w:sz w:val="18"/>
                </w:rPr>
                <w:t xml:space="preserve">9] </w:t>
              </w:r>
            </w:ins>
            <w:ins w:id="67" w:author="Apple" w:date="2024-10-06T16:10:00Z" w16du:dateUtc="2024-10-06T08:10:00Z">
              <w:r w:rsidR="00961BE7">
                <w:rPr>
                  <w:rFonts w:ascii="Arial" w:hAnsi="Arial"/>
                  <w:i/>
                  <w:iCs/>
                  <w:sz w:val="18"/>
                </w:rPr>
                <w:t xml:space="preserve">or </w:t>
              </w:r>
            </w:ins>
            <w:r>
              <w:rPr>
                <w:rFonts w:ascii="Arial" w:hAnsi="Arial"/>
                <w:sz w:val="18"/>
              </w:rPr>
              <w:t>a UE indicates both</w:t>
            </w:r>
            <w:del w:id="68" w:author="Apple" w:date="2024-10-06T16:08:00Z" w16du:dateUtc="2024-10-06T08:08:00Z">
              <w:r w:rsidDel="00961BE7">
                <w:rPr>
                  <w:rFonts w:ascii="Arial" w:hAnsi="Arial"/>
                  <w:sz w:val="18"/>
                </w:rPr>
                <w:delText xml:space="preserve"> </w:delText>
              </w:r>
            </w:del>
            <w:r>
              <w:rPr>
                <w:rFonts w:ascii="Arial" w:hAnsi="Arial"/>
                <w:sz w:val="18"/>
              </w:rPr>
              <w:t xml:space="preserve">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ins w:id="69" w:author="Apple" w:date="2024-10-06T16:10:00Z" w16du:dateUtc="2024-10-06T08:10:00Z">
              <w:r w:rsidR="00961BE7">
                <w:rPr>
                  <w:rFonts w:ascii="Arial" w:hAnsi="Arial"/>
                  <w:iCs/>
                  <w:sz w:val="18"/>
                </w:rPr>
                <w:t xml:space="preserve"> or </w:t>
              </w:r>
              <w:r w:rsidR="00961BE7">
                <w:rPr>
                  <w:rFonts w:ascii="Arial" w:hAnsi="Arial"/>
                  <w:sz w:val="18"/>
                </w:rPr>
                <w:t xml:space="preserve">a </w:t>
              </w:r>
            </w:ins>
            <w:ins w:id="70" w:author="Apple" w:date="2024-10-06T16:11:00Z" w16du:dateUtc="2024-10-06T08:11:00Z">
              <w:r w:rsidR="00961BE7">
                <w:rPr>
                  <w:rFonts w:ascii="Arial" w:hAnsi="Arial"/>
                  <w:sz w:val="18"/>
                </w:rPr>
                <w:t xml:space="preserve">FWA </w:t>
              </w:r>
            </w:ins>
            <w:ins w:id="71" w:author="Apple" w:date="2024-10-06T16:10:00Z" w16du:dateUtc="2024-10-06T08:10:00Z">
              <w:r w:rsidR="00961BE7">
                <w:rPr>
                  <w:rFonts w:ascii="Arial" w:hAnsi="Arial"/>
                  <w:sz w:val="18"/>
                </w:rPr>
                <w:t xml:space="preserve">UE </w:t>
              </w:r>
            </w:ins>
            <w:ins w:id="72" w:author="Apple" w:date="2024-10-06T16:11:00Z" w16du:dateUtc="2024-10-06T08:11:00Z">
              <w:r w:rsidR="00961BE7">
                <w:rPr>
                  <w:rFonts w:ascii="Arial" w:hAnsi="Arial"/>
                  <w:sz w:val="18"/>
                </w:rPr>
                <w:t>indicates</w:t>
              </w:r>
            </w:ins>
            <w:ins w:id="73" w:author="Apple" w:date="2024-10-06T16:10:00Z" w16du:dateUtc="2024-10-06T08:10:00Z">
              <w:r w:rsidR="00961BE7">
                <w:rPr>
                  <w:rFonts w:ascii="Arial" w:hAnsi="Arial"/>
                  <w:sz w:val="18"/>
                </w:rPr>
                <w:t xml:space="preserve"> </w:t>
              </w:r>
              <w:r w:rsidR="00961BE7" w:rsidRPr="0085207B">
                <w:rPr>
                  <w:rFonts w:ascii="Arial" w:hAnsi="Arial"/>
                  <w:i/>
                  <w:iCs/>
                  <w:sz w:val="18"/>
                </w:rPr>
                <w:t>[</w:t>
              </w:r>
              <w:r w:rsidR="00961BE7" w:rsidRPr="002F1BBC">
                <w:rPr>
                  <w:rFonts w:ascii="Arial" w:hAnsi="Arial"/>
                  <w:i/>
                  <w:sz w:val="18"/>
                </w:rPr>
                <w:t>interBandMRDC-WithOverlapDL-Bands-r1</w:t>
              </w:r>
              <w:r w:rsidR="00961BE7">
                <w:rPr>
                  <w:rFonts w:ascii="Arial" w:hAnsi="Arial"/>
                  <w:i/>
                  <w:sz w:val="18"/>
                </w:rPr>
                <w:t>9]</w:t>
              </w:r>
              <w:r w:rsidR="00961BE7">
                <w:rPr>
                  <w:rFonts w:ascii="Arial" w:hAnsi="Arial"/>
                  <w:sz w:val="18"/>
                </w:rPr>
                <w:t xml:space="preserve"> and </w:t>
              </w:r>
            </w:ins>
            <w:ins w:id="74" w:author="Apple" w:date="2024-10-06T16:11:00Z" w16du:dateUtc="2024-10-06T08:11:00Z">
              <w:r w:rsidR="00961BE7">
                <w:rPr>
                  <w:rFonts w:ascii="Arial" w:hAnsi="Arial"/>
                  <w:sz w:val="18"/>
                </w:rPr>
                <w:t>IE</w:t>
              </w:r>
            </w:ins>
            <w:ins w:id="75" w:author="Apple" w:date="2024-10-06T16:10:00Z" w16du:dateUtc="2024-10-06T08:10:00Z">
              <w:r w:rsidR="00961BE7">
                <w:rPr>
                  <w:rFonts w:ascii="Arial" w:hAnsi="Arial"/>
                  <w:sz w:val="18"/>
                </w:rPr>
                <w:t xml:space="preserve"> </w:t>
              </w:r>
              <w:r w:rsidR="00961BE7" w:rsidRPr="0085207B">
                <w:rPr>
                  <w:rFonts w:ascii="Arial" w:hAnsi="Arial"/>
                  <w:i/>
                  <w:iCs/>
                  <w:sz w:val="18"/>
                </w:rPr>
                <w:t>[</w:t>
              </w:r>
              <w:r w:rsidR="00961BE7" w:rsidRPr="002F1BBC">
                <w:rPr>
                  <w:rFonts w:ascii="Arial" w:hAnsi="Arial"/>
                  <w:i/>
                  <w:sz w:val="18"/>
                </w:rPr>
                <w:t>nonCollocatedTypeMRDC-r1</w:t>
              </w:r>
              <w:r w:rsidR="00961BE7">
                <w:rPr>
                  <w:rFonts w:ascii="Arial" w:hAnsi="Arial"/>
                  <w:i/>
                  <w:sz w:val="18"/>
                </w:rPr>
                <w:t>9]</w:t>
              </w:r>
            </w:ins>
            <w:ins w:id="76" w:author="Apple" w:date="2024-10-06T16:11:00Z" w16du:dateUtc="2024-10-06T08:11:00Z">
              <w:r w:rsidR="00961BE7">
                <w:rPr>
                  <w:rFonts w:ascii="Arial" w:hAnsi="Arial"/>
                  <w:i/>
                  <w:sz w:val="18"/>
                </w:rPr>
                <w:t xml:space="preserve"> is provided</w:t>
              </w:r>
            </w:ins>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w:t>
            </w:r>
            <w:proofErr w:type="spellStart"/>
            <w:r w:rsidRPr="00F70CBF">
              <w:rPr>
                <w:rFonts w:ascii="Arial" w:hAnsi="Arial"/>
                <w:sz w:val="18"/>
              </w:rPr>
              <w:t>usec</w:t>
            </w:r>
            <w:proofErr w:type="spellEnd"/>
            <w:r w:rsidRPr="00F70CBF">
              <w:rPr>
                <w:rFonts w:ascii="Arial" w:hAnsi="Arial"/>
                <w:sz w:val="18"/>
              </w:rPr>
              <w:t>. The requirements also apply for these carriers when applicable EN-DC configuration is a subset of a higher order EN-DC configuration.</w:t>
            </w:r>
          </w:p>
          <w:p w14:paraId="7EA8A3AA" w14:textId="77777777" w:rsidR="00C77D18" w:rsidRPr="00DE04F0" w:rsidRDefault="00C77D18" w:rsidP="0041556D">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269BB828" w14:textId="77777777" w:rsidR="00C77D18" w:rsidRPr="00DE04F0" w:rsidRDefault="00C77D18" w:rsidP="0041556D">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3EF492B3" w14:textId="77777777" w:rsidR="00C77D18" w:rsidRPr="00DE04F0" w:rsidRDefault="00C77D18" w:rsidP="0041556D">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47ACB165" w14:textId="77777777" w:rsidR="00C77D18" w:rsidRPr="00DE04F0" w:rsidRDefault="00C77D18" w:rsidP="0041556D">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471E5DC3" w14:textId="77777777" w:rsidR="00C77D18" w:rsidRPr="00DE04F0" w:rsidRDefault="00C77D18" w:rsidP="0041556D">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2FFD528" w14:textId="77777777" w:rsidR="00C77D18" w:rsidRPr="00DE04F0" w:rsidRDefault="00C77D18" w:rsidP="0041556D">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5BA15F22" w14:textId="77777777" w:rsidR="00C77D18" w:rsidRPr="00DE04F0" w:rsidRDefault="00C77D18" w:rsidP="0041556D">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58CB8214" w14:textId="77777777" w:rsidR="00C77D18" w:rsidRDefault="00C77D18" w:rsidP="0041556D">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124A143B" w14:textId="77777777" w:rsidR="00C77D18" w:rsidRDefault="00C77D18" w:rsidP="0041556D">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3EF6E28A" w14:textId="77777777" w:rsidR="00C77D18" w:rsidRDefault="00C77D18" w:rsidP="0041556D">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205DB06F" w14:textId="77777777" w:rsidR="00C77D18" w:rsidRPr="00DE04F0" w:rsidRDefault="00C77D18" w:rsidP="0041556D">
            <w:pPr>
              <w:keepNext/>
              <w:keepLines/>
              <w:spacing w:after="0"/>
              <w:rPr>
                <w:rFonts w:ascii="Arial" w:hAnsi="Arial"/>
                <w:sz w:val="18"/>
                <w:lang w:eastAsia="zh-TW"/>
              </w:rPr>
            </w:pPr>
          </w:p>
        </w:tc>
      </w:tr>
    </w:tbl>
    <w:p w14:paraId="38CA6347" w14:textId="77777777" w:rsidR="00C77D18" w:rsidRPr="00EF5447" w:rsidRDefault="00C77D18" w:rsidP="00C77D1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5C5A487" w14:textId="77777777" w:rsidR="00AD2C8C" w:rsidRPr="00EF5447" w:rsidRDefault="00AD2C8C" w:rsidP="00AD2C8C"/>
    <w:p w14:paraId="519186A7" w14:textId="40F04D4C" w:rsidR="00AD2C8C" w:rsidRPr="00961BE7" w:rsidRDefault="00AD2C8C" w:rsidP="00B431D8">
      <w:pPr>
        <w:pStyle w:val="Heading3"/>
        <w:rPr>
          <w:color w:val="FF0000"/>
        </w:rPr>
      </w:pPr>
      <w:r w:rsidRPr="00961BE7">
        <w:rPr>
          <w:color w:val="FF0000"/>
        </w:rPr>
        <w:t>&lt;Next Changed Section&gt;</w:t>
      </w:r>
    </w:p>
    <w:p w14:paraId="75897E6D" w14:textId="77777777" w:rsidR="00961BE7" w:rsidRPr="00EF5447" w:rsidRDefault="00961BE7" w:rsidP="00961BE7">
      <w:pPr>
        <w:pStyle w:val="Heading2"/>
      </w:pPr>
      <w:r w:rsidRPr="00EF5447">
        <w:t>7.</w:t>
      </w:r>
      <w:r>
        <w:t>10</w:t>
      </w:r>
      <w:r w:rsidRPr="00EF5447">
        <w:t>B</w:t>
      </w:r>
      <w:r w:rsidRPr="00EF5447">
        <w:tab/>
      </w:r>
      <w:r>
        <w:t>power imbalance</w:t>
      </w:r>
      <w:r w:rsidRPr="00EF5447">
        <w:t xml:space="preserve"> for DC in FR1</w:t>
      </w:r>
    </w:p>
    <w:p w14:paraId="36C41BBA" w14:textId="77777777" w:rsidR="00961BE7" w:rsidRPr="00EF5447" w:rsidRDefault="00961BE7" w:rsidP="00961BE7">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w:t>
      </w:r>
      <w:r w:rsidRPr="00EF5447">
        <w:lastRenderedPageBreak/>
        <w:t>and EN-DC within FR1</w:t>
      </w:r>
    </w:p>
    <w:p w14:paraId="1C687947" w14:textId="77777777" w:rsidR="00961BE7" w:rsidRDefault="00961BE7" w:rsidP="00961BE7">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2D24647D" w14:textId="77777777" w:rsidR="00961BE7" w:rsidRDefault="00961BE7" w:rsidP="00961BE7">
      <w:pPr>
        <w:rPr>
          <w:ins w:id="77" w:author="Apple" w:date="2024-10-06T16:15:00Z" w16du:dateUtc="2024-10-06T08:15:00Z"/>
          <w:lang w:val="en-US" w:eastAsia="zh-CN"/>
        </w:rPr>
      </w:pPr>
      <w:r>
        <w:rPr>
          <w:lang w:val="en-US" w:eastAsia="zh-CN"/>
        </w:rPr>
        <w:t xml:space="preserve">Power imbalance requirement in this subclause is </w:t>
      </w:r>
      <w:del w:id="78" w:author="Apple" w:date="2024-10-06T16:15:00Z" w16du:dateUtc="2024-10-06T08:15:00Z">
        <w:r w:rsidDel="00961BE7">
          <w:rPr>
            <w:lang w:val="en-US" w:eastAsia="zh-CN"/>
          </w:rPr>
          <w:delText xml:space="preserve">only </w:delText>
        </w:r>
      </w:del>
      <w:r>
        <w:rPr>
          <w:lang w:val="en-US" w:eastAsia="zh-CN"/>
        </w:rPr>
        <w:t xml:space="preserve">applicable for </w:t>
      </w:r>
    </w:p>
    <w:p w14:paraId="6F014FF0" w14:textId="6E661415" w:rsidR="00961BE7" w:rsidRPr="00961BE7" w:rsidRDefault="00961BE7" w:rsidP="00961BE7">
      <w:pPr>
        <w:pStyle w:val="ListParagraph"/>
        <w:numPr>
          <w:ilvl w:val="0"/>
          <w:numId w:val="1"/>
        </w:numPr>
        <w:rPr>
          <w:ins w:id="79" w:author="Apple" w:date="2024-10-06T16:15:00Z" w16du:dateUtc="2024-10-06T08:15:00Z"/>
          <w:lang w:val="en-US" w:eastAsia="zh-CN"/>
        </w:rPr>
      </w:pPr>
      <w:r w:rsidRPr="00961BE7">
        <w:rPr>
          <w:lang w:val="en-US" w:eastAsia="zh-CN"/>
        </w:rPr>
        <w:t xml:space="preserve">a UE capable of </w:t>
      </w:r>
      <w:r w:rsidRPr="00961BE7">
        <w:rPr>
          <w:rFonts w:eastAsia="Malgun Gothic" w:cs="v4.2.0"/>
          <w:i/>
          <w:iCs/>
        </w:rPr>
        <w:t>interBandMRDC-WithOverlapDL-Bands-r16</w:t>
      </w:r>
      <w:r w:rsidRPr="00961BE7">
        <w:rPr>
          <w:lang w:val="en-US" w:eastAsia="zh-CN"/>
        </w:rPr>
        <w:t xml:space="preserve"> and not capable of </w:t>
      </w:r>
      <w:r w:rsidRPr="00961BE7">
        <w:rPr>
          <w:rFonts w:cs="v4.2.0"/>
          <w:i/>
        </w:rPr>
        <w:t>requirementTypeIndication-r18</w:t>
      </w:r>
      <w:r w:rsidRPr="00961BE7">
        <w:rPr>
          <w:rFonts w:eastAsia="Malgun Gothic" w:cs="v4.2.0"/>
        </w:rPr>
        <w:t xml:space="preserve"> </w:t>
      </w:r>
      <w:r w:rsidRPr="00961BE7">
        <w:rPr>
          <w:lang w:val="en-US" w:eastAsia="zh-CN"/>
        </w:rPr>
        <w:t xml:space="preserve">or a UE capable of </w:t>
      </w:r>
      <w:r w:rsidRPr="00961BE7">
        <w:rPr>
          <w:i/>
          <w:lang w:val="en-US" w:eastAsia="zh-CN"/>
        </w:rPr>
        <w:t>interBandMRDC-WithOverlapDL-Bands-r16</w:t>
      </w:r>
      <w:r w:rsidRPr="00961BE7">
        <w:rPr>
          <w:lang w:val="en-US" w:eastAsia="zh-CN"/>
        </w:rPr>
        <w:t xml:space="preserve"> and </w:t>
      </w:r>
      <w:r w:rsidRPr="00961BE7">
        <w:rPr>
          <w:rFonts w:cs="v4.2.0"/>
          <w:i/>
        </w:rPr>
        <w:t>requirementTypeIndication-r18</w:t>
      </w:r>
      <w:r w:rsidRPr="00961BE7">
        <w:rPr>
          <w:rFonts w:eastAsia="Malgun Gothic" w:cs="v4.2.0"/>
        </w:rPr>
        <w:t xml:space="preserve"> but is</w:t>
      </w:r>
      <w:r w:rsidRPr="00961BE7">
        <w:rPr>
          <w:lang w:val="en-US" w:eastAsia="zh-CN"/>
        </w:rPr>
        <w:t xml:space="preserve"> not provided with </w:t>
      </w:r>
      <w:r w:rsidRPr="00961BE7">
        <w:rPr>
          <w:i/>
        </w:rPr>
        <w:t>nonCollocatedTypeMRDC-r18</w:t>
      </w:r>
      <w:r w:rsidRPr="00961BE7">
        <w:rPr>
          <w:lang w:val="en-US" w:eastAsia="zh-CN"/>
        </w:rPr>
        <w:t xml:space="preserve"> </w:t>
      </w:r>
      <w:r>
        <w:t xml:space="preserve">and is configured with </w:t>
      </w:r>
      <w:proofErr w:type="spellStart"/>
      <w:r w:rsidRPr="00961BE7">
        <w:rPr>
          <w:i/>
          <w:iCs/>
          <w:color w:val="000000"/>
          <w:bdr w:val="none" w:sz="0" w:space="0" w:color="auto" w:frame="1"/>
        </w:rPr>
        <w:t>maxMIMO</w:t>
      </w:r>
      <w:proofErr w:type="spellEnd"/>
      <w:r w:rsidRPr="00961BE7">
        <w:rPr>
          <w:i/>
          <w:iCs/>
          <w:color w:val="000000"/>
          <w:bdr w:val="none" w:sz="0" w:space="0" w:color="auto" w:frame="1"/>
        </w:rPr>
        <w:t>-Lay</w:t>
      </w:r>
      <w:r w:rsidRPr="00961BE7">
        <w:rPr>
          <w:rFonts w:eastAsia="DengXian"/>
          <w:i/>
          <w:lang w:eastAsia="zh-CN"/>
        </w:rPr>
        <w:t>ers</w:t>
      </w:r>
      <w:r w:rsidRPr="00961BE7">
        <w:rPr>
          <w:rFonts w:eastAsia="DengXian"/>
          <w:lang w:eastAsia="zh-CN"/>
        </w:rPr>
        <w:t> with value less than or equal to 2</w:t>
      </w:r>
      <w:r w:rsidRPr="00961BE7">
        <w:rPr>
          <w:i/>
          <w:lang w:val="en-US" w:eastAsia="zh-CN"/>
        </w:rPr>
        <w:t>.</w:t>
      </w:r>
    </w:p>
    <w:p w14:paraId="46491D98" w14:textId="6B65C85F" w:rsidR="00961BE7" w:rsidRPr="00961BE7" w:rsidRDefault="00961BE7" w:rsidP="00961BE7">
      <w:pPr>
        <w:pStyle w:val="ListParagraph"/>
        <w:numPr>
          <w:ilvl w:val="0"/>
          <w:numId w:val="1"/>
        </w:numPr>
        <w:rPr>
          <w:lang w:val="en-US" w:eastAsia="zh-CN"/>
        </w:rPr>
      </w:pPr>
      <w:ins w:id="80" w:author="Apple" w:date="2024-10-06T16:15:00Z" w16du:dateUtc="2024-10-06T08:15:00Z">
        <w:r w:rsidRPr="003E45FA">
          <w:rPr>
            <w:lang w:val="en-US" w:eastAsia="zh-CN"/>
          </w:rPr>
          <w:t xml:space="preserve">a </w:t>
        </w:r>
        <w:r>
          <w:rPr>
            <w:lang w:val="en-US" w:eastAsia="zh-CN"/>
          </w:rPr>
          <w:t xml:space="preserve">FWA </w:t>
        </w:r>
        <w:r w:rsidRPr="003E45FA">
          <w:rPr>
            <w:lang w:val="en-US" w:eastAsia="zh-CN"/>
          </w:rPr>
          <w:t xml:space="preserve">UE capable of </w:t>
        </w:r>
        <w:r w:rsidRPr="003E45FA">
          <w:rPr>
            <w:i/>
            <w:iCs/>
            <w:lang w:val="en-US" w:eastAsia="zh-CN"/>
          </w:rPr>
          <w:t>[</w:t>
        </w:r>
        <w:r w:rsidRPr="003E45FA">
          <w:rPr>
            <w:rFonts w:eastAsia="Malgun Gothic" w:cs="v4.2.0"/>
            <w:i/>
            <w:iCs/>
          </w:rPr>
          <w:t>interBandMRDC-WithOverlapDL-Bands-r1</w:t>
        </w:r>
        <w:r>
          <w:rPr>
            <w:rFonts w:eastAsia="Malgun Gothic" w:cs="v4.2.0"/>
            <w:i/>
            <w:iCs/>
          </w:rPr>
          <w:t>9</w:t>
        </w:r>
        <w:r>
          <w:rPr>
            <w:rFonts w:eastAsia="Malgun Gothic" w:cs="v4.2.0"/>
            <w:i/>
            <w:iCs/>
            <w:sz w:val="22"/>
            <w:szCs w:val="21"/>
          </w:rPr>
          <w:t>]</w:t>
        </w:r>
        <w:r w:rsidRPr="003E45FA">
          <w:rPr>
            <w:lang w:val="en-US" w:eastAsia="zh-CN"/>
          </w:rPr>
          <w:t xml:space="preserve"> </w:t>
        </w:r>
      </w:ins>
      <w:ins w:id="81" w:author="Apple" w:date="2024-10-06T16:19:00Z" w16du:dateUtc="2024-10-06T08:19:00Z">
        <w:r w:rsidR="00577495">
          <w:rPr>
            <w:rFonts w:eastAsia="Malgun Gothic" w:cs="v4.2.0"/>
          </w:rPr>
          <w:t>and</w:t>
        </w:r>
      </w:ins>
      <w:ins w:id="82" w:author="Apple" w:date="2024-10-06T16:15:00Z" w16du:dateUtc="2024-10-06T08:15:00Z">
        <w:r w:rsidRPr="003E45FA">
          <w:rPr>
            <w:rFonts w:eastAsia="Malgun Gothic" w:cs="v4.2.0"/>
          </w:rPr>
          <w:t xml:space="preserve"> </w:t>
        </w:r>
        <w:r>
          <w:rPr>
            <w:rFonts w:eastAsia="Malgun Gothic" w:cs="v4.2.0"/>
          </w:rPr>
          <w:t>IE</w:t>
        </w:r>
        <w:r w:rsidRPr="003E45FA">
          <w:rPr>
            <w:lang w:val="en-US" w:eastAsia="zh-CN"/>
          </w:rPr>
          <w:t xml:space="preserve"> </w:t>
        </w:r>
        <w:r w:rsidRPr="003E45FA">
          <w:rPr>
            <w:i/>
            <w:iCs/>
            <w:lang w:val="en-US" w:eastAsia="zh-CN"/>
          </w:rPr>
          <w:t>[</w:t>
        </w:r>
        <w:r w:rsidRPr="003E45FA">
          <w:rPr>
            <w:i/>
          </w:rPr>
          <w:t>nonCollocatedTypeMRDC-r1</w:t>
        </w:r>
        <w:r>
          <w:rPr>
            <w:i/>
          </w:rPr>
          <w:t>9]</w:t>
        </w:r>
        <w:r>
          <w:rPr>
            <w:i/>
          </w:rPr>
          <w:t xml:space="preserve"> </w:t>
        </w:r>
        <w:r w:rsidRPr="00961BE7">
          <w:rPr>
            <w:iCs/>
          </w:rPr>
          <w:t>is not provided</w:t>
        </w:r>
        <w:r w:rsidRPr="003E45FA">
          <w:rPr>
            <w:lang w:val="en-US" w:eastAsia="zh-CN"/>
          </w:rPr>
          <w:t xml:space="preserve"> </w:t>
        </w:r>
        <w:r>
          <w:t xml:space="preserve">and is configured with </w:t>
        </w:r>
        <w:proofErr w:type="spellStart"/>
        <w:r w:rsidRPr="003E45FA">
          <w:rPr>
            <w:i/>
            <w:iCs/>
            <w:color w:val="000000"/>
            <w:bdr w:val="none" w:sz="0" w:space="0" w:color="auto" w:frame="1"/>
          </w:rPr>
          <w:t>maxMIMO</w:t>
        </w:r>
        <w:proofErr w:type="spellEnd"/>
        <w:r w:rsidRPr="003E45FA">
          <w:rPr>
            <w:i/>
            <w:iCs/>
            <w:color w:val="000000"/>
            <w:bdr w:val="none" w:sz="0" w:space="0" w:color="auto" w:frame="1"/>
          </w:rPr>
          <w:t>-Lay</w:t>
        </w:r>
        <w:r w:rsidRPr="003E45FA">
          <w:rPr>
            <w:rFonts w:eastAsia="DengXian"/>
            <w:i/>
            <w:lang w:eastAsia="zh-CN"/>
          </w:rPr>
          <w:t>ers</w:t>
        </w:r>
        <w:r w:rsidRPr="003E45FA">
          <w:rPr>
            <w:rFonts w:eastAsia="DengXian"/>
            <w:lang w:eastAsia="zh-CN"/>
          </w:rPr>
          <w:t xml:space="preserve"> with value less than or equal to </w:t>
        </w:r>
        <w:r>
          <w:rPr>
            <w:rFonts w:eastAsia="DengXian"/>
            <w:lang w:eastAsia="zh-CN"/>
          </w:rPr>
          <w:t>4</w:t>
        </w:r>
        <w:r w:rsidRPr="003E45FA">
          <w:rPr>
            <w:i/>
            <w:lang w:val="en-US" w:eastAsia="zh-CN"/>
          </w:rPr>
          <w:t>.</w:t>
        </w:r>
      </w:ins>
    </w:p>
    <w:p w14:paraId="20649E67" w14:textId="77777777" w:rsidR="00961BE7" w:rsidRDefault="00961BE7" w:rsidP="00961BE7">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4F1DA4C4" w14:textId="77777777" w:rsidR="00961BE7" w:rsidRPr="00961BE7" w:rsidRDefault="00961BE7" w:rsidP="00961BE7">
      <w:pPr>
        <w:rPr>
          <w:lang w:eastAsia="zh-CN"/>
        </w:rPr>
      </w:pPr>
    </w:p>
    <w:p w14:paraId="3F46DAC1" w14:textId="77777777" w:rsidR="00961BE7" w:rsidRDefault="00961BE7" w:rsidP="00961BE7">
      <w:pPr>
        <w:pStyle w:val="TH"/>
      </w:pPr>
      <w:r>
        <w:t>Table 7.10B.3-1: Test parameters for FDD-FDD or TDD-TDD inter-band EN-DC ope</w:t>
      </w:r>
      <w:r>
        <w:lastRenderedPageBreak/>
        <w:t>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961BE7" w14:paraId="54BA013C" w14:textId="77777777" w:rsidTr="0041556D">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1C42F901" w14:textId="77777777" w:rsidR="00961BE7" w:rsidRDefault="00961BE7" w:rsidP="0041556D">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0575B80" w14:textId="77777777" w:rsidR="00961BE7" w:rsidRDefault="00961BE7" w:rsidP="0041556D">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25E29EC" w14:textId="77777777" w:rsidR="00961BE7" w:rsidRDefault="00961BE7" w:rsidP="0041556D">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17B1635" w14:textId="77777777" w:rsidR="00961BE7" w:rsidRDefault="00961BE7" w:rsidP="0041556D">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A0FB011" w14:textId="77777777" w:rsidR="00961BE7" w:rsidRDefault="00961BE7" w:rsidP="0041556D">
            <w:pPr>
              <w:pStyle w:val="TAH"/>
              <w:rPr>
                <w:lang w:val="en-US" w:eastAsia="zh-CN"/>
              </w:rPr>
            </w:pPr>
            <w:r>
              <w:rPr>
                <w:lang w:val="en-US" w:eastAsia="zh-CN"/>
              </w:rPr>
              <w:t>Frequency relationship</w:t>
            </w:r>
          </w:p>
          <w:p w14:paraId="26E25A96" w14:textId="77777777" w:rsidR="00961BE7" w:rsidRDefault="00961BE7" w:rsidP="0041556D">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BW</w:t>
            </w:r>
            <w:r>
              <w:rPr>
                <w:vertAlign w:val="subscript"/>
                <w:lang w:val="en-US" w:eastAsia="zh-CN"/>
              </w:rPr>
              <w:t>wanted</w:t>
            </w:r>
            <w:r>
              <w:rPr>
                <w:lang w:val="en-US" w:eastAsia="zh-CN"/>
              </w:rPr>
              <w:t>)</w:t>
            </w:r>
          </w:p>
        </w:tc>
      </w:tr>
      <w:tr w:rsidR="00961BE7" w14:paraId="6F14FC3E" w14:textId="77777777" w:rsidTr="0041556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E4557" w14:textId="77777777" w:rsidR="00961BE7" w:rsidRDefault="00961BE7" w:rsidP="0041556D">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A47260C" w14:textId="77777777" w:rsidR="00961BE7" w:rsidRDefault="00961BE7" w:rsidP="0041556D">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68B758D" w14:textId="77777777" w:rsidR="00961BE7" w:rsidRDefault="00961BE7" w:rsidP="0041556D">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F2957DF" w14:textId="77777777" w:rsidR="00961BE7" w:rsidRDefault="00961BE7" w:rsidP="0041556D">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001CE1F4" w14:textId="77777777" w:rsidR="00961BE7" w:rsidRDefault="00961BE7" w:rsidP="0041556D">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961BE7" w14:paraId="441A699D" w14:textId="77777777" w:rsidTr="004155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DD5FB" w14:textId="77777777" w:rsidR="00961BE7" w:rsidRDefault="00961BE7" w:rsidP="0041556D">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AA6BED8" w14:textId="77777777" w:rsidR="00961BE7" w:rsidRDefault="00961BE7" w:rsidP="0041556D">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9F45B4E" w14:textId="77777777" w:rsidR="00961BE7" w:rsidRDefault="00961BE7" w:rsidP="0041556D">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F9C52" w14:textId="77777777" w:rsidR="00961BE7" w:rsidRDefault="00961BE7" w:rsidP="0041556D">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CDF97" w14:textId="77777777" w:rsidR="00961BE7" w:rsidRDefault="00961BE7" w:rsidP="0041556D">
            <w:pPr>
              <w:spacing w:after="0"/>
              <w:rPr>
                <w:rFonts w:ascii="Arial" w:hAnsi="Arial" w:cs="Arial"/>
                <w:sz w:val="18"/>
                <w:szCs w:val="18"/>
                <w:lang w:val="en-US" w:eastAsia="zh-CN"/>
              </w:rPr>
            </w:pPr>
          </w:p>
        </w:tc>
      </w:tr>
      <w:tr w:rsidR="00961BE7" w14:paraId="244AC53C" w14:textId="77777777" w:rsidTr="0041556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289FF" w14:textId="77777777" w:rsidR="00961BE7" w:rsidRDefault="00961BE7" w:rsidP="0041556D">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D84CCEF" w14:textId="77777777" w:rsidR="00961BE7" w:rsidRDefault="00961BE7" w:rsidP="0041556D">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AB6C9BC" w14:textId="77777777" w:rsidR="00961BE7" w:rsidRDefault="00961BE7" w:rsidP="0041556D">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1661421" w14:textId="77777777" w:rsidR="00961BE7" w:rsidRDefault="00961BE7" w:rsidP="0041556D">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FFDE" w14:textId="77777777" w:rsidR="00961BE7" w:rsidRDefault="00961BE7" w:rsidP="0041556D">
            <w:pPr>
              <w:spacing w:after="0"/>
              <w:rPr>
                <w:rFonts w:ascii="Arial" w:hAnsi="Arial" w:cs="Arial"/>
                <w:sz w:val="18"/>
                <w:szCs w:val="18"/>
                <w:lang w:val="en-US" w:eastAsia="zh-CN"/>
              </w:rPr>
            </w:pPr>
          </w:p>
        </w:tc>
      </w:tr>
      <w:tr w:rsidR="00961BE7" w14:paraId="2056E50C" w14:textId="77777777" w:rsidTr="004155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D639D" w14:textId="77777777" w:rsidR="00961BE7" w:rsidRDefault="00961BE7" w:rsidP="0041556D">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636F8D" w14:textId="77777777" w:rsidR="00961BE7" w:rsidRDefault="00961BE7" w:rsidP="0041556D">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DBB552D" w14:textId="77777777" w:rsidR="00961BE7" w:rsidRDefault="00961BE7" w:rsidP="0041556D">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FA133" w14:textId="77777777" w:rsidR="00961BE7" w:rsidRDefault="00961BE7" w:rsidP="0041556D">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7F320" w14:textId="77777777" w:rsidR="00961BE7" w:rsidRDefault="00961BE7" w:rsidP="0041556D">
            <w:pPr>
              <w:spacing w:after="0"/>
              <w:rPr>
                <w:rFonts w:ascii="Arial" w:hAnsi="Arial" w:cs="Arial"/>
                <w:sz w:val="18"/>
                <w:szCs w:val="18"/>
                <w:lang w:val="en-US" w:eastAsia="zh-CN"/>
              </w:rPr>
            </w:pPr>
          </w:p>
        </w:tc>
      </w:tr>
      <w:tr w:rsidR="00961BE7" w14:paraId="0AF6BCC4" w14:textId="77777777" w:rsidTr="0041556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DCFB5" w14:textId="77777777" w:rsidR="00961BE7" w:rsidRDefault="00961BE7" w:rsidP="0041556D">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1361E23" w14:textId="77777777" w:rsidR="00961BE7" w:rsidRDefault="00961BE7" w:rsidP="0041556D">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42ECDDA" w14:textId="77777777" w:rsidR="00961BE7" w:rsidRDefault="00961BE7" w:rsidP="0041556D">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629BF352" w14:textId="77777777" w:rsidR="00961BE7" w:rsidRDefault="00961BE7" w:rsidP="0041556D">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3D26EF1" w14:textId="77777777" w:rsidR="00961BE7" w:rsidRDefault="00961BE7" w:rsidP="0041556D">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961BE7" w14:paraId="5C2A52C4" w14:textId="77777777" w:rsidTr="004155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45AEF" w14:textId="77777777" w:rsidR="00961BE7" w:rsidRDefault="00961BE7" w:rsidP="0041556D">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0115159" w14:textId="77777777" w:rsidR="00961BE7" w:rsidRDefault="00961BE7" w:rsidP="0041556D">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36AAAF4" w14:textId="77777777" w:rsidR="00961BE7" w:rsidRDefault="00961BE7" w:rsidP="0041556D">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D5ADC" w14:textId="77777777" w:rsidR="00961BE7" w:rsidRDefault="00961BE7" w:rsidP="0041556D">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8C4E" w14:textId="77777777" w:rsidR="00961BE7" w:rsidRDefault="00961BE7" w:rsidP="0041556D">
            <w:pPr>
              <w:spacing w:after="0"/>
              <w:rPr>
                <w:rFonts w:ascii="Arial" w:hAnsi="Arial" w:cs="Arial"/>
                <w:sz w:val="18"/>
                <w:szCs w:val="18"/>
                <w:lang w:val="en-US" w:eastAsia="zh-CN"/>
              </w:rPr>
            </w:pPr>
          </w:p>
        </w:tc>
      </w:tr>
      <w:tr w:rsidR="00961BE7" w14:paraId="59967F03" w14:textId="77777777" w:rsidTr="0041556D">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5EB61F83" w14:textId="77777777" w:rsidR="00961BE7" w:rsidRDefault="00961BE7" w:rsidP="0041556D">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w:t>
            </w:r>
            <w:proofErr w:type="gramStart"/>
            <w:r>
              <w:rPr>
                <w:vertAlign w:val="subscript"/>
              </w:rPr>
              <w:t>L,f</w:t>
            </w:r>
            <w:proofErr w:type="gramEnd"/>
            <w:r>
              <w:rPr>
                <w:vertAlign w:val="subscript"/>
              </w:rPr>
              <w:t>,c,NR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0BE3DD87" w14:textId="77777777" w:rsidR="00961BE7" w:rsidRDefault="00961BE7" w:rsidP="0041556D">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proofErr w:type="gramStart"/>
            <w:r>
              <w:rPr>
                <w:vertAlign w:val="subscript"/>
              </w:rPr>
              <w:t>UTRA,c</w:t>
            </w:r>
            <w:proofErr w:type="spellEnd"/>
            <w:proofErr w:type="gram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3FB63DF6" w14:textId="77777777" w:rsidR="00961BE7" w:rsidRDefault="00961BE7" w:rsidP="0041556D">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4D73EFDE" w14:textId="7E72E43B" w:rsidR="00961BE7" w:rsidRDefault="00961BE7" w:rsidP="0041556D">
            <w:pPr>
              <w:pStyle w:val="TAN"/>
              <w:rPr>
                <w:rFonts w:hint="eastAsia"/>
                <w:lang w:eastAsia="zh-CN"/>
              </w:rPr>
            </w:pPr>
            <w:r>
              <w:rPr>
                <w:rFonts w:eastAsia="MS Mincho"/>
              </w:rPr>
              <w:t>NOTE 4:</w:t>
            </w:r>
            <w:r>
              <w:rPr>
                <w:rFonts w:eastAsia="MS Mincho"/>
              </w:rPr>
              <w:tab/>
            </w:r>
            <w:ins w:id="83" w:author="Apple" w:date="2024-10-06T16:28:00Z" w16du:dateUtc="2024-10-06T08:28:00Z">
              <w:r w:rsidR="00E4265D">
                <w:rPr>
                  <w:rFonts w:eastAsia="MS Mincho"/>
                </w:rPr>
                <w:t xml:space="preserve">If </w:t>
              </w:r>
            </w:ins>
            <w:ins w:id="84" w:author="Apple" w:date="2024-10-06T16:21:00Z" w16du:dateUtc="2024-10-06T08:21:00Z">
              <w:r w:rsidR="00577495" w:rsidRPr="003E45FA">
                <w:rPr>
                  <w:lang w:val="en-US" w:eastAsia="zh-CN"/>
                </w:rPr>
                <w:t xml:space="preserve">a UE </w:t>
              </w:r>
            </w:ins>
            <w:ins w:id="85" w:author="Apple" w:date="2024-10-06T16:28:00Z" w16du:dateUtc="2024-10-06T08:28:00Z">
              <w:r w:rsidR="00E4265D">
                <w:rPr>
                  <w:lang w:val="en-US" w:eastAsia="zh-CN"/>
                </w:rPr>
                <w:t>indicates</w:t>
              </w:r>
            </w:ins>
            <w:ins w:id="86" w:author="Apple" w:date="2024-10-06T16:21:00Z" w16du:dateUtc="2024-10-06T08:21:00Z">
              <w:r w:rsidR="00577495" w:rsidRPr="003E45FA">
                <w:rPr>
                  <w:lang w:val="en-US" w:eastAsia="zh-CN"/>
                </w:rPr>
                <w:t xml:space="preserve"> </w:t>
              </w:r>
              <w:r w:rsidR="00577495" w:rsidRPr="003E45FA">
                <w:rPr>
                  <w:rFonts w:eastAsia="Malgun Gothic" w:cs="v4.2.0"/>
                  <w:i/>
                  <w:iCs/>
                </w:rPr>
                <w:t>interBandMRDC-WithOverlapDL-Bands-r16</w:t>
              </w:r>
              <w:r w:rsidR="00577495">
                <w:rPr>
                  <w:rFonts w:eastAsia="Malgun Gothic" w:cs="v4.2.0"/>
                  <w:i/>
                  <w:iCs/>
                </w:rPr>
                <w:t>,</w:t>
              </w:r>
              <w:r w:rsidR="00577495" w:rsidRPr="003E45FA">
                <w:rPr>
                  <w:lang w:val="en-US" w:eastAsia="zh-CN"/>
                </w:rPr>
                <w:t xml:space="preserve"> </w:t>
              </w:r>
            </w:ins>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ins w:id="87" w:author="Apple" w:date="2024-10-06T16:21:00Z" w16du:dateUtc="2024-10-06T08:21:00Z">
              <w:r w:rsidR="00577495">
                <w:rPr>
                  <w:rFonts w:hint="eastAsia"/>
                  <w:lang w:eastAsia="zh-CN"/>
                </w:rPr>
                <w:t xml:space="preserve"> </w:t>
              </w:r>
              <w:r w:rsidR="00577495">
                <w:rPr>
                  <w:lang w:eastAsia="zh-CN"/>
                </w:rPr>
                <w:t xml:space="preserve">For a </w:t>
              </w:r>
            </w:ins>
            <w:ins w:id="88" w:author="Apple" w:date="2024-10-06T16:27:00Z" w16du:dateUtc="2024-10-06T08:27:00Z">
              <w:r w:rsidR="00E4265D">
                <w:rPr>
                  <w:lang w:eastAsia="zh-CN"/>
                </w:rPr>
                <w:t xml:space="preserve">FWA </w:t>
              </w:r>
            </w:ins>
            <w:ins w:id="89" w:author="Apple" w:date="2024-10-06T16:21:00Z" w16du:dateUtc="2024-10-06T08:21:00Z">
              <w:r w:rsidR="00577495">
                <w:rPr>
                  <w:lang w:eastAsia="zh-CN"/>
                </w:rPr>
                <w:t xml:space="preserve">UE </w:t>
              </w:r>
            </w:ins>
            <w:ins w:id="90" w:author="Apple" w:date="2024-10-06T16:28:00Z" w16du:dateUtc="2024-10-06T08:28:00Z">
              <w:r w:rsidR="00E4265D">
                <w:rPr>
                  <w:lang w:eastAsia="zh-CN"/>
                </w:rPr>
                <w:t>indicates</w:t>
              </w:r>
            </w:ins>
            <w:ins w:id="91" w:author="Apple" w:date="2024-10-06T16:21:00Z" w16du:dateUtc="2024-10-06T08:21:00Z">
              <w:r w:rsidR="00577495">
                <w:rPr>
                  <w:lang w:eastAsia="zh-CN"/>
                </w:rPr>
                <w:t xml:space="preserve"> </w:t>
              </w:r>
              <w:r w:rsidR="00577495" w:rsidRPr="003E45FA">
                <w:rPr>
                  <w:i/>
                  <w:iCs/>
                  <w:lang w:val="en-US" w:eastAsia="zh-CN"/>
                </w:rPr>
                <w:t>[</w:t>
              </w:r>
              <w:r w:rsidR="00577495" w:rsidRPr="003E45FA">
                <w:rPr>
                  <w:rFonts w:eastAsia="Malgun Gothic" w:cs="v4.2.0"/>
                  <w:i/>
                  <w:iCs/>
                </w:rPr>
                <w:t>interBandMRDC-WithOverlapDL-Bands-r1</w:t>
              </w:r>
              <w:r w:rsidR="00577495">
                <w:rPr>
                  <w:rFonts w:eastAsia="Malgun Gothic" w:cs="v4.2.0"/>
                  <w:i/>
                  <w:iCs/>
                </w:rPr>
                <w:t>9</w:t>
              </w:r>
              <w:r w:rsidR="00577495">
                <w:rPr>
                  <w:rFonts w:eastAsia="Malgun Gothic" w:cs="v4.2.0"/>
                  <w:i/>
                  <w:iCs/>
                  <w:sz w:val="22"/>
                  <w:szCs w:val="21"/>
                </w:rPr>
                <w:t xml:space="preserve">], </w:t>
              </w:r>
              <w:r w:rsidR="00577495">
                <w:rPr>
                  <w:lang w:eastAsia="zh-CN"/>
                </w:rPr>
                <w:t xml:space="preserve">REFSENS is the reference sensitivity level for </w:t>
              </w:r>
              <w:r w:rsidR="00577495">
                <w:rPr>
                  <w:rFonts w:hint="eastAsia"/>
                  <w:lang w:eastAsia="zh-CN"/>
                </w:rPr>
                <w:t xml:space="preserve">four antenna port which is specified as the value in </w:t>
              </w:r>
              <w:r w:rsidR="00577495">
                <w:rPr>
                  <w:lang w:eastAsia="zh-CN"/>
                </w:rPr>
                <w:t xml:space="preserve">Table </w:t>
              </w:r>
              <w:r w:rsidR="00577495" w:rsidRPr="00B00DF0">
                <w:rPr>
                  <w:lang w:eastAsia="zh-CN"/>
                </w:rPr>
                <w:t>7.3.2-1</w:t>
              </w:r>
              <w:r w:rsidR="00577495">
                <w:rPr>
                  <w:lang w:eastAsia="zh-CN"/>
                </w:rPr>
                <w:t xml:space="preserve">a or in Table </w:t>
              </w:r>
              <w:r w:rsidR="00577495" w:rsidRPr="00B00DF0">
                <w:rPr>
                  <w:lang w:eastAsia="zh-CN"/>
                </w:rPr>
                <w:t>7.3.2-1b</w:t>
              </w:r>
              <w:r w:rsidR="00577495">
                <w:rPr>
                  <w:lang w:eastAsia="zh-CN"/>
                </w:rPr>
                <w:t xml:space="preserve"> of TS 38.101-1</w:t>
              </w:r>
              <w:r w:rsidR="00577495">
                <w:rPr>
                  <w:rFonts w:hint="eastAsia"/>
                  <w:lang w:eastAsia="zh-CN"/>
                </w:rPr>
                <w:t xml:space="preserve"> modified by the </w:t>
              </w:r>
              <w:r w:rsidR="00577495" w:rsidRPr="00320B5B">
                <w:rPr>
                  <w:lang w:eastAsia="zh-CN"/>
                </w:rPr>
                <w:t>amount ΔRIB,4R in Table 7.3.2-2</w:t>
              </w:r>
              <w:r w:rsidR="00577495">
                <w:rPr>
                  <w:rFonts w:hint="eastAsia"/>
                  <w:lang w:eastAsia="zh-CN"/>
                </w:rPr>
                <w:t>,</w:t>
              </w:r>
              <w:r w:rsidR="00577495">
                <w:rPr>
                  <w:lang w:eastAsia="zh-CN"/>
                </w:rPr>
                <w:t xml:space="preserve"> or in Table </w:t>
              </w:r>
              <w:r w:rsidR="00577495" w:rsidRPr="001D386E">
                <w:t>7.3.1-1</w:t>
              </w:r>
              <w:r w:rsidR="00577495">
                <w:rPr>
                  <w:lang w:eastAsia="zh-CN"/>
                </w:rPr>
                <w:t xml:space="preserve"> of TS 36.101 </w:t>
              </w:r>
              <w:r w:rsidR="00577495">
                <w:rPr>
                  <w:rFonts w:hint="eastAsia"/>
                  <w:lang w:eastAsia="zh-CN"/>
                </w:rPr>
                <w:t xml:space="preserve">modified by the </w:t>
              </w:r>
              <w:r w:rsidR="00577495" w:rsidRPr="00320B5B">
                <w:rPr>
                  <w:lang w:eastAsia="zh-CN"/>
                </w:rPr>
                <w:t>amount ΔR</w:t>
              </w:r>
              <w:r w:rsidR="00577495" w:rsidRPr="0085207B">
                <w:rPr>
                  <w:vertAlign w:val="subscript"/>
                  <w:lang w:eastAsia="zh-CN"/>
                </w:rPr>
                <w:t>IB,4R</w:t>
              </w:r>
              <w:r w:rsidR="00577495" w:rsidRPr="00320B5B">
                <w:rPr>
                  <w:lang w:eastAsia="zh-CN"/>
                </w:rPr>
                <w:t xml:space="preserve"> in Table 7.3.</w:t>
              </w:r>
              <w:r w:rsidR="00577495">
                <w:rPr>
                  <w:lang w:eastAsia="zh-CN"/>
                </w:rPr>
                <w:t>1-1a.</w:t>
              </w:r>
            </w:ins>
          </w:p>
          <w:p w14:paraId="73C5E7E5" w14:textId="2601E9D1" w:rsidR="00961BE7" w:rsidRPr="001E284F" w:rsidRDefault="00961BE7" w:rsidP="0041556D">
            <w:pPr>
              <w:keepNext/>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1E284F">
              <w:rPr>
                <w:rFonts w:ascii="Arial" w:eastAsia="DengXian" w:hAnsi="Arial" w:cs="Arial"/>
                <w:sz w:val="18"/>
                <w:szCs w:val="18"/>
                <w:lang w:eastAsia="zh-CN"/>
              </w:rPr>
              <w:t xml:space="preserve">NOTE </w:t>
            </w:r>
            <w:r>
              <w:rPr>
                <w:rFonts w:ascii="Arial" w:eastAsia="DengXian" w:hAnsi="Arial" w:cs="Arial"/>
                <w:sz w:val="18"/>
                <w:szCs w:val="18"/>
                <w:lang w:eastAsia="zh-CN"/>
              </w:rPr>
              <w:t>5</w:t>
            </w:r>
            <w:r w:rsidRPr="001E284F">
              <w:rPr>
                <w:rFonts w:ascii="Arial" w:eastAsia="DengXian" w:hAnsi="Arial" w:cs="Arial"/>
                <w:sz w:val="18"/>
                <w:szCs w:val="18"/>
                <w:lang w:eastAsia="zh-CN"/>
              </w:rPr>
              <w:t xml:space="preserve">:   </w:t>
            </w:r>
            <w:r>
              <w:rPr>
                <w:rFonts w:ascii="Arial" w:eastAsia="DengXian" w:hAnsi="Arial" w:cs="Arial"/>
                <w:sz w:val="18"/>
                <w:szCs w:val="18"/>
                <w:lang w:eastAsia="zh-CN"/>
              </w:rPr>
              <w:t>For TDD-TDD combination, t</w:t>
            </w:r>
            <w:r w:rsidRPr="001E284F">
              <w:rPr>
                <w:rFonts w:ascii="Arial" w:eastAsia="DengXian" w:hAnsi="Arial" w:cs="Arial"/>
                <w:sz w:val="18"/>
                <w:szCs w:val="18"/>
                <w:lang w:eastAsia="zh-CN"/>
              </w:rPr>
              <w:t>he minimum requirements apply only when there is non-simultaneous</w:t>
            </w:r>
            <w:r>
              <w:rPr>
                <w:rFonts w:ascii="Arial" w:eastAsia="DengXian" w:hAnsi="Arial" w:cs="Arial"/>
                <w:sz w:val="18"/>
                <w:szCs w:val="18"/>
                <w:lang w:eastAsia="zh-CN"/>
              </w:rPr>
              <w:t xml:space="preserve"> Rx/T</w:t>
            </w:r>
            <w:r w:rsidRPr="001E284F">
              <w:rPr>
                <w:rFonts w:ascii="Arial" w:eastAsia="DengXian" w:hAnsi="Arial" w:cs="Arial"/>
                <w:sz w:val="18"/>
                <w:szCs w:val="18"/>
                <w:lang w:eastAsia="zh-CN"/>
              </w:rPr>
              <w:t>x operation between E-UTRA and NR carriers for the EN-DC combinations in Table 7.10B.3-2. This restriction applies also for these carriers when applicable EN-DC configuration is part of a higher order EN-DC configuration.</w:t>
            </w:r>
          </w:p>
          <w:p w14:paraId="0A5E2AA4" w14:textId="77777777" w:rsidR="00961BE7" w:rsidRDefault="00961BE7" w:rsidP="0041556D">
            <w:pPr>
              <w:pStyle w:val="TAN"/>
              <w:rPr>
                <w:rFonts w:cs="Arial"/>
                <w:szCs w:val="18"/>
                <w:lang w:eastAsia="zh-CN"/>
              </w:rPr>
            </w:pPr>
            <w:r>
              <w:rPr>
                <w:rFonts w:asciiTheme="minorBidi" w:hAnsiTheme="minorBidi" w:cstheme="minorBidi"/>
                <w:szCs w:val="18"/>
              </w:rPr>
              <w:t xml:space="preserve">NOTE 6:   </w:t>
            </w:r>
            <w:r w:rsidRPr="00086BEA">
              <w:rPr>
                <w:rFonts w:asciiTheme="minorBidi" w:hAnsiTheme="minorBidi" w:cstheme="minorBidi"/>
                <w:szCs w:val="18"/>
              </w:rPr>
              <w:t>For Inter-band EN-DC configurations with multiple contiguous E-UTRA CCs in one band, REFSENS in this table equals to 5MHz REFSENS+10*</w:t>
            </w:r>
            <w:proofErr w:type="gramStart"/>
            <w:r w:rsidRPr="00086BEA">
              <w:rPr>
                <w:rFonts w:asciiTheme="minorBidi" w:hAnsiTheme="minorBidi" w:cstheme="minorBidi"/>
                <w:szCs w:val="18"/>
              </w:rPr>
              <w:t>log(</w:t>
            </w:r>
            <w:proofErr w:type="gramEnd"/>
            <w:r w:rsidRPr="00086BEA">
              <w:rPr>
                <w:rFonts w:asciiTheme="minorBidi" w:hAnsiTheme="minorBidi" w:cstheme="minorBidi"/>
                <w:szCs w:val="18"/>
              </w:rPr>
              <w:t>aggregated BW(MHz)/5) of all the contiguous E-UTRA CCs of the wanted band. BW</w:t>
            </w:r>
            <w:r w:rsidRPr="00086BEA">
              <w:rPr>
                <w:rFonts w:asciiTheme="minorBidi" w:hAnsiTheme="minorBidi" w:cstheme="minorBidi"/>
                <w:szCs w:val="18"/>
                <w:vertAlign w:val="subscript"/>
              </w:rPr>
              <w:t>wanted</w:t>
            </w:r>
            <w:r w:rsidRPr="00086BEA">
              <w:rPr>
                <w:rFonts w:asciiTheme="minorBidi" w:hAnsiTheme="minorBidi" w:cstheme="minorBidi"/>
                <w:szCs w:val="18"/>
              </w:rPr>
              <w:t xml:space="preserve"> and </w:t>
            </w:r>
            <w:proofErr w:type="spellStart"/>
            <w:r w:rsidRPr="00086BEA">
              <w:rPr>
                <w:rFonts w:asciiTheme="minorBidi" w:hAnsiTheme="minorBidi" w:cstheme="minorBidi"/>
                <w:szCs w:val="18"/>
              </w:rPr>
              <w:t>BW</w:t>
            </w:r>
            <w:r w:rsidRPr="00086BEA">
              <w:rPr>
                <w:rFonts w:asciiTheme="minorBidi" w:hAnsiTheme="minorBidi" w:cstheme="minorBidi"/>
                <w:szCs w:val="18"/>
                <w:vertAlign w:val="subscript"/>
              </w:rPr>
              <w:t>another</w:t>
            </w:r>
            <w:proofErr w:type="spellEnd"/>
            <w:r w:rsidRPr="00086BEA">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w:t>
            </w:r>
            <w:proofErr w:type="spellStart"/>
            <w:r w:rsidRPr="00086BEA">
              <w:rPr>
                <w:rFonts w:asciiTheme="minorBidi" w:hAnsiTheme="minorBidi" w:cstheme="minorBidi"/>
                <w:szCs w:val="18"/>
              </w:rPr>
              <w:t>dB.</w:t>
            </w:r>
            <w:proofErr w:type="spellEnd"/>
            <w:r w:rsidRPr="00086BEA">
              <w:rPr>
                <w:rFonts w:asciiTheme="minorBidi" w:hAnsiTheme="minorBidi" w:cstheme="minorBidi"/>
                <w:szCs w:val="18"/>
              </w:rPr>
              <w:t>”</w:t>
            </w:r>
          </w:p>
        </w:tc>
      </w:tr>
    </w:tbl>
    <w:p w14:paraId="7D938116" w14:textId="77777777" w:rsidR="00961BE7" w:rsidRDefault="00961BE7" w:rsidP="00961BE7">
      <w:pPr>
        <w:rPr>
          <w:rFonts w:eastAsia="Times New Roman"/>
          <w:bCs/>
        </w:rPr>
      </w:pPr>
    </w:p>
    <w:p w14:paraId="1ECC1185" w14:textId="77777777" w:rsidR="00961BE7" w:rsidRDefault="00961BE7" w:rsidP="00961BE7">
      <w:pPr>
        <w:rPr>
          <w:rFonts w:eastAsia="Times New Roman"/>
        </w:rPr>
      </w:pPr>
      <w:r>
        <w:rPr>
          <w:rFonts w:eastAsia="Times New Roman"/>
          <w:bCs/>
        </w:rPr>
        <w:t>The applicability of these test configurations is shown below:</w:t>
      </w:r>
    </w:p>
    <w:p w14:paraId="15C8DDC8" w14:textId="77777777" w:rsidR="00961BE7" w:rsidRDefault="00961BE7" w:rsidP="00961BE7">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55F0F98D" w14:textId="77777777" w:rsidR="00961BE7" w:rsidRDefault="00961BE7" w:rsidP="00961BE7">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18A28365" w14:textId="77777777" w:rsidR="00961BE7" w:rsidRDefault="00961BE7" w:rsidP="00961BE7">
      <w:pPr>
        <w:rPr>
          <w:lang w:eastAsia="zh-CN"/>
        </w:rPr>
      </w:pPr>
      <w:r>
        <w:rPr>
          <w:lang w:eastAsia="zh-CN"/>
        </w:rPr>
        <w:t xml:space="preserve">It’s allowed to use only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2D97861F" w14:textId="77777777" w:rsidR="00961BE7" w:rsidRDefault="00961BE7" w:rsidP="00961BE7">
      <w:pPr>
        <w:rPr>
          <w:ins w:id="92" w:author="Apple" w:date="2024-10-06T16:17:00Z" w16du:dateUtc="2024-10-06T08:17:00Z"/>
          <w:lang w:eastAsia="zh-CN"/>
        </w:rPr>
      </w:pPr>
      <w:r w:rsidRPr="00A829EF">
        <w:rPr>
          <w:lang w:eastAsia="zh-CN"/>
        </w:rPr>
        <w:t xml:space="preserve">If the UE indicates </w:t>
      </w:r>
      <w:r w:rsidRPr="00A829EF">
        <w:rPr>
          <w:i/>
          <w:iCs/>
          <w:lang w:eastAsia="zh-CN"/>
        </w:rPr>
        <w:t>interBandMRDC-WithOverlapDL-Bands-r16</w:t>
      </w:r>
      <w:r w:rsidRPr="00A829EF">
        <w:rPr>
          <w:lang w:eastAsia="zh-CN"/>
        </w:rPr>
        <w:t xml:space="preserve"> but does not indicate </w:t>
      </w:r>
      <w:r w:rsidRPr="00A829EF">
        <w:rPr>
          <w:i/>
          <w:iCs/>
          <w:lang w:eastAsia="zh-CN"/>
        </w:rPr>
        <w:t>requirementTypeIndication-r18</w:t>
      </w:r>
      <w:r w:rsidRPr="00A829EF">
        <w:rPr>
          <w:lang w:eastAsia="zh-CN"/>
        </w:rPr>
        <w:t xml:space="preserve"> or a UE indicates both </w:t>
      </w:r>
      <w:r w:rsidRPr="00A829EF">
        <w:rPr>
          <w:i/>
          <w:iCs/>
          <w:lang w:eastAsia="zh-CN"/>
        </w:rPr>
        <w:t>interBandMRDC-WithOverlapDL-Bands-r16</w:t>
      </w:r>
      <w:r w:rsidRPr="00A829EF">
        <w:rPr>
          <w:lang w:eastAsia="zh-CN"/>
        </w:rPr>
        <w:t xml:space="preserve"> and </w:t>
      </w:r>
      <w:r w:rsidRPr="00A829EF">
        <w:rPr>
          <w:i/>
          <w:iCs/>
          <w:lang w:eastAsia="zh-CN"/>
        </w:rPr>
        <w:t>requirementTypeIndication-r18</w:t>
      </w:r>
      <w:r w:rsidRPr="00A829EF">
        <w:rPr>
          <w:lang w:eastAsia="zh-CN"/>
        </w:rPr>
        <w:t xml:space="preserve"> and IE </w:t>
      </w:r>
      <w:r w:rsidRPr="00A829EF">
        <w:rPr>
          <w:i/>
          <w:iCs/>
          <w:lang w:eastAsia="zh-CN"/>
        </w:rPr>
        <w:t>nonCollocatedTypeMRDC-r18</w:t>
      </w:r>
      <w:r w:rsidRPr="00A829EF">
        <w:rPr>
          <w:lang w:eastAsia="zh-CN"/>
        </w:rPr>
        <w:t xml:space="preserve"> is not provided when </w:t>
      </w:r>
      <w:proofErr w:type="spellStart"/>
      <w:r w:rsidRPr="00A829EF">
        <w:rPr>
          <w:i/>
          <w:iCs/>
          <w:lang w:eastAsia="zh-CN"/>
        </w:rPr>
        <w:t>maxMIMO</w:t>
      </w:r>
      <w:proofErr w:type="spellEnd"/>
      <w:r w:rsidRPr="00A829EF">
        <w:rPr>
          <w:i/>
          <w:iCs/>
          <w:lang w:eastAsia="zh-CN"/>
        </w:rPr>
        <w:t>-Layers</w:t>
      </w:r>
      <w:r w:rsidRPr="00A829EF">
        <w:rPr>
          <w:lang w:eastAsia="zh-CN"/>
        </w:rPr>
        <w:t> with value less than or equal to 2</w:t>
      </w:r>
      <w:r>
        <w:rPr>
          <w:i/>
          <w:lang w:val="en-US" w:eastAsia="zh-CN"/>
        </w:rPr>
        <w:t>,</w:t>
      </w:r>
      <w:r>
        <w:rPr>
          <w:lang w:eastAsia="zh-CN"/>
        </w:rPr>
        <w:t xml:space="preserve"> the Rx requireme</w:t>
      </w:r>
      <w:r w:rsidRPr="004B6263">
        <w:rPr>
          <w:lang w:eastAsia="zh-CN"/>
        </w:rPr>
        <w:t>nts for two Rx ports</w:t>
      </w:r>
      <w:r>
        <w:rPr>
          <w:lang w:eastAsia="zh-CN"/>
        </w:rPr>
        <w:t xml:space="preserve"> </w:t>
      </w:r>
      <w:r>
        <w:rPr>
          <w:rFonts w:eastAsia="DengXian"/>
          <w:lang w:eastAsia="zh-CN"/>
        </w:rPr>
        <w:t>are applicable  for each band</w:t>
      </w:r>
      <w:r>
        <w:rPr>
          <w:lang w:eastAsia="zh-CN"/>
        </w:rPr>
        <w:t xml:space="preserve"> in EN-DC operating mode for the following EN-DC band combinations in Table 7.10B.3-2.</w:t>
      </w:r>
    </w:p>
    <w:p w14:paraId="0E562C68" w14:textId="07230DB3" w:rsidR="00577495" w:rsidRDefault="00577495" w:rsidP="00577495">
      <w:pPr>
        <w:rPr>
          <w:ins w:id="93" w:author="Apple" w:date="2024-10-06T16:17:00Z" w16du:dateUtc="2024-10-06T08:17:00Z"/>
          <w:lang w:eastAsia="zh-CN"/>
        </w:rPr>
      </w:pPr>
      <w:ins w:id="94" w:author="Apple" w:date="2024-10-06T16:17:00Z" w16du:dateUtc="2024-10-06T08:17:00Z">
        <w:r>
          <w:rPr>
            <w:lang w:eastAsia="zh-CN"/>
          </w:rPr>
          <w:t xml:space="preserve">If </w:t>
        </w:r>
      </w:ins>
      <w:ins w:id="95" w:author="Apple" w:date="2024-10-06T16:28:00Z" w16du:dateUtc="2024-10-06T08:28:00Z">
        <w:r w:rsidR="00E4265D">
          <w:rPr>
            <w:lang w:eastAsia="zh-CN"/>
          </w:rPr>
          <w:t>a</w:t>
        </w:r>
      </w:ins>
      <w:ins w:id="96" w:author="Apple" w:date="2024-10-06T16:17:00Z" w16du:dateUtc="2024-10-06T08:17:00Z">
        <w:r>
          <w:rPr>
            <w:lang w:eastAsia="zh-CN"/>
          </w:rPr>
          <w:t xml:space="preserve"> </w:t>
        </w:r>
      </w:ins>
      <w:ins w:id="97" w:author="Apple" w:date="2024-10-06T16:18:00Z" w16du:dateUtc="2024-10-06T08:18:00Z">
        <w:r>
          <w:rPr>
            <w:lang w:eastAsia="zh-CN"/>
          </w:rPr>
          <w:t xml:space="preserve">FWA </w:t>
        </w:r>
      </w:ins>
      <w:ins w:id="98" w:author="Apple" w:date="2024-10-06T16:17:00Z" w16du:dateUtc="2024-10-06T08:17:00Z">
        <w:r>
          <w:rPr>
            <w:lang w:eastAsia="zh-CN"/>
          </w:rPr>
          <w:t xml:space="preserve">UE </w:t>
        </w:r>
      </w:ins>
      <w:ins w:id="99" w:author="Apple" w:date="2024-10-06T16:18:00Z" w16du:dateUtc="2024-10-06T08:18:00Z">
        <w:r>
          <w:rPr>
            <w:lang w:eastAsia="zh-CN"/>
          </w:rPr>
          <w:t>indicates</w:t>
        </w:r>
      </w:ins>
      <w:ins w:id="100" w:author="Apple" w:date="2024-10-06T16:17:00Z" w16du:dateUtc="2024-10-06T08:17:00Z">
        <w:r>
          <w:rPr>
            <w:lang w:eastAsia="zh-CN"/>
          </w:rPr>
          <w:t xml:space="preserve"> </w:t>
        </w:r>
        <w:r w:rsidRPr="00807243">
          <w:rPr>
            <w:i/>
            <w:iCs/>
            <w:lang w:eastAsia="zh-CN"/>
          </w:rPr>
          <w:t>[</w:t>
        </w:r>
        <w:r>
          <w:rPr>
            <w:i/>
            <w:lang w:eastAsia="zh-CN"/>
          </w:rPr>
          <w:t xml:space="preserve">interBandMRDC-WithOverlapDL-Bands-r19] </w:t>
        </w:r>
      </w:ins>
      <w:ins w:id="101" w:author="Apple" w:date="2024-10-06T16:20:00Z" w16du:dateUtc="2024-10-06T08:20:00Z">
        <w:r w:rsidRPr="00577495">
          <w:rPr>
            <w:iCs/>
            <w:lang w:eastAsia="zh-CN"/>
          </w:rPr>
          <w:t>and IE</w:t>
        </w:r>
      </w:ins>
      <w:ins w:id="102" w:author="Apple" w:date="2024-10-06T16:17:00Z" w16du:dateUtc="2024-10-06T08:17:00Z">
        <w:r>
          <w:rPr>
            <w:lang w:val="en-US" w:eastAsia="zh-CN"/>
          </w:rPr>
          <w:t xml:space="preserve"> </w:t>
        </w:r>
        <w:r>
          <w:rPr>
            <w:i/>
          </w:rPr>
          <w:t>nonCollocatedT</w:t>
        </w:r>
        <w:r>
          <w:rPr>
            <w:i/>
          </w:rPr>
          <w:lastRenderedPageBreak/>
          <w:t xml:space="preserve">ypeMRDC-r18 </w:t>
        </w:r>
      </w:ins>
      <w:ins w:id="103" w:author="Apple" w:date="2024-10-06T16:20:00Z" w16du:dateUtc="2024-10-06T08:20:00Z">
        <w:r>
          <w:rPr>
            <w:i/>
          </w:rPr>
          <w:t xml:space="preserve">is not provided </w:t>
        </w:r>
      </w:ins>
      <w:ins w:id="104" w:author="Apple" w:date="2024-10-06T16:17:00Z" w16du:dateUtc="2024-10-06T08:17:00Z">
        <w:r>
          <w:rPr>
            <w:i/>
          </w:rPr>
          <w:t xml:space="preserve">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with value less than or equal to 4</w:t>
        </w:r>
        <w:r>
          <w:rPr>
            <w:i/>
            <w:lang w:val="en-US" w:eastAsia="zh-CN"/>
          </w:rPr>
          <w:t>,</w:t>
        </w:r>
        <w:r>
          <w:rPr>
            <w:lang w:eastAsia="zh-CN"/>
          </w:rPr>
          <w:t xml:space="preserve"> the Rx requirements for two Rx ports </w:t>
        </w:r>
        <w:r>
          <w:rPr>
            <w:rFonts w:eastAsia="DengXian"/>
            <w:lang w:eastAsia="zh-CN"/>
          </w:rPr>
          <w:t>are applicable for each band</w:t>
        </w:r>
        <w:r>
          <w:rPr>
            <w:lang w:eastAsia="zh-CN"/>
          </w:rPr>
          <w:t xml:space="preserve"> in EN-DC operating mode for the following EN-DC band combinations in Table 7.10B.3-2.</w:t>
        </w:r>
      </w:ins>
    </w:p>
    <w:p w14:paraId="2EAED64F" w14:textId="77777777" w:rsidR="00577495" w:rsidRDefault="00577495" w:rsidP="00961BE7">
      <w:pPr>
        <w:rPr>
          <w:lang w:eastAsia="zh-CN"/>
        </w:rPr>
      </w:pPr>
    </w:p>
    <w:p w14:paraId="2901113B" w14:textId="77777777" w:rsidR="00961BE7" w:rsidRDefault="00961BE7" w:rsidP="00961BE7">
      <w:pPr>
        <w:pStyle w:val="TH"/>
      </w:pPr>
      <w:r>
        <w:t>Table 7.10B.3-2: TDD-TDD EN</w:t>
      </w:r>
      <w:r>
        <w:noBreakHyphen/>
        <w:t>DC combinations</w:t>
      </w:r>
    </w:p>
    <w:tbl>
      <w:tblPr>
        <w:tblStyle w:val="TableGrid"/>
        <w:tblW w:w="0" w:type="auto"/>
        <w:jc w:val="center"/>
        <w:tblLook w:val="04A0" w:firstRow="1" w:lastRow="0" w:firstColumn="1" w:lastColumn="0" w:noHBand="0" w:noVBand="1"/>
      </w:tblPr>
      <w:tblGrid>
        <w:gridCol w:w="4248"/>
      </w:tblGrid>
      <w:tr w:rsidR="00961BE7" w14:paraId="502148F6" w14:textId="77777777" w:rsidTr="0041556D">
        <w:trPr>
          <w:trHeight w:val="187"/>
          <w:jc w:val="center"/>
        </w:trPr>
        <w:tc>
          <w:tcPr>
            <w:tcW w:w="4248" w:type="dxa"/>
            <w:tcBorders>
              <w:top w:val="single" w:sz="4" w:space="0" w:color="auto"/>
              <w:left w:val="single" w:sz="4" w:space="0" w:color="auto"/>
              <w:bottom w:val="single" w:sz="4" w:space="0" w:color="auto"/>
              <w:right w:val="single" w:sz="4" w:space="0" w:color="auto"/>
            </w:tcBorders>
            <w:hideMark/>
          </w:tcPr>
          <w:p w14:paraId="28FEC03A" w14:textId="77777777" w:rsidR="00961BE7" w:rsidRDefault="00961BE7" w:rsidP="0041556D">
            <w:pPr>
              <w:pStyle w:val="TAH"/>
            </w:pPr>
            <w:r>
              <w:t>EN-DC combination</w:t>
            </w:r>
          </w:p>
        </w:tc>
      </w:tr>
      <w:tr w:rsidR="00961BE7" w14:paraId="11F6A1A9" w14:textId="77777777" w:rsidTr="0041556D">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27F8E1AE" w14:textId="77777777" w:rsidR="00961BE7" w:rsidRDefault="00961BE7" w:rsidP="0041556D">
            <w:pPr>
              <w:pStyle w:val="TAC"/>
            </w:pPr>
            <w:r>
              <w:t>DC_42_n77</w:t>
            </w:r>
            <w:r>
              <w:rPr>
                <w:vertAlign w:val="superscript"/>
              </w:rPr>
              <w:t>1</w:t>
            </w:r>
          </w:p>
        </w:tc>
      </w:tr>
      <w:tr w:rsidR="00961BE7" w14:paraId="6DF05653" w14:textId="77777777" w:rsidTr="0041556D">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3DA494E1" w14:textId="77777777" w:rsidR="00961BE7" w:rsidRDefault="00961BE7" w:rsidP="0041556D">
            <w:pPr>
              <w:pStyle w:val="TAC"/>
            </w:pPr>
            <w:r>
              <w:t>DC_42_n78</w:t>
            </w:r>
            <w:r>
              <w:rPr>
                <w:vertAlign w:val="superscript"/>
              </w:rPr>
              <w:t>1</w:t>
            </w:r>
          </w:p>
        </w:tc>
      </w:tr>
      <w:tr w:rsidR="00961BE7" w14:paraId="22E224FC" w14:textId="77777777" w:rsidTr="0041556D">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tcPr>
          <w:p w14:paraId="382C9F25" w14:textId="77777777" w:rsidR="00961BE7" w:rsidRPr="00F90052" w:rsidRDefault="00961BE7" w:rsidP="0041556D">
            <w:pPr>
              <w:pStyle w:val="TAC"/>
              <w:jc w:val="left"/>
              <w:rPr>
                <w:lang w:val="en-US"/>
              </w:rPr>
            </w:pPr>
            <w:r>
              <w:rPr>
                <w:rFonts w:eastAsia="MS Mincho"/>
              </w:rPr>
              <w:t>NOTE 1:</w:t>
            </w:r>
            <w:r>
              <w:rPr>
                <w:rFonts w:eastAsia="MS Mincho"/>
              </w:rPr>
              <w:tab/>
            </w:r>
            <w:r>
              <w:rPr>
                <w:rFonts w:eastAsia="PMingLiU"/>
                <w:lang w:eastAsia="zh-TW"/>
              </w:rPr>
              <w:t xml:space="preserve">Note 9 in table </w:t>
            </w:r>
            <w:r>
              <w:t>5.5B.4.1-1 is applicable.</w:t>
            </w:r>
          </w:p>
        </w:tc>
      </w:tr>
    </w:tbl>
    <w:p w14:paraId="3E432E8D" w14:textId="77777777" w:rsidR="00AD2C8C" w:rsidRPr="00EF5447" w:rsidRDefault="00AD2C8C" w:rsidP="00AD2C8C">
      <w:pPr>
        <w:rPr>
          <w:rFonts w:eastAsia="MS Mincho"/>
          <w:lang w:eastAsia="de-DE"/>
        </w:rPr>
      </w:pPr>
    </w:p>
    <w:bookmarkEnd w:id="24"/>
    <w:bookmarkEnd w:id="25"/>
    <w:bookmarkEnd w:id="26"/>
    <w:bookmarkEnd w:id="27"/>
    <w:bookmarkEnd w:id="28"/>
    <w:bookmarkEnd w:id="29"/>
    <w:bookmarkEnd w:id="30"/>
    <w:bookmarkEnd w:id="31"/>
    <w:bookmarkEnd w:id="32"/>
    <w:bookmarkEnd w:id="33"/>
    <w:p w14:paraId="0C2AA4B6" w14:textId="77777777" w:rsidR="00AD2C8C" w:rsidRDefault="00AD2C8C" w:rsidP="00B431D8">
      <w:pPr>
        <w:pStyle w:val="Heading3"/>
      </w:pPr>
    </w:p>
    <w:sectPr w:rsidR="00AD2C8C" w:rsidSect="00B171FD">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59D54" w14:textId="77777777" w:rsidR="009C7D84" w:rsidRDefault="009C7D84">
      <w:r>
        <w:separator/>
      </w:r>
    </w:p>
  </w:endnote>
  <w:endnote w:type="continuationSeparator" w:id="0">
    <w:p w14:paraId="07E8E2F4" w14:textId="77777777" w:rsidR="009C7D84" w:rsidRDefault="009C7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6CF28" w14:textId="77777777" w:rsidR="00B431D8" w:rsidRDefault="00B431D8" w:rsidP="00A1115A">
    <w:pPr>
      <w:pStyle w:val="Footer"/>
    </w:pPr>
    <w:r>
      <w:t>3GPP</w:t>
    </w:r>
  </w:p>
  <w:p w14:paraId="5C66006E" w14:textId="77777777" w:rsidR="00B431D8" w:rsidRDefault="00B431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4FC4B" w14:textId="77777777" w:rsidR="009C7D84" w:rsidRDefault="009C7D84">
      <w:r>
        <w:separator/>
      </w:r>
    </w:p>
  </w:footnote>
  <w:footnote w:type="continuationSeparator" w:id="0">
    <w:p w14:paraId="3F659C5A" w14:textId="77777777" w:rsidR="009C7D84" w:rsidRDefault="009C7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621F8" w14:textId="77777777" w:rsidR="00B431D8" w:rsidRDefault="00B431D8"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5E1DA6C" w14:textId="7C603D1E" w:rsidR="00B431D8" w:rsidRPr="00FF4809" w:rsidRDefault="00B431D8"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w:t>
    </w:r>
    <w:r w:rsidR="00AD2C8C">
      <w:rPr>
        <w:rFonts w:ascii="Arial" w:hAnsi="Arial"/>
        <w:b/>
        <w:noProof/>
        <w:sz w:val="18"/>
        <w:lang w:eastAsia="en-GB"/>
      </w:rPr>
      <w:t>3</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6</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06</w:t>
    </w:r>
    <w:r w:rsidRPr="00FF4809">
      <w:rPr>
        <w:rFonts w:ascii="Arial" w:hAnsi="Arial"/>
        <w:b/>
        <w:noProof/>
        <w:sz w:val="18"/>
        <w:lang w:eastAsia="en-GB"/>
      </w:rPr>
      <w:t>)</w:t>
    </w:r>
  </w:p>
  <w:p w14:paraId="648524F8" w14:textId="77777777" w:rsidR="00B431D8" w:rsidRPr="00FF4809" w:rsidRDefault="00B431D8"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62E81FB9" w14:textId="77777777" w:rsidR="00B431D8" w:rsidRDefault="00B43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040320470">
    <w:abstractNumId w:val="29"/>
  </w:num>
  <w:num w:numId="2" w16cid:durableId="2051803865">
    <w:abstractNumId w:val="10"/>
  </w:num>
  <w:num w:numId="3" w16cid:durableId="2041199597">
    <w:abstractNumId w:val="31"/>
  </w:num>
  <w:num w:numId="4" w16cid:durableId="2046447042">
    <w:abstractNumId w:val="6"/>
  </w:num>
  <w:num w:numId="5" w16cid:durableId="2129228930">
    <w:abstractNumId w:val="18"/>
  </w:num>
  <w:num w:numId="6" w16cid:durableId="1059479454">
    <w:abstractNumId w:val="13"/>
  </w:num>
  <w:num w:numId="7" w16cid:durableId="1351372273">
    <w:abstractNumId w:val="27"/>
  </w:num>
  <w:num w:numId="8" w16cid:durableId="1605069410">
    <w:abstractNumId w:val="32"/>
  </w:num>
  <w:num w:numId="9" w16cid:durableId="1682659072">
    <w:abstractNumId w:val="33"/>
  </w:num>
  <w:num w:numId="10" w16cid:durableId="926227017">
    <w:abstractNumId w:val="11"/>
  </w:num>
  <w:num w:numId="11" w16cid:durableId="916593653">
    <w:abstractNumId w:val="7"/>
  </w:num>
  <w:num w:numId="12" w16cid:durableId="1191798284">
    <w:abstractNumId w:val="14"/>
  </w:num>
  <w:num w:numId="13" w16cid:durableId="1898079360">
    <w:abstractNumId w:val="16"/>
  </w:num>
  <w:num w:numId="14" w16cid:durableId="542520288">
    <w:abstractNumId w:val="12"/>
  </w:num>
  <w:num w:numId="15" w16cid:durableId="2107455877">
    <w:abstractNumId w:val="24"/>
  </w:num>
  <w:num w:numId="16" w16cid:durableId="1791436220">
    <w:abstractNumId w:val="3"/>
  </w:num>
  <w:num w:numId="17" w16cid:durableId="767508444">
    <w:abstractNumId w:val="26"/>
  </w:num>
  <w:num w:numId="18" w16cid:durableId="2112356771">
    <w:abstractNumId w:val="8"/>
  </w:num>
  <w:num w:numId="19" w16cid:durableId="186139191">
    <w:abstractNumId w:val="4"/>
  </w:num>
  <w:num w:numId="20" w16cid:durableId="1896043798">
    <w:abstractNumId w:val="25"/>
  </w:num>
  <w:num w:numId="21" w16cid:durableId="161209">
    <w:abstractNumId w:val="19"/>
  </w:num>
  <w:num w:numId="22" w16cid:durableId="1869180529">
    <w:abstractNumId w:val="17"/>
    <w:lvlOverride w:ilvl="0">
      <w:startOverride w:val="1"/>
    </w:lvlOverride>
  </w:num>
  <w:num w:numId="23" w16cid:durableId="66991778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561834">
    <w:abstractNumId w:val="21"/>
  </w:num>
  <w:num w:numId="25" w16cid:durableId="830100514">
    <w:abstractNumId w:val="0"/>
  </w:num>
  <w:num w:numId="26" w16cid:durableId="1821532828">
    <w:abstractNumId w:val="1"/>
  </w:num>
  <w:num w:numId="27" w16cid:durableId="501579712">
    <w:abstractNumId w:val="22"/>
  </w:num>
  <w:num w:numId="28" w16cid:durableId="797992815">
    <w:abstractNumId w:val="23"/>
  </w:num>
  <w:num w:numId="29" w16cid:durableId="1639069709">
    <w:abstractNumId w:val="15"/>
  </w:num>
  <w:num w:numId="30" w16cid:durableId="86313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8458702">
    <w:abstractNumId w:val="17"/>
  </w:num>
  <w:num w:numId="32" w16cid:durableId="212159371">
    <w:abstractNumId w:val="20"/>
  </w:num>
  <w:num w:numId="33" w16cid:durableId="1686438541">
    <w:abstractNumId w:val="34"/>
  </w:num>
  <w:num w:numId="34" w16cid:durableId="70199304">
    <w:abstractNumId w:val="30"/>
  </w:num>
  <w:num w:numId="35" w16cid:durableId="2064940452">
    <w:abstractNumId w:val="2"/>
  </w:num>
  <w:num w:numId="36" w16cid:durableId="1291475873">
    <w:abstractNumId w:val="5"/>
  </w:num>
  <w:num w:numId="37" w16cid:durableId="156120568">
    <w:abstractNumId w:val="28"/>
  </w:num>
  <w:num w:numId="38" w16cid:durableId="17161988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83"/>
    <w:rsid w:val="0004480B"/>
    <w:rsid w:val="0004657C"/>
    <w:rsid w:val="00070E09"/>
    <w:rsid w:val="000817C1"/>
    <w:rsid w:val="000A6394"/>
    <w:rsid w:val="000B7FED"/>
    <w:rsid w:val="000C038A"/>
    <w:rsid w:val="000C6598"/>
    <w:rsid w:val="000D44B3"/>
    <w:rsid w:val="00136BC4"/>
    <w:rsid w:val="001445C0"/>
    <w:rsid w:val="00145D43"/>
    <w:rsid w:val="00192C46"/>
    <w:rsid w:val="001A08B3"/>
    <w:rsid w:val="001A7B60"/>
    <w:rsid w:val="001B52F0"/>
    <w:rsid w:val="001B7A65"/>
    <w:rsid w:val="001E41F3"/>
    <w:rsid w:val="0026004D"/>
    <w:rsid w:val="002640DD"/>
    <w:rsid w:val="00275D12"/>
    <w:rsid w:val="00284FEB"/>
    <w:rsid w:val="002860C4"/>
    <w:rsid w:val="002B5741"/>
    <w:rsid w:val="002D4D15"/>
    <w:rsid w:val="002D4DD7"/>
    <w:rsid w:val="002E472E"/>
    <w:rsid w:val="00305409"/>
    <w:rsid w:val="00320B5B"/>
    <w:rsid w:val="003609EF"/>
    <w:rsid w:val="0036231A"/>
    <w:rsid w:val="00374DD4"/>
    <w:rsid w:val="00382020"/>
    <w:rsid w:val="003E1A36"/>
    <w:rsid w:val="003E45FA"/>
    <w:rsid w:val="003F01E0"/>
    <w:rsid w:val="0040708A"/>
    <w:rsid w:val="00410371"/>
    <w:rsid w:val="004242F1"/>
    <w:rsid w:val="004356AE"/>
    <w:rsid w:val="00472822"/>
    <w:rsid w:val="00477699"/>
    <w:rsid w:val="00495524"/>
    <w:rsid w:val="004B75B7"/>
    <w:rsid w:val="005103E3"/>
    <w:rsid w:val="005141D9"/>
    <w:rsid w:val="0051580D"/>
    <w:rsid w:val="005218AA"/>
    <w:rsid w:val="00522CF1"/>
    <w:rsid w:val="00547111"/>
    <w:rsid w:val="00577495"/>
    <w:rsid w:val="00592D74"/>
    <w:rsid w:val="005E2C44"/>
    <w:rsid w:val="005E5BEF"/>
    <w:rsid w:val="00621188"/>
    <w:rsid w:val="006257ED"/>
    <w:rsid w:val="00653DE4"/>
    <w:rsid w:val="00665C47"/>
    <w:rsid w:val="0068264F"/>
    <w:rsid w:val="00695808"/>
    <w:rsid w:val="006B46FB"/>
    <w:rsid w:val="006E21FB"/>
    <w:rsid w:val="00707F47"/>
    <w:rsid w:val="00740618"/>
    <w:rsid w:val="00756722"/>
    <w:rsid w:val="007746DB"/>
    <w:rsid w:val="00792342"/>
    <w:rsid w:val="007977A8"/>
    <w:rsid w:val="007A54D2"/>
    <w:rsid w:val="007B512A"/>
    <w:rsid w:val="007C2097"/>
    <w:rsid w:val="007D6A07"/>
    <w:rsid w:val="007F7259"/>
    <w:rsid w:val="008040A8"/>
    <w:rsid w:val="00807243"/>
    <w:rsid w:val="00817E46"/>
    <w:rsid w:val="008279FA"/>
    <w:rsid w:val="0085207B"/>
    <w:rsid w:val="008626E7"/>
    <w:rsid w:val="00870EE7"/>
    <w:rsid w:val="008771D3"/>
    <w:rsid w:val="008863B9"/>
    <w:rsid w:val="00890775"/>
    <w:rsid w:val="008A45A6"/>
    <w:rsid w:val="008D3CCC"/>
    <w:rsid w:val="008E605E"/>
    <w:rsid w:val="008F3789"/>
    <w:rsid w:val="008F686C"/>
    <w:rsid w:val="009148DE"/>
    <w:rsid w:val="009263B7"/>
    <w:rsid w:val="00941E30"/>
    <w:rsid w:val="009460C9"/>
    <w:rsid w:val="009531B0"/>
    <w:rsid w:val="00961BE7"/>
    <w:rsid w:val="009741B3"/>
    <w:rsid w:val="009777D9"/>
    <w:rsid w:val="00991B88"/>
    <w:rsid w:val="009A5753"/>
    <w:rsid w:val="009A579D"/>
    <w:rsid w:val="009B67B5"/>
    <w:rsid w:val="009C09A2"/>
    <w:rsid w:val="009C7D84"/>
    <w:rsid w:val="009E3297"/>
    <w:rsid w:val="009F1E8B"/>
    <w:rsid w:val="009F734F"/>
    <w:rsid w:val="00A246B6"/>
    <w:rsid w:val="00A47E70"/>
    <w:rsid w:val="00A50CF0"/>
    <w:rsid w:val="00A7671C"/>
    <w:rsid w:val="00AA2CBC"/>
    <w:rsid w:val="00AB70A0"/>
    <w:rsid w:val="00AB7B0E"/>
    <w:rsid w:val="00AC5820"/>
    <w:rsid w:val="00AD1CD8"/>
    <w:rsid w:val="00AD2C8C"/>
    <w:rsid w:val="00AF3FD8"/>
    <w:rsid w:val="00B016E3"/>
    <w:rsid w:val="00B117C7"/>
    <w:rsid w:val="00B1183C"/>
    <w:rsid w:val="00B171FD"/>
    <w:rsid w:val="00B258BB"/>
    <w:rsid w:val="00B431D8"/>
    <w:rsid w:val="00B67B97"/>
    <w:rsid w:val="00B744D3"/>
    <w:rsid w:val="00B968C8"/>
    <w:rsid w:val="00BA3EC5"/>
    <w:rsid w:val="00BA51D9"/>
    <w:rsid w:val="00BB5DFC"/>
    <w:rsid w:val="00BD279D"/>
    <w:rsid w:val="00BD6BB8"/>
    <w:rsid w:val="00C155CC"/>
    <w:rsid w:val="00C47406"/>
    <w:rsid w:val="00C66BA2"/>
    <w:rsid w:val="00C77D18"/>
    <w:rsid w:val="00C870F6"/>
    <w:rsid w:val="00C95985"/>
    <w:rsid w:val="00CB06E8"/>
    <w:rsid w:val="00CC25D9"/>
    <w:rsid w:val="00CC5026"/>
    <w:rsid w:val="00CC530B"/>
    <w:rsid w:val="00CC68D0"/>
    <w:rsid w:val="00D03F9A"/>
    <w:rsid w:val="00D06D51"/>
    <w:rsid w:val="00D16010"/>
    <w:rsid w:val="00D24991"/>
    <w:rsid w:val="00D50255"/>
    <w:rsid w:val="00D62BF9"/>
    <w:rsid w:val="00D66520"/>
    <w:rsid w:val="00D84AE9"/>
    <w:rsid w:val="00D9124E"/>
    <w:rsid w:val="00DE34CF"/>
    <w:rsid w:val="00DF5292"/>
    <w:rsid w:val="00E13F3D"/>
    <w:rsid w:val="00E34898"/>
    <w:rsid w:val="00E4265D"/>
    <w:rsid w:val="00E6516F"/>
    <w:rsid w:val="00E827A0"/>
    <w:rsid w:val="00EB09B7"/>
    <w:rsid w:val="00ED3075"/>
    <w:rsid w:val="00EE7D7C"/>
    <w:rsid w:val="00EF438A"/>
    <w:rsid w:val="00F25D98"/>
    <w:rsid w:val="00F300FB"/>
    <w:rsid w:val="00F554C6"/>
    <w:rsid w:val="00FB6386"/>
    <w:rsid w:val="00FB76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5218A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218AA"/>
    <w:rPr>
      <w:rFonts w:ascii="Times New Roman" w:hAnsi="Times New Roman"/>
      <w:lang w:val="en-GB" w:eastAsia="en-US"/>
    </w:rPr>
  </w:style>
  <w:style w:type="character" w:customStyle="1" w:styleId="TACChar">
    <w:name w:val="TAC Char"/>
    <w:link w:val="TAC"/>
    <w:qFormat/>
    <w:rsid w:val="0040708A"/>
    <w:rPr>
      <w:rFonts w:ascii="Arial" w:hAnsi="Arial"/>
      <w:sz w:val="18"/>
      <w:lang w:val="en-GB" w:eastAsia="en-US"/>
    </w:rPr>
  </w:style>
  <w:style w:type="character" w:customStyle="1" w:styleId="THChar">
    <w:name w:val="TH Char"/>
    <w:link w:val="TH"/>
    <w:qFormat/>
    <w:rsid w:val="0040708A"/>
    <w:rPr>
      <w:rFonts w:ascii="Arial" w:hAnsi="Arial"/>
      <w:b/>
      <w:lang w:val="en-GB" w:eastAsia="en-US"/>
    </w:rPr>
  </w:style>
  <w:style w:type="character" w:customStyle="1" w:styleId="TAHCar">
    <w:name w:val="TAH Car"/>
    <w:link w:val="TAH"/>
    <w:qFormat/>
    <w:rsid w:val="0040708A"/>
    <w:rPr>
      <w:rFonts w:ascii="Arial" w:hAnsi="Arial"/>
      <w:b/>
      <w:sz w:val="18"/>
      <w:lang w:val="en-GB" w:eastAsia="en-US"/>
    </w:rPr>
  </w:style>
  <w:style w:type="character" w:customStyle="1" w:styleId="TANChar">
    <w:name w:val="TAN Char"/>
    <w:link w:val="TAN"/>
    <w:qFormat/>
    <w:rsid w:val="0040708A"/>
    <w:rPr>
      <w:rFonts w:ascii="Arial" w:hAnsi="Arial"/>
      <w:sz w:val="18"/>
      <w:lang w:val="en-GB" w:eastAsia="en-US"/>
    </w:rPr>
  </w:style>
  <w:style w:type="character" w:customStyle="1" w:styleId="EQChar">
    <w:name w:val="EQ Char"/>
    <w:link w:val="EQ"/>
    <w:qFormat/>
    <w:rsid w:val="0040708A"/>
    <w:rPr>
      <w:rFonts w:ascii="Times New Roman" w:hAnsi="Times New Roman"/>
      <w:noProof/>
      <w:lang w:val="en-GB" w:eastAsia="en-US"/>
    </w:rPr>
  </w:style>
  <w:style w:type="paragraph" w:styleId="Revision">
    <w:name w:val="Revision"/>
    <w:hidden/>
    <w:uiPriority w:val="99"/>
    <w:qFormat/>
    <w:rsid w:val="00CB06E8"/>
    <w:rPr>
      <w:rFonts w:ascii="Times New Roman" w:hAnsi="Times New Roman"/>
      <w:lang w:val="en-GB" w:eastAsia="en-US"/>
    </w:rPr>
  </w:style>
  <w:style w:type="table" w:styleId="TableGrid">
    <w:name w:val="Table Grid"/>
    <w:aliases w:val="SGS Table Basic 1,TableGrid"/>
    <w:basedOn w:val="TableNormal"/>
    <w:qFormat/>
    <w:rsid w:val="00B171F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431D8"/>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B431D8"/>
    <w:rPr>
      <w:rFonts w:ascii="Arial" w:hAnsi="Arial"/>
      <w:b/>
      <w:i/>
      <w:noProof/>
      <w:sz w:val="18"/>
      <w:lang w:val="en-GB" w:eastAsia="en-US"/>
    </w:rPr>
  </w:style>
  <w:style w:type="character" w:customStyle="1" w:styleId="UnresolvedMention1">
    <w:name w:val="Unresolved Mention1"/>
    <w:uiPriority w:val="99"/>
    <w:unhideWhenUsed/>
    <w:qFormat/>
    <w:rsid w:val="00AD2C8C"/>
    <w:rPr>
      <w:color w:val="808080"/>
      <w:shd w:val="clear" w:color="auto" w:fill="E6E6E6"/>
    </w:rPr>
  </w:style>
  <w:style w:type="paragraph" w:customStyle="1" w:styleId="TAJ">
    <w:name w:val="TAJ"/>
    <w:basedOn w:val="Normal"/>
    <w:qFormat/>
    <w:rsid w:val="00AD2C8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AD2C8C"/>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D2C8C"/>
    <w:rPr>
      <w:rFonts w:ascii="Arial" w:hAnsi="Arial"/>
      <w:sz w:val="28"/>
      <w:lang w:val="en-GB" w:eastAsia="en-US"/>
    </w:rPr>
  </w:style>
  <w:style w:type="character" w:customStyle="1" w:styleId="NOChar">
    <w:name w:val="NO Char"/>
    <w:link w:val="NO"/>
    <w:qFormat/>
    <w:rsid w:val="00AD2C8C"/>
    <w:rPr>
      <w:rFonts w:ascii="Times New Roman" w:hAnsi="Times New Roman"/>
      <w:lang w:val="en-GB" w:eastAsia="en-US"/>
    </w:rPr>
  </w:style>
  <w:style w:type="character" w:customStyle="1" w:styleId="B1Char">
    <w:name w:val="B1 Char"/>
    <w:link w:val="B10"/>
    <w:qFormat/>
    <w:locked/>
    <w:rsid w:val="00AD2C8C"/>
    <w:rPr>
      <w:rFonts w:ascii="Times New Roman" w:hAnsi="Times New Roman"/>
      <w:lang w:val="en-GB" w:eastAsia="en-US"/>
    </w:rPr>
  </w:style>
  <w:style w:type="character" w:customStyle="1" w:styleId="B2Char">
    <w:name w:val="B2 Char"/>
    <w:link w:val="B20"/>
    <w:qFormat/>
    <w:locked/>
    <w:rsid w:val="00AD2C8C"/>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D2C8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D2C8C"/>
    <w:rPr>
      <w:rFonts w:ascii="Arial" w:hAnsi="Arial"/>
      <w:sz w:val="22"/>
      <w:lang w:val="en-GB" w:eastAsia="en-US"/>
    </w:rPr>
  </w:style>
  <w:style w:type="character" w:customStyle="1" w:styleId="TALCar">
    <w:name w:val="TAL Car"/>
    <w:link w:val="TAL"/>
    <w:qFormat/>
    <w:rsid w:val="00AD2C8C"/>
    <w:rPr>
      <w:rFonts w:ascii="Arial" w:hAnsi="Arial"/>
      <w:sz w:val="18"/>
      <w:lang w:val="en-GB" w:eastAsia="en-US"/>
    </w:rPr>
  </w:style>
  <w:style w:type="paragraph" w:customStyle="1" w:styleId="a2">
    <w:name w:val="样式 页眉"/>
    <w:basedOn w:val="Header"/>
    <w:link w:val="Char"/>
    <w:qFormat/>
    <w:rsid w:val="00AD2C8C"/>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AD2C8C"/>
    <w:rPr>
      <w:rFonts w:ascii="Tahoma" w:hAnsi="Tahoma" w:cs="Tahoma"/>
      <w:sz w:val="16"/>
      <w:szCs w:val="16"/>
      <w:lang w:val="en-GB" w:eastAsia="en-US"/>
    </w:rPr>
  </w:style>
  <w:style w:type="character" w:customStyle="1" w:styleId="CommentTextChar">
    <w:name w:val="Comment Text Char"/>
    <w:link w:val="CommentText"/>
    <w:uiPriority w:val="99"/>
    <w:qFormat/>
    <w:rsid w:val="00AD2C8C"/>
    <w:rPr>
      <w:rFonts w:ascii="Times New Roman" w:hAnsi="Times New Roman"/>
      <w:lang w:val="en-GB" w:eastAsia="en-US"/>
    </w:rPr>
  </w:style>
  <w:style w:type="character" w:customStyle="1" w:styleId="TFChar">
    <w:name w:val="TF Char"/>
    <w:link w:val="TF"/>
    <w:qFormat/>
    <w:rsid w:val="00AD2C8C"/>
    <w:rPr>
      <w:rFonts w:ascii="Arial" w:hAnsi="Arial"/>
      <w:b/>
      <w:lang w:val="en-GB" w:eastAsia="en-US"/>
    </w:rPr>
  </w:style>
  <w:style w:type="character" w:customStyle="1" w:styleId="TALChar">
    <w:name w:val="TAL Char"/>
    <w:qFormat/>
    <w:locked/>
    <w:rsid w:val="00AD2C8C"/>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D2C8C"/>
    <w:rPr>
      <w:rFonts w:ascii="Arial" w:hAnsi="Arial"/>
      <w:sz w:val="32"/>
      <w:lang w:val="en-GB" w:eastAsia="en-US"/>
    </w:rPr>
  </w:style>
  <w:style w:type="paragraph" w:customStyle="1" w:styleId="TableText">
    <w:name w:val="TableText"/>
    <w:basedOn w:val="BodyTextIndent"/>
    <w:qFormat/>
    <w:rsid w:val="00AD2C8C"/>
    <w:pPr>
      <w:keepNext/>
      <w:keepLines/>
      <w:snapToGrid w:val="0"/>
      <w:spacing w:after="180"/>
      <w:ind w:left="0"/>
      <w:jc w:val="center"/>
    </w:pPr>
    <w:rPr>
      <w:kern w:val="2"/>
    </w:rPr>
  </w:style>
  <w:style w:type="paragraph" w:styleId="BodyTextIndent">
    <w:name w:val="Body Text Indent"/>
    <w:basedOn w:val="Normal"/>
    <w:link w:val="BodyTextIndentChar"/>
    <w:qFormat/>
    <w:rsid w:val="00AD2C8C"/>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AD2C8C"/>
    <w:rPr>
      <w:rFonts w:ascii="Times New Roman" w:hAnsi="Times New Roman"/>
      <w:lang w:val="en-GB" w:eastAsia="en-US"/>
    </w:rPr>
  </w:style>
  <w:style w:type="character" w:customStyle="1" w:styleId="DocumentMapChar">
    <w:name w:val="Document Map Char"/>
    <w:link w:val="DocumentMap"/>
    <w:qFormat/>
    <w:rsid w:val="00AD2C8C"/>
    <w:rPr>
      <w:rFonts w:ascii="Tahoma" w:hAnsi="Tahoma" w:cs="Tahoma"/>
      <w:shd w:val="clear" w:color="auto" w:fill="000080"/>
      <w:lang w:val="en-GB" w:eastAsia="en-US"/>
    </w:rPr>
  </w:style>
  <w:style w:type="character" w:customStyle="1" w:styleId="CommentSubjectChar">
    <w:name w:val="Comment Subject Char"/>
    <w:link w:val="CommentSubject"/>
    <w:qFormat/>
    <w:rsid w:val="00AD2C8C"/>
    <w:rPr>
      <w:rFonts w:ascii="Times New Roman" w:hAnsi="Times New Roman"/>
      <w:b/>
      <w:bCs/>
      <w:lang w:val="en-GB" w:eastAsia="en-US"/>
    </w:rPr>
  </w:style>
  <w:style w:type="character" w:customStyle="1" w:styleId="EXChar">
    <w:name w:val="EX Char"/>
    <w:link w:val="EX"/>
    <w:qFormat/>
    <w:locked/>
    <w:rsid w:val="00AD2C8C"/>
    <w:rPr>
      <w:rFonts w:ascii="Times New Roman" w:hAnsi="Times New Roman"/>
      <w:lang w:val="en-GB" w:eastAsia="en-US"/>
    </w:rPr>
  </w:style>
  <w:style w:type="paragraph" w:customStyle="1" w:styleId="B2">
    <w:name w:val="B2+"/>
    <w:basedOn w:val="B20"/>
    <w:qFormat/>
    <w:rsid w:val="00AD2C8C"/>
    <w:pPr>
      <w:numPr>
        <w:numId w:val="3"/>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D2C8C"/>
    <w:pPr>
      <w:numPr>
        <w:numId w:val="4"/>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AD2C8C"/>
    <w:pPr>
      <w:numPr>
        <w:numId w:val="5"/>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AD2C8C"/>
    <w:pPr>
      <w:numPr>
        <w:numId w:val="6"/>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2C8C"/>
    <w:rPr>
      <w:rFonts w:ascii="Times New Roman" w:hAnsi="Times New Roman"/>
      <w:sz w:val="16"/>
      <w:lang w:val="en-GB" w:eastAsia="en-US"/>
    </w:rPr>
  </w:style>
  <w:style w:type="paragraph" w:customStyle="1" w:styleId="FL">
    <w:name w:val="FL"/>
    <w:basedOn w:val="Normal"/>
    <w:qFormat/>
    <w:rsid w:val="00AD2C8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AD2C8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D2C8C"/>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AD2C8C"/>
    <w:rPr>
      <w:rFonts w:eastAsia="Times New Roman"/>
      <w:i/>
      <w:color w:val="0000FF"/>
    </w:rPr>
  </w:style>
  <w:style w:type="paragraph" w:styleId="NormalWeb">
    <w:name w:val="Normal (Web)"/>
    <w:basedOn w:val="Normal"/>
    <w:uiPriority w:val="99"/>
    <w:unhideWhenUsed/>
    <w:qFormat/>
    <w:rsid w:val="00AD2C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D2C8C"/>
    <w:pPr>
      <w:overflowPunct w:val="0"/>
      <w:autoSpaceDE w:val="0"/>
      <w:autoSpaceDN w:val="0"/>
      <w:adjustRightInd w:val="0"/>
      <w:textAlignment w:val="baseline"/>
    </w:pPr>
    <w:rPr>
      <w:rFonts w:eastAsia="Yu Mincho"/>
      <w:b/>
      <w:bCs/>
    </w:rPr>
  </w:style>
  <w:style w:type="character" w:customStyle="1" w:styleId="fontstyle01">
    <w:name w:val="fontstyle01"/>
    <w:qFormat/>
    <w:rsid w:val="00AD2C8C"/>
    <w:rPr>
      <w:rFonts w:ascii="TimesNewRomanPSMT" w:hAnsi="TimesNewRomanPSMT" w:hint="default"/>
      <w:b w:val="0"/>
      <w:bCs w:val="0"/>
      <w:i w:val="0"/>
      <w:iCs w:val="0"/>
      <w:color w:val="000000"/>
      <w:sz w:val="20"/>
      <w:szCs w:val="20"/>
    </w:rPr>
  </w:style>
  <w:style w:type="paragraph" w:customStyle="1" w:styleId="Default">
    <w:name w:val="Default"/>
    <w:qFormat/>
    <w:rsid w:val="00AD2C8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AD2C8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AD2C8C"/>
    <w:rPr>
      <w:rFonts w:ascii="Arial" w:hAnsi="Arial"/>
      <w:sz w:val="36"/>
      <w:lang w:val="en-GB" w:eastAsia="en-US"/>
    </w:rPr>
  </w:style>
  <w:style w:type="character" w:customStyle="1" w:styleId="H6Char">
    <w:name w:val="H6 Char"/>
    <w:link w:val="H6"/>
    <w:qFormat/>
    <w:rsid w:val="00AD2C8C"/>
    <w:rPr>
      <w:rFonts w:ascii="Arial" w:hAnsi="Arial"/>
      <w:lang w:val="en-GB" w:eastAsia="en-US"/>
    </w:rPr>
  </w:style>
  <w:style w:type="character" w:customStyle="1" w:styleId="Heading6Char">
    <w:name w:val="Heading 6 Char"/>
    <w:aliases w:val="T1 Char4,Header 6 Char"/>
    <w:link w:val="Heading6"/>
    <w:qFormat/>
    <w:rsid w:val="00AD2C8C"/>
    <w:rPr>
      <w:rFonts w:ascii="Arial" w:hAnsi="Arial"/>
      <w:lang w:val="en-GB" w:eastAsia="en-US"/>
    </w:rPr>
  </w:style>
  <w:style w:type="paragraph" w:styleId="IndexHeading">
    <w:name w:val="index heading"/>
    <w:basedOn w:val="Normal"/>
    <w:next w:val="Normal"/>
    <w:uiPriority w:val="99"/>
    <w:qFormat/>
    <w:rsid w:val="00AD2C8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D2C8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D2C8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D2C8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D2C8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D2C8C"/>
    <w:rPr>
      <w:rFonts w:ascii="Times New Roman" w:eastAsia="MS Mincho" w:hAnsi="Times New Roman"/>
      <w:lang w:val="en-GB" w:eastAsia="ja-JP"/>
    </w:rPr>
  </w:style>
  <w:style w:type="paragraph" w:styleId="BodyText2">
    <w:name w:val="Body Text 2"/>
    <w:basedOn w:val="Normal"/>
    <w:link w:val="BodyText2Char"/>
    <w:uiPriority w:val="99"/>
    <w:qFormat/>
    <w:rsid w:val="00AD2C8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D2C8C"/>
    <w:rPr>
      <w:rFonts w:ascii="Times New Roman" w:eastAsia="MS Mincho" w:hAnsi="Times New Roman"/>
      <w:i/>
      <w:lang w:val="en-GB" w:eastAsia="en-US"/>
    </w:rPr>
  </w:style>
  <w:style w:type="paragraph" w:styleId="BodyText3">
    <w:name w:val="Body Text 3"/>
    <w:basedOn w:val="Normal"/>
    <w:link w:val="BodyText3Char"/>
    <w:uiPriority w:val="99"/>
    <w:qFormat/>
    <w:rsid w:val="00AD2C8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D2C8C"/>
    <w:rPr>
      <w:rFonts w:ascii="Times New Roman" w:eastAsia="Osaka" w:hAnsi="Times New Roman"/>
      <w:color w:val="000000"/>
      <w:lang w:val="en-GB" w:eastAsia="en-US"/>
    </w:rPr>
  </w:style>
  <w:style w:type="character" w:styleId="PageNumber">
    <w:name w:val="page number"/>
    <w:qFormat/>
    <w:rsid w:val="00AD2C8C"/>
  </w:style>
  <w:style w:type="paragraph" w:customStyle="1" w:styleId="CharCharCharCharChar">
    <w:name w:val="Char Char Char Char Char"/>
    <w:uiPriority w:val="99"/>
    <w:semiHidden/>
    <w:qFormat/>
    <w:rsid w:val="00AD2C8C"/>
    <w:pPr>
      <w:keepNext/>
      <w:numPr>
        <w:numId w:val="9"/>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D2C8C"/>
    <w:rPr>
      <w:rFonts w:ascii="Arial" w:eastAsia="Arial" w:hAnsi="Arial"/>
      <w:b/>
      <w:bCs/>
      <w:noProof/>
      <w:sz w:val="22"/>
      <w:lang w:val="en-GB" w:eastAsia="en-US"/>
    </w:rPr>
  </w:style>
  <w:style w:type="paragraph" w:customStyle="1" w:styleId="CharChar">
    <w:name w:val="Char Char"/>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D2C8C"/>
    <w:rPr>
      <w:lang w:val="en-GB" w:eastAsia="ja-JP" w:bidi="ar-SA"/>
    </w:rPr>
  </w:style>
  <w:style w:type="paragraph" w:customStyle="1" w:styleId="1Char">
    <w:name w:val="(文字) (文字)1 Char (文字) (文字)"/>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D2C8C"/>
    <w:rPr>
      <w:rFonts w:eastAsia="MS Mincho"/>
      <w:lang w:val="en-GB" w:eastAsia="en-US" w:bidi="ar-SA"/>
    </w:rPr>
  </w:style>
  <w:style w:type="paragraph" w:customStyle="1" w:styleId="1CharChar">
    <w:name w:val="(文字) (文字)1 Char (文字) (文字) Char"/>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D2C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D2C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2C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2C8C"/>
    <w:rPr>
      <w:rFonts w:ascii="Arial" w:hAnsi="Arial"/>
      <w:sz w:val="32"/>
      <w:lang w:val="en-GB" w:eastAsia="ja-JP" w:bidi="ar-SA"/>
    </w:rPr>
  </w:style>
  <w:style w:type="character" w:customStyle="1" w:styleId="CharChar4">
    <w:name w:val="Char Char4"/>
    <w:qFormat/>
    <w:rsid w:val="00AD2C8C"/>
    <w:rPr>
      <w:rFonts w:ascii="Courier New" w:hAnsi="Courier New"/>
      <w:lang w:val="nb-NO" w:eastAsia="ja-JP" w:bidi="ar-SA"/>
    </w:rPr>
  </w:style>
  <w:style w:type="character" w:customStyle="1" w:styleId="AndreaLeonardi">
    <w:name w:val="Andrea Leonardi"/>
    <w:semiHidden/>
    <w:qFormat/>
    <w:rsid w:val="00AD2C8C"/>
    <w:rPr>
      <w:rFonts w:ascii="Arial" w:hAnsi="Arial" w:cs="Arial"/>
      <w:color w:val="auto"/>
      <w:sz w:val="20"/>
      <w:szCs w:val="20"/>
    </w:rPr>
  </w:style>
  <w:style w:type="character" w:customStyle="1" w:styleId="B1Char1">
    <w:name w:val="B1 Char1"/>
    <w:qFormat/>
    <w:rsid w:val="00AD2C8C"/>
    <w:rPr>
      <w:lang w:val="en-GB"/>
    </w:rPr>
  </w:style>
  <w:style w:type="character" w:customStyle="1" w:styleId="msoins0">
    <w:name w:val="msoins"/>
    <w:basedOn w:val="DefaultParagraphFont"/>
    <w:qFormat/>
    <w:rsid w:val="00AD2C8C"/>
  </w:style>
  <w:style w:type="character" w:customStyle="1" w:styleId="Heading1Char">
    <w:name w:val="Heading 1 Char"/>
    <w:qFormat/>
    <w:rsid w:val="00AD2C8C"/>
    <w:rPr>
      <w:rFonts w:ascii="Arial" w:hAnsi="Arial"/>
      <w:sz w:val="36"/>
      <w:lang w:val="en-GB" w:eastAsia="en-US" w:bidi="ar-SA"/>
    </w:rPr>
  </w:style>
  <w:style w:type="character" w:customStyle="1" w:styleId="NOCharChar">
    <w:name w:val="NO Char Char"/>
    <w:qFormat/>
    <w:rsid w:val="00AD2C8C"/>
    <w:rPr>
      <w:lang w:val="en-GB" w:eastAsia="en-US" w:bidi="ar-SA"/>
    </w:rPr>
  </w:style>
  <w:style w:type="character" w:customStyle="1" w:styleId="NOZchn">
    <w:name w:val="NO Zchn"/>
    <w:qFormat/>
    <w:rsid w:val="00AD2C8C"/>
    <w:rPr>
      <w:lang w:val="en-GB" w:eastAsia="en-US" w:bidi="ar-SA"/>
    </w:rPr>
  </w:style>
  <w:style w:type="paragraph" w:customStyle="1" w:styleId="CharCharCharCharCharChar">
    <w:name w:val="Char Char Char Char Char Char"/>
    <w:uiPriority w:val="99"/>
    <w:semiHidden/>
    <w:qFormat/>
    <w:rsid w:val="00AD2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AD2C8C"/>
  </w:style>
  <w:style w:type="character" w:customStyle="1" w:styleId="T1Char1">
    <w:name w:val="T1 Char1"/>
    <w:aliases w:val="Header 6 Char Char1"/>
    <w:qFormat/>
    <w:rsid w:val="00AD2C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2C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D2C8C"/>
    <w:rPr>
      <w:rFonts w:ascii="Arial" w:eastAsia="MS Mincho" w:hAnsi="Arial"/>
      <w:sz w:val="22"/>
      <w:lang w:val="en-GB" w:eastAsia="en-US" w:bidi="ar-SA"/>
    </w:rPr>
  </w:style>
  <w:style w:type="paragraph" w:customStyle="1" w:styleId="CarCar">
    <w:name w:val="Car Car"/>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2C8C"/>
    <w:rPr>
      <w:rFonts w:ascii="Arial" w:hAnsi="Arial"/>
      <w:sz w:val="32"/>
      <w:lang w:val="en-GB" w:eastAsia="en-US" w:bidi="ar-SA"/>
    </w:rPr>
  </w:style>
  <w:style w:type="character" w:customStyle="1" w:styleId="TACCar">
    <w:name w:val="TAC Car"/>
    <w:qFormat/>
    <w:rsid w:val="00AD2C8C"/>
    <w:rPr>
      <w:rFonts w:ascii="Arial" w:hAnsi="Arial"/>
      <w:sz w:val="18"/>
      <w:lang w:val="en-GB" w:eastAsia="ja-JP" w:bidi="ar-SA"/>
    </w:rPr>
  </w:style>
  <w:style w:type="paragraph" w:customStyle="1" w:styleId="ZchnZchn1">
    <w:name w:val="Zchn Zchn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D2C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2C8C"/>
    <w:rPr>
      <w:rFonts w:ascii="Arial" w:hAnsi="Arial"/>
      <w:sz w:val="32"/>
      <w:lang w:val="en-GB" w:eastAsia="en-US" w:bidi="ar-SA"/>
    </w:rPr>
  </w:style>
  <w:style w:type="paragraph" w:customStyle="1" w:styleId="2">
    <w:name w:val="(文字) (文字)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2C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2C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D2C8C"/>
    <w:rPr>
      <w:rFonts w:ascii="Arial" w:eastAsia="MS Mincho" w:hAnsi="Arial"/>
      <w:sz w:val="22"/>
      <w:lang w:val="en-GB" w:eastAsia="en-US" w:bidi="ar-SA"/>
    </w:rPr>
  </w:style>
  <w:style w:type="paragraph" w:customStyle="1" w:styleId="3">
    <w:name w:val="(文字) (文字)3"/>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D2C8C"/>
  </w:style>
  <w:style w:type="paragraph" w:customStyle="1" w:styleId="11">
    <w:name w:val="(文字) (文字)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D2C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2C8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D2C8C"/>
    <w:pPr>
      <w:spacing w:after="0"/>
      <w:ind w:left="851"/>
    </w:pPr>
    <w:rPr>
      <w:rFonts w:eastAsia="MS Mincho"/>
      <w:lang w:val="it-IT" w:eastAsia="en-GB"/>
    </w:rPr>
  </w:style>
  <w:style w:type="paragraph" w:styleId="ListNumber5">
    <w:name w:val="List Number 5"/>
    <w:basedOn w:val="Normal"/>
    <w:uiPriority w:val="99"/>
    <w:qFormat/>
    <w:rsid w:val="00AD2C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2C8C"/>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D2C8C"/>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D2C8C"/>
    <w:rPr>
      <w:rFonts w:ascii="Arial" w:hAnsi="Arial"/>
      <w:sz w:val="36"/>
      <w:lang w:val="en-GB" w:eastAsia="en-US" w:bidi="ar-SA"/>
    </w:rPr>
  </w:style>
  <w:style w:type="character" w:customStyle="1" w:styleId="CharChar7">
    <w:name w:val="Char Char7"/>
    <w:semiHidden/>
    <w:qFormat/>
    <w:rsid w:val="00AD2C8C"/>
    <w:rPr>
      <w:rFonts w:ascii="Tahoma" w:hAnsi="Tahoma" w:cs="Tahoma"/>
      <w:shd w:val="clear" w:color="auto" w:fill="000080"/>
      <w:lang w:val="en-GB" w:eastAsia="en-US"/>
    </w:rPr>
  </w:style>
  <w:style w:type="character" w:customStyle="1" w:styleId="ZchnZchn5">
    <w:name w:val="Zchn Zchn5"/>
    <w:qFormat/>
    <w:rsid w:val="00AD2C8C"/>
    <w:rPr>
      <w:rFonts w:ascii="Courier New" w:eastAsia="Batang" w:hAnsi="Courier New"/>
      <w:lang w:val="nb-NO" w:eastAsia="en-US" w:bidi="ar-SA"/>
    </w:rPr>
  </w:style>
  <w:style w:type="character" w:customStyle="1" w:styleId="CharChar10">
    <w:name w:val="Char Char10"/>
    <w:semiHidden/>
    <w:qFormat/>
    <w:rsid w:val="00AD2C8C"/>
    <w:rPr>
      <w:rFonts w:ascii="Times New Roman" w:hAnsi="Times New Roman"/>
      <w:lang w:val="en-GB" w:eastAsia="en-US"/>
    </w:rPr>
  </w:style>
  <w:style w:type="character" w:customStyle="1" w:styleId="CharChar9">
    <w:name w:val="Char Char9"/>
    <w:semiHidden/>
    <w:qFormat/>
    <w:rsid w:val="00AD2C8C"/>
    <w:rPr>
      <w:rFonts w:ascii="Tahoma" w:hAnsi="Tahoma" w:cs="Tahoma"/>
      <w:sz w:val="16"/>
      <w:szCs w:val="16"/>
      <w:lang w:val="en-GB" w:eastAsia="en-US"/>
    </w:rPr>
  </w:style>
  <w:style w:type="character" w:customStyle="1" w:styleId="CharChar8">
    <w:name w:val="Char Char8"/>
    <w:semiHidden/>
    <w:qFormat/>
    <w:rsid w:val="00AD2C8C"/>
    <w:rPr>
      <w:rFonts w:ascii="Times New Roman" w:hAnsi="Times New Roman"/>
      <w:b/>
      <w:bCs/>
      <w:lang w:val="en-GB" w:eastAsia="en-US"/>
    </w:rPr>
  </w:style>
  <w:style w:type="paragraph" w:customStyle="1" w:styleId="a4">
    <w:name w:val="修订"/>
    <w:hidden/>
    <w:semiHidden/>
    <w:qFormat/>
    <w:rsid w:val="00AD2C8C"/>
    <w:rPr>
      <w:rFonts w:ascii="Times New Roman" w:eastAsia="Batang" w:hAnsi="Times New Roman"/>
      <w:lang w:val="en-GB" w:eastAsia="en-US"/>
    </w:rPr>
  </w:style>
  <w:style w:type="paragraph" w:styleId="EndnoteText">
    <w:name w:val="endnote text"/>
    <w:basedOn w:val="Normal"/>
    <w:link w:val="EndnoteTextChar"/>
    <w:uiPriority w:val="99"/>
    <w:qFormat/>
    <w:rsid w:val="00AD2C8C"/>
    <w:pPr>
      <w:snapToGrid w:val="0"/>
    </w:pPr>
  </w:style>
  <w:style w:type="character" w:customStyle="1" w:styleId="EndnoteTextChar">
    <w:name w:val="Endnote Text Char"/>
    <w:basedOn w:val="DefaultParagraphFont"/>
    <w:link w:val="EndnoteText"/>
    <w:uiPriority w:val="99"/>
    <w:qFormat/>
    <w:rsid w:val="00AD2C8C"/>
    <w:rPr>
      <w:rFonts w:ascii="Times New Roman" w:hAnsi="Times New Roman"/>
      <w:lang w:val="en-GB" w:eastAsia="en-US"/>
    </w:rPr>
  </w:style>
  <w:style w:type="character" w:styleId="EndnoteReference">
    <w:name w:val="endnote reference"/>
    <w:qFormat/>
    <w:rsid w:val="00AD2C8C"/>
    <w:rPr>
      <w:vertAlign w:val="superscript"/>
    </w:rPr>
  </w:style>
  <w:style w:type="character" w:customStyle="1" w:styleId="btChar3">
    <w:name w:val="bt Char3"/>
    <w:aliases w:val="bt Car Char Char3"/>
    <w:qFormat/>
    <w:rsid w:val="00AD2C8C"/>
    <w:rPr>
      <w:lang w:val="en-GB" w:eastAsia="ja-JP" w:bidi="ar-SA"/>
    </w:rPr>
  </w:style>
  <w:style w:type="paragraph" w:styleId="Title">
    <w:name w:val="Title"/>
    <w:basedOn w:val="Normal"/>
    <w:next w:val="Normal"/>
    <w:link w:val="TitleChar"/>
    <w:uiPriority w:val="99"/>
    <w:qFormat/>
    <w:rsid w:val="00AD2C8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AD2C8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D2C8C"/>
    <w:rPr>
      <w:rFonts w:ascii="Arial" w:hAnsi="Arial"/>
      <w:sz w:val="22"/>
      <w:lang w:val="en-GB" w:eastAsia="ja-JP" w:bidi="ar-SA"/>
    </w:rPr>
  </w:style>
  <w:style w:type="paragraph" w:styleId="Date">
    <w:name w:val="Date"/>
    <w:basedOn w:val="Normal"/>
    <w:next w:val="Normal"/>
    <w:link w:val="DateChar"/>
    <w:uiPriority w:val="99"/>
    <w:qFormat/>
    <w:rsid w:val="00AD2C8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D2C8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D2C8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2C8C"/>
    <w:rPr>
      <w:rFonts w:ascii="Arial" w:hAnsi="Arial"/>
      <w:sz w:val="24"/>
      <w:lang w:val="en-GB"/>
    </w:rPr>
  </w:style>
  <w:style w:type="paragraph" w:customStyle="1" w:styleId="AutoCorrect">
    <w:name w:val="AutoCorrect"/>
    <w:uiPriority w:val="99"/>
    <w:qFormat/>
    <w:rsid w:val="00AD2C8C"/>
    <w:rPr>
      <w:rFonts w:ascii="Times New Roman" w:eastAsia="MS Mincho" w:hAnsi="Times New Roman"/>
      <w:sz w:val="24"/>
      <w:szCs w:val="24"/>
      <w:lang w:val="en-GB" w:eastAsia="ko-KR"/>
    </w:rPr>
  </w:style>
  <w:style w:type="paragraph" w:customStyle="1" w:styleId="-PAGE-">
    <w:name w:val="- PAGE -"/>
    <w:uiPriority w:val="99"/>
    <w:qFormat/>
    <w:rsid w:val="00AD2C8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D2C8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D2C8C"/>
    <w:rPr>
      <w:rFonts w:ascii="Times New Roman" w:eastAsia="MS Mincho" w:hAnsi="Times New Roman"/>
      <w:sz w:val="24"/>
      <w:szCs w:val="24"/>
      <w:lang w:val="en-GB" w:eastAsia="ko-KR"/>
    </w:rPr>
  </w:style>
  <w:style w:type="paragraph" w:customStyle="1" w:styleId="Createdon">
    <w:name w:val="Created on"/>
    <w:uiPriority w:val="99"/>
    <w:qFormat/>
    <w:rsid w:val="00AD2C8C"/>
    <w:rPr>
      <w:rFonts w:ascii="Times New Roman" w:eastAsia="MS Mincho" w:hAnsi="Times New Roman"/>
      <w:sz w:val="24"/>
      <w:szCs w:val="24"/>
      <w:lang w:val="en-GB" w:eastAsia="ko-KR"/>
    </w:rPr>
  </w:style>
  <w:style w:type="paragraph" w:customStyle="1" w:styleId="Lastprinted">
    <w:name w:val="Last printed"/>
    <w:uiPriority w:val="99"/>
    <w:qFormat/>
    <w:rsid w:val="00AD2C8C"/>
    <w:rPr>
      <w:rFonts w:ascii="Times New Roman" w:eastAsia="MS Mincho" w:hAnsi="Times New Roman"/>
      <w:sz w:val="24"/>
      <w:szCs w:val="24"/>
      <w:lang w:val="en-GB" w:eastAsia="ko-KR"/>
    </w:rPr>
  </w:style>
  <w:style w:type="paragraph" w:customStyle="1" w:styleId="Lastsavedby">
    <w:name w:val="Last saved by"/>
    <w:uiPriority w:val="99"/>
    <w:qFormat/>
    <w:rsid w:val="00AD2C8C"/>
    <w:rPr>
      <w:rFonts w:ascii="Times New Roman" w:eastAsia="MS Mincho" w:hAnsi="Times New Roman"/>
      <w:sz w:val="24"/>
      <w:szCs w:val="24"/>
      <w:lang w:val="en-GB" w:eastAsia="ko-KR"/>
    </w:rPr>
  </w:style>
  <w:style w:type="paragraph" w:customStyle="1" w:styleId="Filename">
    <w:name w:val="Filename"/>
    <w:uiPriority w:val="99"/>
    <w:qFormat/>
    <w:rsid w:val="00AD2C8C"/>
    <w:rPr>
      <w:rFonts w:ascii="Times New Roman" w:eastAsia="MS Mincho" w:hAnsi="Times New Roman"/>
      <w:sz w:val="24"/>
      <w:szCs w:val="24"/>
      <w:lang w:val="en-GB" w:eastAsia="ko-KR"/>
    </w:rPr>
  </w:style>
  <w:style w:type="paragraph" w:customStyle="1" w:styleId="Filenameandpath">
    <w:name w:val="Filename and path"/>
    <w:uiPriority w:val="99"/>
    <w:qFormat/>
    <w:rsid w:val="00AD2C8C"/>
    <w:rPr>
      <w:rFonts w:ascii="Times New Roman" w:eastAsia="MS Mincho" w:hAnsi="Times New Roman"/>
      <w:sz w:val="24"/>
      <w:szCs w:val="24"/>
      <w:lang w:val="en-GB" w:eastAsia="ko-KR"/>
    </w:rPr>
  </w:style>
  <w:style w:type="paragraph" w:customStyle="1" w:styleId="AuthorPageDate">
    <w:name w:val="Author  Page #  Date"/>
    <w:uiPriority w:val="99"/>
    <w:qFormat/>
    <w:rsid w:val="00AD2C8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D2C8C"/>
    <w:rPr>
      <w:rFonts w:ascii="Times New Roman" w:eastAsia="MS Mincho" w:hAnsi="Times New Roman"/>
      <w:sz w:val="24"/>
      <w:szCs w:val="24"/>
      <w:lang w:val="en-GB" w:eastAsia="ko-KR"/>
    </w:rPr>
  </w:style>
  <w:style w:type="paragraph" w:customStyle="1" w:styleId="INDENT1">
    <w:name w:val="INDENT1"/>
    <w:basedOn w:val="Normal"/>
    <w:uiPriority w:val="99"/>
    <w:qFormat/>
    <w:rsid w:val="00AD2C8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D2C8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D2C8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D2C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D2C8C"/>
    <w:rPr>
      <w:b/>
      <w:bCs/>
    </w:rPr>
  </w:style>
  <w:style w:type="paragraph" w:customStyle="1" w:styleId="enumlev2">
    <w:name w:val="enumlev2"/>
    <w:basedOn w:val="Normal"/>
    <w:uiPriority w:val="99"/>
    <w:qFormat/>
    <w:rsid w:val="00AD2C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D2C8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D2C8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AD2C8C"/>
    <w:rPr>
      <w:rFonts w:ascii="Times New Roman" w:eastAsia="Batang" w:hAnsi="Times New Roman"/>
      <w:lang w:val="en-GB" w:eastAsia="en-US"/>
    </w:rPr>
  </w:style>
  <w:style w:type="table" w:customStyle="1" w:styleId="TableGrid1">
    <w:name w:val="Table Grid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2C8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D2C8C"/>
    <w:rPr>
      <w:rFonts w:ascii="Times New Roman" w:hAnsi="Times New Roman"/>
      <w:sz w:val="24"/>
      <w:szCs w:val="24"/>
      <w:lang w:val="en-GB" w:eastAsia="ko-KR"/>
    </w:rPr>
  </w:style>
  <w:style w:type="paragraph" w:customStyle="1" w:styleId="ATC">
    <w:name w:val="ATC"/>
    <w:basedOn w:val="Normal"/>
    <w:uiPriority w:val="99"/>
    <w:qFormat/>
    <w:rsid w:val="00AD2C8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D2C8C"/>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D2C8C"/>
    <w:pPr>
      <w:tabs>
        <w:tab w:val="center" w:pos="4820"/>
        <w:tab w:val="right" w:pos="9640"/>
      </w:tabs>
    </w:pPr>
    <w:rPr>
      <w:lang w:eastAsia="ja-JP"/>
    </w:rPr>
  </w:style>
  <w:style w:type="paragraph" w:customStyle="1" w:styleId="Separation">
    <w:name w:val="Separation"/>
    <w:basedOn w:val="Heading1"/>
    <w:next w:val="Normal"/>
    <w:uiPriority w:val="99"/>
    <w:qFormat/>
    <w:rsid w:val="00AD2C8C"/>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D2C8C"/>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D2C8C"/>
    <w:rPr>
      <w:rFonts w:ascii="Arial" w:hAnsi="Arial"/>
      <w:lang w:val="en-GB" w:eastAsia="en-US" w:bidi="ar-SA"/>
    </w:rPr>
  </w:style>
  <w:style w:type="table" w:customStyle="1" w:styleId="Tabellengitternetz1">
    <w:name w:val="Tabellengitternetz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2C8C"/>
    <w:pPr>
      <w:tabs>
        <w:tab w:val="num" w:pos="928"/>
      </w:tabs>
      <w:ind w:left="928" w:hanging="360"/>
    </w:pPr>
    <w:rPr>
      <w:rFonts w:eastAsia="Batang"/>
    </w:rPr>
  </w:style>
  <w:style w:type="table" w:customStyle="1" w:styleId="TableGrid2">
    <w:name w:val="Table Grid2"/>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2C8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D2C8C"/>
    <w:pPr>
      <w:keepNext w:val="0"/>
      <w:keepLines w:val="0"/>
      <w:spacing w:before="240"/>
      <w:ind w:left="0" w:firstLine="0"/>
    </w:pPr>
    <w:rPr>
      <w:rFonts w:eastAsia="MS Mincho"/>
      <w:bCs/>
    </w:rPr>
  </w:style>
  <w:style w:type="table" w:customStyle="1" w:styleId="TableGrid3">
    <w:name w:val="Table Grid3"/>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2C8C"/>
    <w:rPr>
      <w:rFonts w:ascii="Tahoma" w:eastAsia="MS Mincho" w:hAnsi="Tahoma" w:cs="Tahoma"/>
      <w:sz w:val="16"/>
      <w:szCs w:val="16"/>
    </w:rPr>
  </w:style>
  <w:style w:type="paragraph" w:customStyle="1" w:styleId="JK-text-simpledoc">
    <w:name w:val="JK - text - simple doc"/>
    <w:basedOn w:val="BodyText"/>
    <w:autoRedefine/>
    <w:uiPriority w:val="99"/>
    <w:qFormat/>
    <w:rsid w:val="00AD2C8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D2C8C"/>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AD2C8C"/>
    <w:rPr>
      <w:rFonts w:ascii="Tahoma" w:eastAsia="MS Mincho" w:hAnsi="Tahoma" w:cs="Tahoma"/>
      <w:sz w:val="16"/>
      <w:szCs w:val="16"/>
    </w:rPr>
  </w:style>
  <w:style w:type="paragraph" w:customStyle="1" w:styleId="ZchnZchn">
    <w:name w:val="Zchn Zchn"/>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D2C8C"/>
    <w:rPr>
      <w:rFonts w:ascii="Tahoma" w:eastAsia="MS Mincho" w:hAnsi="Tahoma" w:cs="Tahoma"/>
      <w:sz w:val="16"/>
      <w:szCs w:val="16"/>
    </w:rPr>
  </w:style>
  <w:style w:type="paragraph" w:customStyle="1" w:styleId="Note">
    <w:name w:val="Note"/>
    <w:basedOn w:val="B10"/>
    <w:uiPriority w:val="99"/>
    <w:qFormat/>
    <w:rsid w:val="00AD2C8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D2C8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D2C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D2C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D2C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D2C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2C8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2C8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2C8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2C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D2C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D2C8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D2C8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2C8C"/>
    <w:rPr>
      <w:rFonts w:ascii="Arial" w:hAnsi="Arial"/>
      <w:sz w:val="36"/>
      <w:lang w:val="en-GB" w:eastAsia="en-US" w:bidi="ar-SA"/>
    </w:rPr>
  </w:style>
  <w:style w:type="paragraph" w:customStyle="1" w:styleId="TableTitle">
    <w:name w:val="TableTitle"/>
    <w:basedOn w:val="BodyText2"/>
    <w:next w:val="BodyText2"/>
    <w:uiPriority w:val="99"/>
    <w:qFormat/>
    <w:rsid w:val="00AD2C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D2C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D2C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D2C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2C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2C8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2C8C"/>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D2C8C"/>
    <w:pPr>
      <w:spacing w:before="120"/>
      <w:outlineLvl w:val="2"/>
    </w:pPr>
    <w:rPr>
      <w:sz w:val="28"/>
    </w:rPr>
  </w:style>
  <w:style w:type="paragraph" w:customStyle="1" w:styleId="Heading2Head2A2">
    <w:name w:val="Heading 2.Head2A.2"/>
    <w:basedOn w:val="Heading1"/>
    <w:next w:val="Normal"/>
    <w:uiPriority w:val="99"/>
    <w:qFormat/>
    <w:rsid w:val="00AD2C8C"/>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AD2C8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D2C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2C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D2C8C"/>
    <w:pPr>
      <w:ind w:left="244" w:hanging="244"/>
    </w:pPr>
    <w:rPr>
      <w:rFonts w:ascii="Arial" w:hAnsi="Arial"/>
      <w:noProof/>
      <w:color w:val="000000"/>
      <w:lang w:val="en-GB" w:eastAsia="en-US"/>
    </w:rPr>
  </w:style>
  <w:style w:type="paragraph" w:customStyle="1" w:styleId="Bullets">
    <w:name w:val="Bullets"/>
    <w:basedOn w:val="BodyText"/>
    <w:uiPriority w:val="99"/>
    <w:qFormat/>
    <w:rsid w:val="00AD2C8C"/>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D2C8C"/>
    <w:pPr>
      <w:spacing w:after="220"/>
      <w:ind w:left="1298"/>
    </w:pPr>
    <w:rPr>
      <w:rFonts w:ascii="Arial" w:hAnsi="Arial"/>
      <w:lang w:val="en-US" w:eastAsia="en-GB"/>
    </w:rPr>
  </w:style>
  <w:style w:type="numbering" w:customStyle="1" w:styleId="14">
    <w:name w:val="无列表1"/>
    <w:next w:val="NoList"/>
    <w:semiHidden/>
    <w:rsid w:val="00AD2C8C"/>
  </w:style>
  <w:style w:type="paragraph" w:customStyle="1" w:styleId="berschrift2Head2A2">
    <w:name w:val="Überschrift 2.Head2A.2"/>
    <w:basedOn w:val="Heading1"/>
    <w:next w:val="Normal"/>
    <w:uiPriority w:val="99"/>
    <w:qFormat/>
    <w:rsid w:val="00AD2C8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D2C8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D2C8C"/>
    <w:rPr>
      <w:rFonts w:eastAsia="MS Mincho"/>
      <w:kern w:val="2"/>
    </w:rPr>
  </w:style>
  <w:style w:type="character" w:customStyle="1" w:styleId="StyleTACChar">
    <w:name w:val="Style TAC + Char"/>
    <w:link w:val="StyleTAC"/>
    <w:qFormat/>
    <w:rsid w:val="00AD2C8C"/>
    <w:rPr>
      <w:rFonts w:ascii="Arial" w:eastAsia="MS Mincho" w:hAnsi="Arial"/>
      <w:kern w:val="2"/>
      <w:sz w:val="18"/>
      <w:lang w:val="en-GB" w:eastAsia="en-US"/>
    </w:rPr>
  </w:style>
  <w:style w:type="character" w:customStyle="1" w:styleId="CharChar29">
    <w:name w:val="Char Char29"/>
    <w:qFormat/>
    <w:rsid w:val="00AD2C8C"/>
    <w:rPr>
      <w:rFonts w:ascii="Arial" w:hAnsi="Arial"/>
      <w:sz w:val="36"/>
      <w:lang w:val="en-GB" w:eastAsia="en-US" w:bidi="ar-SA"/>
    </w:rPr>
  </w:style>
  <w:style w:type="character" w:customStyle="1" w:styleId="CharChar28">
    <w:name w:val="Char Char28"/>
    <w:qFormat/>
    <w:rsid w:val="00AD2C8C"/>
    <w:rPr>
      <w:rFonts w:ascii="Arial" w:hAnsi="Arial"/>
      <w:sz w:val="32"/>
      <w:lang w:val="en-GB"/>
    </w:rPr>
  </w:style>
  <w:style w:type="paragraph" w:customStyle="1" w:styleId="berschrift3h3H3Underrubrik2">
    <w:name w:val="Überschrift 3.h3.H3.Underrubrik2"/>
    <w:basedOn w:val="Heading2"/>
    <w:next w:val="Normal"/>
    <w:uiPriority w:val="99"/>
    <w:qFormat/>
    <w:rsid w:val="00AD2C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2C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D2C8C"/>
    <w:rPr>
      <w:rFonts w:ascii="Arial" w:hAnsi="Arial"/>
      <w:sz w:val="22"/>
      <w:lang w:val="en-GB" w:eastAsia="en-GB" w:bidi="ar-SA"/>
    </w:rPr>
  </w:style>
  <w:style w:type="character" w:customStyle="1" w:styleId="Heading7Char">
    <w:name w:val="Heading 7 Char"/>
    <w:link w:val="Heading7"/>
    <w:qFormat/>
    <w:rsid w:val="00AD2C8C"/>
    <w:rPr>
      <w:rFonts w:ascii="Arial" w:hAnsi="Arial"/>
      <w:lang w:val="en-GB" w:eastAsia="en-US"/>
    </w:rPr>
  </w:style>
  <w:style w:type="character" w:customStyle="1" w:styleId="Heading8Char">
    <w:name w:val="Heading 8 Char"/>
    <w:link w:val="Heading8"/>
    <w:qFormat/>
    <w:rsid w:val="00AD2C8C"/>
    <w:rPr>
      <w:rFonts w:ascii="Arial" w:hAnsi="Arial"/>
      <w:sz w:val="36"/>
      <w:lang w:val="en-GB" w:eastAsia="en-US"/>
    </w:rPr>
  </w:style>
  <w:style w:type="character" w:customStyle="1" w:styleId="Heading9Char">
    <w:name w:val="Heading 9 Char"/>
    <w:link w:val="Heading9"/>
    <w:qFormat/>
    <w:rsid w:val="00AD2C8C"/>
    <w:rPr>
      <w:rFonts w:ascii="Arial" w:hAnsi="Arial"/>
      <w:sz w:val="36"/>
      <w:lang w:val="en-GB" w:eastAsia="en-US"/>
    </w:rPr>
  </w:style>
  <w:style w:type="paragraph" w:customStyle="1" w:styleId="5">
    <w:name w:val="吹き出し5"/>
    <w:basedOn w:val="Normal"/>
    <w:uiPriority w:val="99"/>
    <w:semiHidden/>
    <w:qFormat/>
    <w:rsid w:val="00AD2C8C"/>
    <w:rPr>
      <w:rFonts w:ascii="Tahoma" w:eastAsia="MS Mincho" w:hAnsi="Tahoma" w:cs="Tahoma"/>
      <w:sz w:val="16"/>
      <w:szCs w:val="16"/>
    </w:rPr>
  </w:style>
  <w:style w:type="character" w:customStyle="1" w:styleId="B1Zchn">
    <w:name w:val="B1 Zchn"/>
    <w:qFormat/>
    <w:rsid w:val="00AD2C8C"/>
    <w:rPr>
      <w:rFonts w:ascii="Times New Roman" w:hAnsi="Times New Roman"/>
      <w:lang w:val="en-GB"/>
    </w:rPr>
  </w:style>
  <w:style w:type="paragraph" w:customStyle="1" w:styleId="Reference">
    <w:name w:val="Reference"/>
    <w:basedOn w:val="Normal"/>
    <w:uiPriority w:val="99"/>
    <w:qFormat/>
    <w:rsid w:val="00AD2C8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D2C8C"/>
    <w:rPr>
      <w:rFonts w:ascii="Times New Roman" w:eastAsia="Times New Roman" w:hAnsi="Times New Roman"/>
      <w:lang w:val="en-GB" w:eastAsia="ja-JP"/>
    </w:rPr>
  </w:style>
  <w:style w:type="paragraph" w:customStyle="1" w:styleId="CharCharCharCharChar2">
    <w:name w:val="Char Char Char Char Char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D2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D2C8C"/>
    <w:rPr>
      <w:lang w:val="en-GB" w:eastAsia="ja-JP" w:bidi="ar-SA"/>
    </w:rPr>
  </w:style>
  <w:style w:type="character" w:customStyle="1" w:styleId="CharChar42">
    <w:name w:val="Char Char42"/>
    <w:qFormat/>
    <w:rsid w:val="00AD2C8C"/>
    <w:rPr>
      <w:rFonts w:ascii="Courier New" w:hAnsi="Courier New" w:cs="Courier New" w:hint="default"/>
      <w:lang w:val="nb-NO" w:eastAsia="ja-JP" w:bidi="ar-SA"/>
    </w:rPr>
  </w:style>
  <w:style w:type="character" w:customStyle="1" w:styleId="CharChar72">
    <w:name w:val="Char Char72"/>
    <w:semiHidden/>
    <w:qFormat/>
    <w:rsid w:val="00AD2C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D2C8C"/>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AD2C8C"/>
    <w:rPr>
      <w:rFonts w:ascii="Times New Roman" w:hAnsi="Times New Roman" w:cs="Times New Roman" w:hint="default"/>
      <w:lang w:val="en-GB" w:eastAsia="en-US"/>
    </w:rPr>
  </w:style>
  <w:style w:type="character" w:customStyle="1" w:styleId="CharChar92">
    <w:name w:val="Char Char92"/>
    <w:semiHidden/>
    <w:qFormat/>
    <w:rsid w:val="00AD2C8C"/>
    <w:rPr>
      <w:rFonts w:ascii="Tahoma" w:hAnsi="Tahoma" w:cs="Tahoma" w:hint="default"/>
      <w:sz w:val="16"/>
      <w:szCs w:val="16"/>
      <w:lang w:val="en-GB" w:eastAsia="en-US"/>
    </w:rPr>
  </w:style>
  <w:style w:type="character" w:customStyle="1" w:styleId="CharChar82">
    <w:name w:val="Char Char82"/>
    <w:semiHidden/>
    <w:qFormat/>
    <w:rsid w:val="00AD2C8C"/>
    <w:rPr>
      <w:rFonts w:ascii="Times New Roman" w:hAnsi="Times New Roman" w:cs="Times New Roman" w:hint="default"/>
      <w:b/>
      <w:bCs/>
      <w:lang w:val="en-GB" w:eastAsia="en-US"/>
    </w:rPr>
  </w:style>
  <w:style w:type="character" w:customStyle="1" w:styleId="CharChar292">
    <w:name w:val="Char Char292"/>
    <w:qFormat/>
    <w:rsid w:val="00AD2C8C"/>
    <w:rPr>
      <w:rFonts w:ascii="Arial" w:hAnsi="Arial" w:cs="Arial" w:hint="default"/>
      <w:sz w:val="36"/>
      <w:lang w:val="en-GB" w:eastAsia="en-US" w:bidi="ar-SA"/>
    </w:rPr>
  </w:style>
  <w:style w:type="character" w:customStyle="1" w:styleId="CharChar282">
    <w:name w:val="Char Char282"/>
    <w:qFormat/>
    <w:rsid w:val="00AD2C8C"/>
    <w:rPr>
      <w:rFonts w:ascii="Arial" w:hAnsi="Arial" w:cs="Arial" w:hint="default"/>
      <w:sz w:val="32"/>
      <w:lang w:val="en-GB"/>
    </w:rPr>
  </w:style>
  <w:style w:type="character" w:customStyle="1" w:styleId="GuidanceChar">
    <w:name w:val="Guidance Char"/>
    <w:link w:val="Guidance"/>
    <w:qFormat/>
    <w:rsid w:val="00AD2C8C"/>
    <w:rPr>
      <w:rFonts w:ascii="Times New Roman" w:eastAsia="Times New Roman" w:hAnsi="Times New Roman"/>
      <w:i/>
      <w:color w:val="0000FF"/>
      <w:lang w:val="en-GB" w:eastAsia="en-US"/>
    </w:rPr>
  </w:style>
  <w:style w:type="character" w:customStyle="1" w:styleId="msoins00">
    <w:name w:val="msoins0"/>
    <w:qFormat/>
    <w:rsid w:val="00AD2C8C"/>
  </w:style>
  <w:style w:type="character" w:customStyle="1" w:styleId="B3Char">
    <w:name w:val="B3 Char"/>
    <w:link w:val="B30"/>
    <w:qFormat/>
    <w:rsid w:val="00AD2C8C"/>
    <w:rPr>
      <w:rFonts w:ascii="Times New Roman" w:hAnsi="Times New Roman"/>
      <w:lang w:val="en-GB" w:eastAsia="en-US"/>
    </w:rPr>
  </w:style>
  <w:style w:type="paragraph" w:customStyle="1" w:styleId="CharChar24">
    <w:name w:val="Char Char24"/>
    <w:basedOn w:val="Normal"/>
    <w:uiPriority w:val="99"/>
    <w:semiHidden/>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D2C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D2C8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D2C8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D2C8C"/>
    <w:rPr>
      <w:rFonts w:ascii="Times New Roman" w:eastAsia="Yu Mincho" w:hAnsi="Times New Roman"/>
      <w:lang w:val="en-GB" w:eastAsia="en-US"/>
    </w:rPr>
  </w:style>
  <w:style w:type="paragraph" w:customStyle="1" w:styleId="MotorolaResponse1">
    <w:name w:val="Motorola Response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D2C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D2C8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D2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D2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D2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2C8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D2C8C"/>
    <w:rPr>
      <w:rFonts w:ascii="Arial" w:eastAsia="Arial" w:hAnsi="Arial"/>
      <w:sz w:val="28"/>
      <w:lang w:val="en-GB" w:eastAsia="en-US"/>
    </w:rPr>
  </w:style>
  <w:style w:type="paragraph" w:customStyle="1" w:styleId="a">
    <w:name w:val="表格题注"/>
    <w:next w:val="Normal"/>
    <w:uiPriority w:val="99"/>
    <w:qFormat/>
    <w:rsid w:val="00AD2C8C"/>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D2C8C"/>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D2C8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D2C8C"/>
    <w:rPr>
      <w:vanish w:val="0"/>
      <w:color w:val="FF0000"/>
      <w:lang w:eastAsia="en-US"/>
    </w:rPr>
  </w:style>
  <w:style w:type="character" w:customStyle="1" w:styleId="ZchnZchn52">
    <w:name w:val="Zchn Zchn52"/>
    <w:qFormat/>
    <w:rsid w:val="00AD2C8C"/>
    <w:rPr>
      <w:rFonts w:ascii="Courier New" w:eastAsia="Batang" w:hAnsi="Courier New"/>
      <w:lang w:val="nb-NO" w:eastAsia="en-US" w:bidi="ar-SA"/>
    </w:rPr>
  </w:style>
  <w:style w:type="character" w:customStyle="1" w:styleId="ListChar">
    <w:name w:val="List Char"/>
    <w:link w:val="List"/>
    <w:qFormat/>
    <w:rsid w:val="00AD2C8C"/>
    <w:rPr>
      <w:rFonts w:ascii="Times New Roman" w:hAnsi="Times New Roman"/>
      <w:lang w:val="en-GB" w:eastAsia="en-US"/>
    </w:rPr>
  </w:style>
  <w:style w:type="character" w:customStyle="1" w:styleId="List2Char">
    <w:name w:val="List 2 Char"/>
    <w:link w:val="List2"/>
    <w:qFormat/>
    <w:rsid w:val="00AD2C8C"/>
    <w:rPr>
      <w:rFonts w:ascii="Times New Roman" w:hAnsi="Times New Roman"/>
      <w:lang w:val="en-GB" w:eastAsia="en-US"/>
    </w:rPr>
  </w:style>
  <w:style w:type="character" w:customStyle="1" w:styleId="ListBullet3Char">
    <w:name w:val="List Bullet 3 Char"/>
    <w:link w:val="ListBullet3"/>
    <w:qFormat/>
    <w:rsid w:val="00AD2C8C"/>
    <w:rPr>
      <w:rFonts w:ascii="Times New Roman" w:hAnsi="Times New Roman"/>
      <w:lang w:val="en-GB" w:eastAsia="en-US"/>
    </w:rPr>
  </w:style>
  <w:style w:type="character" w:customStyle="1" w:styleId="ListBullet2Char">
    <w:name w:val="List Bullet 2 Char"/>
    <w:link w:val="ListBullet2"/>
    <w:qFormat/>
    <w:rsid w:val="00AD2C8C"/>
    <w:rPr>
      <w:rFonts w:ascii="Times New Roman" w:hAnsi="Times New Roman"/>
      <w:lang w:val="en-GB" w:eastAsia="en-US"/>
    </w:rPr>
  </w:style>
  <w:style w:type="character" w:customStyle="1" w:styleId="ListBulletChar">
    <w:name w:val="List Bullet Char"/>
    <w:link w:val="ListBullet"/>
    <w:qFormat/>
    <w:rsid w:val="00AD2C8C"/>
    <w:rPr>
      <w:rFonts w:ascii="Times New Roman" w:hAnsi="Times New Roman"/>
      <w:lang w:val="en-GB" w:eastAsia="en-US"/>
    </w:rPr>
  </w:style>
  <w:style w:type="character" w:customStyle="1" w:styleId="1Char0">
    <w:name w:val="样式1 Char"/>
    <w:link w:val="10"/>
    <w:qFormat/>
    <w:rsid w:val="00AD2C8C"/>
    <w:rPr>
      <w:rFonts w:ascii="Arial" w:hAnsi="Arial"/>
      <w:sz w:val="18"/>
      <w:lang w:val="en-GB" w:eastAsia="ja-JP"/>
    </w:rPr>
  </w:style>
  <w:style w:type="character" w:customStyle="1" w:styleId="superscript">
    <w:name w:val="superscript"/>
    <w:qFormat/>
    <w:rsid w:val="00AD2C8C"/>
    <w:rPr>
      <w:rFonts w:ascii="Bookman" w:hAnsi="Bookman"/>
      <w:position w:val="6"/>
      <w:sz w:val="18"/>
    </w:rPr>
  </w:style>
  <w:style w:type="character" w:customStyle="1" w:styleId="NOChar1">
    <w:name w:val="NO Char1"/>
    <w:qFormat/>
    <w:rsid w:val="00AD2C8C"/>
    <w:rPr>
      <w:rFonts w:eastAsia="MS Mincho"/>
      <w:lang w:val="en-GB" w:eastAsia="en-US" w:bidi="ar-SA"/>
    </w:rPr>
  </w:style>
  <w:style w:type="paragraph" w:customStyle="1" w:styleId="textintend1">
    <w:name w:val="text intend 1"/>
    <w:basedOn w:val="text"/>
    <w:uiPriority w:val="99"/>
    <w:qFormat/>
    <w:rsid w:val="00AD2C8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D2C8C"/>
    <w:pPr>
      <w:tabs>
        <w:tab w:val="left" w:pos="1134"/>
      </w:tabs>
      <w:spacing w:after="0"/>
    </w:pPr>
    <w:rPr>
      <w:rFonts w:eastAsia="MS Mincho"/>
    </w:rPr>
  </w:style>
  <w:style w:type="character" w:customStyle="1" w:styleId="BodyText2Char1">
    <w:name w:val="Body Text 2 Char1"/>
    <w:qFormat/>
    <w:rsid w:val="00AD2C8C"/>
    <w:rPr>
      <w:lang w:val="en-GB"/>
    </w:rPr>
  </w:style>
  <w:style w:type="character" w:customStyle="1" w:styleId="EndnoteTextChar1">
    <w:name w:val="Endnote Text Char1"/>
    <w:qFormat/>
    <w:rsid w:val="00AD2C8C"/>
    <w:rPr>
      <w:lang w:val="en-GB"/>
    </w:rPr>
  </w:style>
  <w:style w:type="character" w:customStyle="1" w:styleId="TitleChar1">
    <w:name w:val="Title Char1"/>
    <w:qFormat/>
    <w:rsid w:val="00AD2C8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D2C8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2C8C"/>
    <w:rPr>
      <w:lang w:val="en-GB"/>
    </w:rPr>
  </w:style>
  <w:style w:type="character" w:customStyle="1" w:styleId="BodyTextIndentChar1">
    <w:name w:val="Body Text Indent Char1"/>
    <w:qFormat/>
    <w:rsid w:val="00AD2C8C"/>
    <w:rPr>
      <w:lang w:val="en-GB"/>
    </w:rPr>
  </w:style>
  <w:style w:type="character" w:customStyle="1" w:styleId="BodyText3Char1">
    <w:name w:val="Body Text 3 Char1"/>
    <w:qFormat/>
    <w:rsid w:val="00AD2C8C"/>
    <w:rPr>
      <w:sz w:val="16"/>
      <w:szCs w:val="16"/>
      <w:lang w:val="en-GB"/>
    </w:rPr>
  </w:style>
  <w:style w:type="paragraph" w:customStyle="1" w:styleId="text">
    <w:name w:val="text"/>
    <w:basedOn w:val="Normal"/>
    <w:uiPriority w:val="99"/>
    <w:qFormat/>
    <w:rsid w:val="00AD2C8C"/>
    <w:pPr>
      <w:widowControl w:val="0"/>
      <w:spacing w:after="240"/>
      <w:jc w:val="both"/>
    </w:pPr>
    <w:rPr>
      <w:sz w:val="24"/>
      <w:lang w:val="en-AU"/>
    </w:rPr>
  </w:style>
  <w:style w:type="paragraph" w:customStyle="1" w:styleId="berschrift1H1">
    <w:name w:val="Überschrift 1.H1"/>
    <w:basedOn w:val="Normal"/>
    <w:next w:val="Normal"/>
    <w:uiPriority w:val="99"/>
    <w:qFormat/>
    <w:rsid w:val="00AD2C8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D2C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D2C8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D2C8C"/>
    <w:pPr>
      <w:spacing w:after="240"/>
      <w:jc w:val="both"/>
    </w:pPr>
    <w:rPr>
      <w:rFonts w:ascii="Helvetica" w:hAnsi="Helvetica"/>
    </w:rPr>
  </w:style>
  <w:style w:type="paragraph" w:customStyle="1" w:styleId="List1">
    <w:name w:val="List1"/>
    <w:basedOn w:val="Normal"/>
    <w:uiPriority w:val="99"/>
    <w:qFormat/>
    <w:rsid w:val="00AD2C8C"/>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D2C8C"/>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AD2C8C"/>
    <w:pPr>
      <w:spacing w:before="120" w:after="0"/>
      <w:jc w:val="both"/>
    </w:pPr>
    <w:rPr>
      <w:lang w:val="en-US"/>
    </w:rPr>
  </w:style>
  <w:style w:type="paragraph" w:customStyle="1" w:styleId="centered">
    <w:name w:val="centered"/>
    <w:basedOn w:val="Normal"/>
    <w:uiPriority w:val="99"/>
    <w:qFormat/>
    <w:rsid w:val="00AD2C8C"/>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D2C8C"/>
    <w:pPr>
      <w:numPr>
        <w:numId w:val="15"/>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AD2C8C"/>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D2C8C"/>
    <w:rPr>
      <w:rFonts w:ascii="Times New Roman" w:eastAsia="Batang" w:hAnsi="Times New Roman"/>
      <w:lang w:val="en-GB" w:eastAsia="en-US"/>
    </w:rPr>
  </w:style>
  <w:style w:type="paragraph" w:customStyle="1" w:styleId="TOC911">
    <w:name w:val="TOC 911"/>
    <w:basedOn w:val="TOC8"/>
    <w:uiPriority w:val="99"/>
    <w:qFormat/>
    <w:rsid w:val="00AD2C8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D2C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D2C8C"/>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AD2C8C"/>
  </w:style>
  <w:style w:type="paragraph" w:customStyle="1" w:styleId="81">
    <w:name w:val="表 (赤)  81"/>
    <w:basedOn w:val="Normal"/>
    <w:uiPriority w:val="34"/>
    <w:qFormat/>
    <w:rsid w:val="00AD2C8C"/>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D2C8C"/>
    <w:pPr>
      <w:spacing w:before="100" w:beforeAutospacing="1" w:after="100" w:afterAutospacing="1"/>
    </w:pPr>
    <w:rPr>
      <w:sz w:val="24"/>
      <w:szCs w:val="24"/>
      <w:lang w:val="en-US" w:eastAsia="zh-CN"/>
    </w:rPr>
  </w:style>
  <w:style w:type="table" w:styleId="TableClassic2">
    <w:name w:val="Table Classic 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D2C8C"/>
    <w:rPr>
      <w:rFonts w:ascii="Times New Roman" w:hAnsi="Times New Roman"/>
      <w:lang w:val="en-GB" w:eastAsia="en-US"/>
    </w:rPr>
  </w:style>
  <w:style w:type="character" w:styleId="PlaceholderText">
    <w:name w:val="Placeholder Text"/>
    <w:uiPriority w:val="99"/>
    <w:unhideWhenUsed/>
    <w:qFormat/>
    <w:rsid w:val="00AD2C8C"/>
    <w:rPr>
      <w:color w:val="808080"/>
    </w:rPr>
  </w:style>
  <w:style w:type="paragraph" w:customStyle="1" w:styleId="LGTdoc">
    <w:name w:val="LGTdoc_본문"/>
    <w:basedOn w:val="Normal"/>
    <w:uiPriority w:val="99"/>
    <w:qFormat/>
    <w:rsid w:val="00AD2C8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2C8C"/>
    <w:pPr>
      <w:spacing w:after="240"/>
      <w:jc w:val="both"/>
    </w:pPr>
    <w:rPr>
      <w:rFonts w:ascii="Arial" w:hAnsi="Arial"/>
      <w:szCs w:val="24"/>
    </w:rPr>
  </w:style>
  <w:style w:type="paragraph" w:customStyle="1" w:styleId="ECCFootnote">
    <w:name w:val="ECC Footnote"/>
    <w:basedOn w:val="Normal"/>
    <w:autoRedefine/>
    <w:uiPriority w:val="99"/>
    <w:qFormat/>
    <w:rsid w:val="00AD2C8C"/>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D2C8C"/>
    <w:rPr>
      <w:rFonts w:ascii="Arial" w:hAnsi="Arial"/>
      <w:szCs w:val="24"/>
      <w:lang w:val="en-GB" w:eastAsia="en-US"/>
    </w:rPr>
  </w:style>
  <w:style w:type="paragraph" w:customStyle="1" w:styleId="Text1">
    <w:name w:val="Text 1"/>
    <w:basedOn w:val="Normal"/>
    <w:uiPriority w:val="99"/>
    <w:qFormat/>
    <w:rsid w:val="00AD2C8C"/>
    <w:pPr>
      <w:spacing w:after="240"/>
      <w:ind w:left="482"/>
      <w:jc w:val="both"/>
    </w:pPr>
    <w:rPr>
      <w:sz w:val="24"/>
      <w:lang w:eastAsia="fr-BE"/>
    </w:rPr>
  </w:style>
  <w:style w:type="paragraph" w:customStyle="1" w:styleId="NumPar4">
    <w:name w:val="NumPar 4"/>
    <w:basedOn w:val="Heading4"/>
    <w:next w:val="Normal"/>
    <w:uiPriority w:val="99"/>
    <w:qFormat/>
    <w:rsid w:val="00AD2C8C"/>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AD2C8C"/>
  </w:style>
  <w:style w:type="paragraph" w:customStyle="1" w:styleId="cita">
    <w:name w:val="cita"/>
    <w:basedOn w:val="Normal"/>
    <w:uiPriority w:val="99"/>
    <w:qFormat/>
    <w:rsid w:val="00AD2C8C"/>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D2C8C"/>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D2C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D2C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D2C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D2C8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D2C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D2C8C"/>
    <w:rPr>
      <w:vanish w:val="0"/>
      <w:webHidden w:val="0"/>
      <w:color w:val="000000"/>
      <w:specVanish w:val="0"/>
    </w:rPr>
  </w:style>
  <w:style w:type="paragraph" w:customStyle="1" w:styleId="Equation">
    <w:name w:val="Equation"/>
    <w:basedOn w:val="Normal"/>
    <w:next w:val="Normal"/>
    <w:link w:val="EquationChar"/>
    <w:qFormat/>
    <w:rsid w:val="00AD2C8C"/>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D2C8C"/>
    <w:rPr>
      <w:rFonts w:ascii="Times New Roman" w:hAnsi="Times New Roman"/>
      <w:sz w:val="22"/>
      <w:szCs w:val="22"/>
      <w:lang w:val="en-GB" w:eastAsia="en-US"/>
    </w:rPr>
  </w:style>
  <w:style w:type="character" w:customStyle="1" w:styleId="apple-converted-space">
    <w:name w:val="apple-converted-space"/>
    <w:qFormat/>
    <w:rsid w:val="00AD2C8C"/>
  </w:style>
  <w:style w:type="character" w:customStyle="1" w:styleId="shorttext">
    <w:name w:val="short_text"/>
    <w:qFormat/>
    <w:rsid w:val="00AD2C8C"/>
  </w:style>
  <w:style w:type="character" w:styleId="SubtleReference">
    <w:name w:val="Subtle Reference"/>
    <w:uiPriority w:val="31"/>
    <w:qFormat/>
    <w:rsid w:val="00AD2C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2C8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2C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2C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2C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D2C8C"/>
    <w:rPr>
      <w:rFonts w:ascii="Yu Gothic Light" w:eastAsia="Yu Gothic Light" w:hAnsi="Yu Gothic Light" w:cs="Times New Roman"/>
      <w:lang w:val="en-GB" w:eastAsia="en-US"/>
    </w:rPr>
  </w:style>
  <w:style w:type="paragraph" w:customStyle="1" w:styleId="msonormal0">
    <w:name w:val="msonormal"/>
    <w:basedOn w:val="Normal"/>
    <w:uiPriority w:val="99"/>
    <w:qFormat/>
    <w:rsid w:val="00AD2C8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2C8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2C8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2C8C"/>
    <w:rPr>
      <w:rFonts w:ascii="Times New Roman" w:eastAsia="Yu Mincho" w:hAnsi="Times New Roman"/>
      <w:lang w:val="en-GB" w:eastAsia="en-US"/>
    </w:rPr>
  </w:style>
  <w:style w:type="paragraph" w:customStyle="1" w:styleId="43">
    <w:name w:val="吹き出し4"/>
    <w:basedOn w:val="Normal"/>
    <w:uiPriority w:val="99"/>
    <w:semiHidden/>
    <w:qFormat/>
    <w:rsid w:val="00AD2C8C"/>
    <w:rPr>
      <w:rFonts w:ascii="Tahoma" w:eastAsia="MS Mincho" w:hAnsi="Tahoma" w:cs="Tahoma"/>
      <w:sz w:val="16"/>
      <w:szCs w:val="16"/>
    </w:rPr>
  </w:style>
  <w:style w:type="paragraph" w:customStyle="1" w:styleId="tac0">
    <w:name w:val="tac"/>
    <w:basedOn w:val="Normal"/>
    <w:uiPriority w:val="99"/>
    <w:qFormat/>
    <w:rsid w:val="00AD2C8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D2C8C"/>
  </w:style>
  <w:style w:type="character" w:customStyle="1" w:styleId="UnresolvedMention11">
    <w:name w:val="Unresolved Mention11"/>
    <w:uiPriority w:val="99"/>
    <w:semiHidden/>
    <w:unhideWhenUsed/>
    <w:qFormat/>
    <w:rsid w:val="00AD2C8C"/>
    <w:rPr>
      <w:color w:val="808080"/>
      <w:shd w:val="clear" w:color="auto" w:fill="E6E6E6"/>
    </w:rPr>
  </w:style>
  <w:style w:type="table" w:customStyle="1" w:styleId="TableGrid4">
    <w:name w:val="Table Grid4"/>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D2C8C"/>
  </w:style>
  <w:style w:type="table" w:customStyle="1" w:styleId="311">
    <w:name w:val="网格型31"/>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D2C8C"/>
  </w:style>
  <w:style w:type="table" w:customStyle="1" w:styleId="TableClassic21">
    <w:name w:val="Table Classic 21"/>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AD2C8C"/>
    <w:rPr>
      <w:color w:val="808080"/>
      <w:shd w:val="clear" w:color="auto" w:fill="E6E6E6"/>
    </w:rPr>
  </w:style>
  <w:style w:type="paragraph" w:styleId="TOCHeading">
    <w:name w:val="TOC Heading"/>
    <w:basedOn w:val="Heading1"/>
    <w:next w:val="Normal"/>
    <w:uiPriority w:val="39"/>
    <w:unhideWhenUsed/>
    <w:qFormat/>
    <w:rsid w:val="00AD2C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D2C8C"/>
    <w:rPr>
      <w:lang w:val="en-GB" w:eastAsia="ja-JP" w:bidi="ar-SA"/>
    </w:rPr>
  </w:style>
  <w:style w:type="paragraph" w:customStyle="1" w:styleId="1Char1">
    <w:name w:val="(文字) (文字)1 Char (文字) (文字)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D2C8C"/>
    <w:rPr>
      <w:rFonts w:ascii="Courier New" w:hAnsi="Courier New"/>
      <w:lang w:val="nb-NO" w:eastAsia="ja-JP" w:bidi="ar-SA"/>
    </w:rPr>
  </w:style>
  <w:style w:type="paragraph" w:customStyle="1" w:styleId="CharCharCharCharCharChar1">
    <w:name w:val="Char Char Char Char Char Char1"/>
    <w:uiPriority w:val="99"/>
    <w:semiHidden/>
    <w:qFormat/>
    <w:rsid w:val="00AD2C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D2C8C"/>
    <w:rPr>
      <w:rFonts w:ascii="Tahoma" w:hAnsi="Tahoma" w:cs="Tahoma"/>
      <w:shd w:val="clear" w:color="auto" w:fill="000080"/>
      <w:lang w:val="en-GB" w:eastAsia="en-US"/>
    </w:rPr>
  </w:style>
  <w:style w:type="character" w:customStyle="1" w:styleId="ZchnZchn51">
    <w:name w:val="Zchn Zchn51"/>
    <w:qFormat/>
    <w:rsid w:val="00AD2C8C"/>
    <w:rPr>
      <w:rFonts w:ascii="Courier New" w:eastAsia="Batang" w:hAnsi="Courier New"/>
      <w:lang w:val="nb-NO" w:eastAsia="en-US" w:bidi="ar-SA"/>
    </w:rPr>
  </w:style>
  <w:style w:type="character" w:customStyle="1" w:styleId="CharChar101">
    <w:name w:val="Char Char101"/>
    <w:semiHidden/>
    <w:qFormat/>
    <w:rsid w:val="00AD2C8C"/>
    <w:rPr>
      <w:rFonts w:ascii="Times New Roman" w:hAnsi="Times New Roman"/>
      <w:lang w:val="en-GB" w:eastAsia="en-US"/>
    </w:rPr>
  </w:style>
  <w:style w:type="character" w:customStyle="1" w:styleId="CharChar91">
    <w:name w:val="Char Char91"/>
    <w:semiHidden/>
    <w:qFormat/>
    <w:rsid w:val="00AD2C8C"/>
    <w:rPr>
      <w:rFonts w:ascii="Tahoma" w:hAnsi="Tahoma" w:cs="Tahoma"/>
      <w:sz w:val="16"/>
      <w:szCs w:val="16"/>
      <w:lang w:val="en-GB" w:eastAsia="en-US"/>
    </w:rPr>
  </w:style>
  <w:style w:type="character" w:customStyle="1" w:styleId="CharChar81">
    <w:name w:val="Char Char81"/>
    <w:semiHidden/>
    <w:qFormat/>
    <w:rsid w:val="00AD2C8C"/>
    <w:rPr>
      <w:rFonts w:ascii="Times New Roman" w:hAnsi="Times New Roman"/>
      <w:b/>
      <w:bCs/>
      <w:lang w:val="en-GB" w:eastAsia="en-US"/>
    </w:rPr>
  </w:style>
  <w:style w:type="paragraph" w:customStyle="1" w:styleId="23">
    <w:name w:val="修订2"/>
    <w:hidden/>
    <w:uiPriority w:val="99"/>
    <w:semiHidden/>
    <w:qFormat/>
    <w:rsid w:val="00AD2C8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D2C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D2C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D2C8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D2C8C"/>
    <w:rPr>
      <w:rFonts w:ascii="Arial" w:hAnsi="Arial"/>
      <w:sz w:val="36"/>
      <w:lang w:val="en-GB" w:eastAsia="en-US" w:bidi="ar-SA"/>
    </w:rPr>
  </w:style>
  <w:style w:type="character" w:customStyle="1" w:styleId="CharChar281">
    <w:name w:val="Char Char281"/>
    <w:qFormat/>
    <w:rsid w:val="00AD2C8C"/>
    <w:rPr>
      <w:rFonts w:ascii="Arial" w:hAnsi="Arial"/>
      <w:sz w:val="32"/>
      <w:lang w:val="en-GB"/>
    </w:rPr>
  </w:style>
  <w:style w:type="paragraph" w:customStyle="1" w:styleId="CharChar241">
    <w:name w:val="Char Char241"/>
    <w:basedOn w:val="Normal"/>
    <w:uiPriority w:val="99"/>
    <w:semiHidden/>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AD2C8C"/>
  </w:style>
  <w:style w:type="numbering" w:customStyle="1" w:styleId="NoList3">
    <w:name w:val="No List3"/>
    <w:next w:val="NoList"/>
    <w:uiPriority w:val="99"/>
    <w:semiHidden/>
    <w:unhideWhenUsed/>
    <w:rsid w:val="00AD2C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D2C8C"/>
    <w:rPr>
      <w:rFonts w:ascii="Arial" w:hAnsi="Arial"/>
      <w:sz w:val="32"/>
      <w:lang w:val="en-GB" w:eastAsia="en-US" w:bidi="ar-SA"/>
    </w:rPr>
  </w:style>
  <w:style w:type="numbering" w:customStyle="1" w:styleId="NoList11">
    <w:name w:val="No List11"/>
    <w:next w:val="NoList"/>
    <w:uiPriority w:val="99"/>
    <w:semiHidden/>
    <w:unhideWhenUsed/>
    <w:rsid w:val="00AD2C8C"/>
  </w:style>
  <w:style w:type="numbering" w:customStyle="1" w:styleId="NoList4">
    <w:name w:val="No List4"/>
    <w:next w:val="NoList"/>
    <w:uiPriority w:val="99"/>
    <w:semiHidden/>
    <w:unhideWhenUsed/>
    <w:rsid w:val="00AD2C8C"/>
  </w:style>
  <w:style w:type="numbering" w:customStyle="1" w:styleId="NoList5">
    <w:name w:val="No List5"/>
    <w:next w:val="NoList"/>
    <w:uiPriority w:val="99"/>
    <w:semiHidden/>
    <w:unhideWhenUsed/>
    <w:rsid w:val="00AD2C8C"/>
  </w:style>
  <w:style w:type="numbering" w:customStyle="1" w:styleId="NoList111">
    <w:name w:val="No List111"/>
    <w:next w:val="NoList"/>
    <w:uiPriority w:val="99"/>
    <w:semiHidden/>
    <w:unhideWhenUsed/>
    <w:rsid w:val="00AD2C8C"/>
  </w:style>
  <w:style w:type="numbering" w:customStyle="1" w:styleId="NoList21">
    <w:name w:val="No List21"/>
    <w:next w:val="NoList"/>
    <w:uiPriority w:val="99"/>
    <w:semiHidden/>
    <w:unhideWhenUsed/>
    <w:rsid w:val="00AD2C8C"/>
  </w:style>
  <w:style w:type="numbering" w:customStyle="1" w:styleId="NoList31">
    <w:name w:val="No List31"/>
    <w:next w:val="NoList"/>
    <w:uiPriority w:val="99"/>
    <w:semiHidden/>
    <w:unhideWhenUsed/>
    <w:rsid w:val="00AD2C8C"/>
  </w:style>
  <w:style w:type="numbering" w:customStyle="1" w:styleId="NoList41">
    <w:name w:val="No List41"/>
    <w:next w:val="NoList"/>
    <w:uiPriority w:val="99"/>
    <w:semiHidden/>
    <w:unhideWhenUsed/>
    <w:rsid w:val="00AD2C8C"/>
  </w:style>
  <w:style w:type="numbering" w:customStyle="1" w:styleId="NoList6">
    <w:name w:val="No List6"/>
    <w:next w:val="NoList"/>
    <w:uiPriority w:val="99"/>
    <w:semiHidden/>
    <w:unhideWhenUsed/>
    <w:rsid w:val="00AD2C8C"/>
  </w:style>
  <w:style w:type="character" w:styleId="Emphasis">
    <w:name w:val="Emphasis"/>
    <w:uiPriority w:val="20"/>
    <w:qFormat/>
    <w:rsid w:val="00AD2C8C"/>
    <w:rPr>
      <w:i/>
      <w:iCs/>
    </w:rPr>
  </w:style>
  <w:style w:type="numbering" w:customStyle="1" w:styleId="NoList7">
    <w:name w:val="No List7"/>
    <w:next w:val="NoList"/>
    <w:uiPriority w:val="99"/>
    <w:semiHidden/>
    <w:unhideWhenUsed/>
    <w:rsid w:val="00AD2C8C"/>
  </w:style>
  <w:style w:type="table" w:customStyle="1" w:styleId="TableGrid12">
    <w:name w:val="Table Grid1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D2C8C"/>
  </w:style>
  <w:style w:type="table" w:customStyle="1" w:styleId="TableGrid111">
    <w:name w:val="Table Grid1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D2C8C"/>
    <w:rPr>
      <w:color w:val="808080"/>
      <w:shd w:val="clear" w:color="auto" w:fill="E6E6E6"/>
    </w:rPr>
  </w:style>
  <w:style w:type="numbering" w:customStyle="1" w:styleId="NoList22">
    <w:name w:val="No List22"/>
    <w:next w:val="NoList"/>
    <w:uiPriority w:val="99"/>
    <w:semiHidden/>
    <w:unhideWhenUsed/>
    <w:rsid w:val="00AD2C8C"/>
  </w:style>
  <w:style w:type="numbering" w:customStyle="1" w:styleId="NoList32">
    <w:name w:val="No List32"/>
    <w:next w:val="NoList"/>
    <w:uiPriority w:val="99"/>
    <w:semiHidden/>
    <w:unhideWhenUsed/>
    <w:rsid w:val="00AD2C8C"/>
  </w:style>
  <w:style w:type="paragraph" w:customStyle="1" w:styleId="aria">
    <w:name w:val="aria"/>
    <w:basedOn w:val="Normal"/>
    <w:uiPriority w:val="99"/>
    <w:qFormat/>
    <w:rsid w:val="00AD2C8C"/>
    <w:pPr>
      <w:keepNext/>
      <w:keepLines/>
      <w:spacing w:after="0"/>
      <w:jc w:val="both"/>
    </w:pPr>
    <w:rPr>
      <w:rFonts w:ascii="Arial" w:hAnsi="Arial"/>
      <w:sz w:val="18"/>
      <w:szCs w:val="18"/>
    </w:rPr>
  </w:style>
  <w:style w:type="paragraph" w:styleId="NoSpacing">
    <w:name w:val="No Spacing"/>
    <w:uiPriority w:val="1"/>
    <w:qFormat/>
    <w:rsid w:val="00AD2C8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D2C8C"/>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AD2C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D2C8C"/>
    <w:rPr>
      <w:rFonts w:ascii="Times New Roman" w:hAnsi="Times New Roman"/>
      <w:lang w:val="en-GB"/>
    </w:rPr>
  </w:style>
  <w:style w:type="paragraph" w:customStyle="1" w:styleId="CharChar5">
    <w:name w:val="Char Char5"/>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AD2C8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D2C8C"/>
    <w:pPr>
      <w:jc w:val="center"/>
    </w:pPr>
    <w:rPr>
      <w:rFonts w:ascii="Arial" w:hAnsi="Arial" w:cs="Arial"/>
      <w:b/>
    </w:rPr>
  </w:style>
  <w:style w:type="character" w:customStyle="1" w:styleId="Table1">
    <w:name w:val="Table (文字)"/>
    <w:link w:val="Table0"/>
    <w:qFormat/>
    <w:rsid w:val="00AD2C8C"/>
    <w:rPr>
      <w:rFonts w:ascii="Arial" w:hAnsi="Arial" w:cs="Arial"/>
      <w:b/>
      <w:lang w:val="en-GB" w:eastAsia="en-US"/>
    </w:rPr>
  </w:style>
  <w:style w:type="character" w:customStyle="1" w:styleId="PLChar">
    <w:name w:val="PL Char"/>
    <w:link w:val="PL"/>
    <w:qFormat/>
    <w:rsid w:val="00AD2C8C"/>
    <w:rPr>
      <w:rFonts w:ascii="Courier New" w:hAnsi="Courier New"/>
      <w:noProof/>
      <w:sz w:val="16"/>
      <w:lang w:val="en-GB" w:eastAsia="en-US"/>
    </w:rPr>
  </w:style>
  <w:style w:type="paragraph" w:customStyle="1" w:styleId="ColorfulList-Accent11">
    <w:name w:val="Colorful List - Accent 11"/>
    <w:basedOn w:val="Normal"/>
    <w:uiPriority w:val="34"/>
    <w:qFormat/>
    <w:rsid w:val="00AD2C8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D2C8C"/>
    <w:rPr>
      <w:rFonts w:ascii="Times New Roman" w:eastAsia="Batang" w:hAnsi="Times New Roman"/>
      <w:lang w:val="en-GB" w:eastAsia="en-US"/>
    </w:rPr>
  </w:style>
  <w:style w:type="character" w:styleId="LineNumber">
    <w:name w:val="line number"/>
    <w:basedOn w:val="DefaultParagraphFont"/>
    <w:qFormat/>
    <w:rsid w:val="00AD2C8C"/>
    <w:rPr>
      <w:rFonts w:ascii="Arial" w:eastAsia="SimSun" w:hAnsi="Arial" w:cs="Arial"/>
      <w:color w:val="0000FF"/>
      <w:kern w:val="2"/>
      <w:lang w:val="en-US" w:eastAsia="zh-CN" w:bidi="ar-SA"/>
    </w:rPr>
  </w:style>
  <w:style w:type="paragraph" w:styleId="BlockText">
    <w:name w:val="Block Text"/>
    <w:basedOn w:val="Normal"/>
    <w:uiPriority w:val="99"/>
    <w:qFormat/>
    <w:rsid w:val="00AD2C8C"/>
    <w:pPr>
      <w:spacing w:after="120"/>
      <w:ind w:left="1440" w:right="1440"/>
    </w:pPr>
    <w:rPr>
      <w:rFonts w:eastAsia="MS Mincho"/>
    </w:rPr>
  </w:style>
  <w:style w:type="paragraph" w:customStyle="1" w:styleId="60">
    <w:name w:val="吹き出し6"/>
    <w:basedOn w:val="Normal"/>
    <w:uiPriority w:val="99"/>
    <w:semiHidden/>
    <w:qFormat/>
    <w:rsid w:val="00AD2C8C"/>
    <w:rPr>
      <w:rFonts w:ascii="Tahoma" w:eastAsia="MS Mincho" w:hAnsi="Tahoma" w:cs="Tahoma"/>
      <w:sz w:val="16"/>
      <w:szCs w:val="16"/>
      <w:lang w:eastAsia="ko-KR"/>
    </w:rPr>
  </w:style>
  <w:style w:type="character" w:styleId="HTMLCode">
    <w:name w:val="HTML Code"/>
    <w:unhideWhenUsed/>
    <w:qFormat/>
    <w:rsid w:val="00AD2C8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AD2C8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D2C8C"/>
    <w:rPr>
      <w:rFonts w:ascii="Times New Roman" w:eastAsia="MS Mincho" w:hAnsi="Times New Roman"/>
      <w:lang w:val="en-GB" w:eastAsia="zh-CN"/>
    </w:rPr>
  </w:style>
  <w:style w:type="character" w:customStyle="1" w:styleId="1a">
    <w:name w:val="不明显参考1"/>
    <w:uiPriority w:val="31"/>
    <w:qFormat/>
    <w:rsid w:val="00AD2C8C"/>
    <w:rPr>
      <w:smallCaps/>
      <w:color w:val="5A5A5A"/>
    </w:rPr>
  </w:style>
  <w:style w:type="paragraph" w:customStyle="1" w:styleId="114">
    <w:name w:val="修订11"/>
    <w:hidden/>
    <w:uiPriority w:val="99"/>
    <w:semiHidden/>
    <w:qFormat/>
    <w:rsid w:val="00AD2C8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D2C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D2C8C"/>
    <w:rPr>
      <w:rFonts w:ascii="Times New Roman" w:hAnsi="Times New Roman"/>
      <w:lang w:val="en-GB"/>
    </w:rPr>
  </w:style>
  <w:style w:type="character" w:customStyle="1" w:styleId="EXCar">
    <w:name w:val="EX Car"/>
    <w:qFormat/>
    <w:rsid w:val="00AD2C8C"/>
    <w:rPr>
      <w:lang w:val="en-GB" w:eastAsia="en-US"/>
    </w:rPr>
  </w:style>
  <w:style w:type="character" w:customStyle="1" w:styleId="B4Char">
    <w:name w:val="B4 Char"/>
    <w:link w:val="B4"/>
    <w:qFormat/>
    <w:rsid w:val="00AD2C8C"/>
    <w:rPr>
      <w:rFonts w:ascii="Times New Roman" w:hAnsi="Times New Roman"/>
      <w:lang w:val="en-GB" w:eastAsia="en-US"/>
    </w:rPr>
  </w:style>
  <w:style w:type="character" w:customStyle="1" w:styleId="1b">
    <w:name w:val="明显强调1"/>
    <w:uiPriority w:val="21"/>
    <w:qFormat/>
    <w:rsid w:val="00AD2C8C"/>
    <w:rPr>
      <w:b/>
      <w:bCs/>
      <w:i/>
      <w:iCs/>
      <w:color w:val="4F81BD"/>
    </w:rPr>
  </w:style>
  <w:style w:type="paragraph" w:customStyle="1" w:styleId="B6">
    <w:name w:val="B6"/>
    <w:basedOn w:val="B5"/>
    <w:link w:val="B6Char"/>
    <w:qFormat/>
    <w:rsid w:val="00AD2C8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D2C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D2C8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D2C8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D2C8C"/>
    <w:rPr>
      <w:rFonts w:ascii="Times New Roman" w:hAnsi="Times New Roman"/>
      <w:color w:val="FF0000"/>
      <w:lang w:val="en-GB" w:eastAsia="en-US"/>
    </w:rPr>
  </w:style>
  <w:style w:type="character" w:customStyle="1" w:styleId="B5Char">
    <w:name w:val="B5 Char"/>
    <w:link w:val="B5"/>
    <w:qFormat/>
    <w:rsid w:val="00AD2C8C"/>
    <w:rPr>
      <w:rFonts w:ascii="Times New Roman" w:hAnsi="Times New Roman"/>
      <w:lang w:val="en-GB" w:eastAsia="en-US"/>
    </w:rPr>
  </w:style>
  <w:style w:type="character" w:customStyle="1" w:styleId="HeadingChar">
    <w:name w:val="Heading Char"/>
    <w:link w:val="Heading"/>
    <w:qFormat/>
    <w:rsid w:val="00AD2C8C"/>
    <w:rPr>
      <w:rFonts w:ascii="Arial" w:hAnsi="Arial"/>
      <w:b/>
      <w:sz w:val="22"/>
    </w:rPr>
  </w:style>
  <w:style w:type="character" w:customStyle="1" w:styleId="B6Char">
    <w:name w:val="B6 Char"/>
    <w:link w:val="B6"/>
    <w:qFormat/>
    <w:rsid w:val="00AD2C8C"/>
    <w:rPr>
      <w:rFonts w:ascii="Times New Roman" w:eastAsia="Times New Roman" w:hAnsi="Times New Roman"/>
      <w:lang w:val="en-GB" w:eastAsia="zh-CN"/>
    </w:rPr>
  </w:style>
  <w:style w:type="table" w:customStyle="1" w:styleId="TableStyle1">
    <w:name w:val="Table Style1"/>
    <w:basedOn w:val="TableNormal"/>
    <w:qFormat/>
    <w:rsid w:val="00AD2C8C"/>
    <w:rPr>
      <w:rFonts w:ascii="Times New Roman" w:eastAsia="MS Mincho" w:hAnsi="Times New Roman"/>
      <w:lang w:val="en-US" w:eastAsia="en-US"/>
    </w:rPr>
    <w:tblPr/>
  </w:style>
  <w:style w:type="paragraph" w:customStyle="1" w:styleId="tal1">
    <w:name w:val="tal"/>
    <w:basedOn w:val="Normal"/>
    <w:uiPriority w:val="99"/>
    <w:qFormat/>
    <w:rsid w:val="00AD2C8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D2C8C"/>
    <w:rPr>
      <w:rFonts w:ascii="Times New Roman" w:eastAsia="Batang" w:hAnsi="Times New Roman"/>
      <w:lang w:val="en-GB" w:eastAsia="en-US"/>
    </w:rPr>
  </w:style>
  <w:style w:type="paragraph" w:customStyle="1" w:styleId="a7">
    <w:name w:val="変更箇所"/>
    <w:hidden/>
    <w:uiPriority w:val="99"/>
    <w:semiHidden/>
    <w:qFormat/>
    <w:rsid w:val="00AD2C8C"/>
    <w:rPr>
      <w:rFonts w:ascii="Times New Roman" w:eastAsia="MS Mincho" w:hAnsi="Times New Roman"/>
      <w:lang w:val="en-GB" w:eastAsia="en-US"/>
    </w:rPr>
  </w:style>
  <w:style w:type="paragraph" w:customStyle="1" w:styleId="NB2">
    <w:name w:val="NB2"/>
    <w:basedOn w:val="ZG"/>
    <w:uiPriority w:val="99"/>
    <w:qFormat/>
    <w:rsid w:val="00AD2C8C"/>
    <w:pPr>
      <w:framePr w:wrap="notBeside"/>
    </w:pPr>
    <w:rPr>
      <w:rFonts w:eastAsia="Times New Roman"/>
      <w:noProof w:val="0"/>
      <w:lang w:val="en-US" w:eastAsia="ko-KR"/>
    </w:rPr>
  </w:style>
  <w:style w:type="paragraph" w:customStyle="1" w:styleId="tableentry">
    <w:name w:val="table entry"/>
    <w:basedOn w:val="Normal"/>
    <w:uiPriority w:val="99"/>
    <w:qFormat/>
    <w:rsid w:val="00AD2C8C"/>
    <w:pPr>
      <w:keepNext/>
      <w:spacing w:before="60" w:after="60"/>
    </w:pPr>
    <w:rPr>
      <w:rFonts w:ascii="Bookman Old Style" w:hAnsi="Bookman Old Style"/>
      <w:lang w:val="en-US" w:eastAsia="ko-KR"/>
    </w:rPr>
  </w:style>
  <w:style w:type="character" w:customStyle="1" w:styleId="EditorsNoteChar">
    <w:name w:val="Editor's Note Char"/>
    <w:qFormat/>
    <w:rsid w:val="00AD2C8C"/>
    <w:rPr>
      <w:rFonts w:ascii="Times New Roman" w:hAnsi="Times New Roman"/>
      <w:color w:val="FF0000"/>
      <w:lang w:val="en-GB" w:eastAsia="en-US"/>
    </w:rPr>
  </w:style>
  <w:style w:type="table" w:customStyle="1" w:styleId="TableGrid5">
    <w:name w:val="Table Grid5"/>
    <w:basedOn w:val="TableNormal"/>
    <w:uiPriority w:val="39"/>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D2C8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D2C8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D2C8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D2C8C"/>
    <w:pPr>
      <w:jc w:val="both"/>
    </w:pPr>
    <w:rPr>
      <w:rFonts w:ascii="SimSun" w:hAnsi="SimSun" w:cs="SimSun"/>
      <w:kern w:val="2"/>
      <w:sz w:val="21"/>
      <w:szCs w:val="21"/>
      <w:lang w:val="en-US" w:eastAsia="zh-CN"/>
    </w:rPr>
  </w:style>
  <w:style w:type="paragraph" w:customStyle="1" w:styleId="font5">
    <w:name w:val="font5"/>
    <w:basedOn w:val="Normal"/>
    <w:uiPriority w:val="99"/>
    <w:qFormat/>
    <w:rsid w:val="00AD2C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D2C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D2C8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D2C8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D2C8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D2C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D2C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D2C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D2C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D2C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D2C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D2C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D2C8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D2C8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D2C8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D2C8C"/>
  </w:style>
  <w:style w:type="numbering" w:customStyle="1" w:styleId="NoList42">
    <w:name w:val="No List42"/>
    <w:next w:val="NoList"/>
    <w:uiPriority w:val="99"/>
    <w:semiHidden/>
    <w:unhideWhenUsed/>
    <w:rsid w:val="00AD2C8C"/>
  </w:style>
  <w:style w:type="numbering" w:customStyle="1" w:styleId="NoList51">
    <w:name w:val="No List51"/>
    <w:next w:val="NoList"/>
    <w:uiPriority w:val="99"/>
    <w:semiHidden/>
    <w:unhideWhenUsed/>
    <w:rsid w:val="00AD2C8C"/>
  </w:style>
  <w:style w:type="numbering" w:customStyle="1" w:styleId="NoList211">
    <w:name w:val="No List211"/>
    <w:next w:val="NoList"/>
    <w:uiPriority w:val="99"/>
    <w:semiHidden/>
    <w:unhideWhenUsed/>
    <w:rsid w:val="00AD2C8C"/>
  </w:style>
  <w:style w:type="numbering" w:customStyle="1" w:styleId="NoList311">
    <w:name w:val="No List311"/>
    <w:next w:val="NoList"/>
    <w:uiPriority w:val="99"/>
    <w:semiHidden/>
    <w:unhideWhenUsed/>
    <w:rsid w:val="00AD2C8C"/>
  </w:style>
  <w:style w:type="numbering" w:customStyle="1" w:styleId="NoList411">
    <w:name w:val="No List411"/>
    <w:next w:val="NoList"/>
    <w:uiPriority w:val="99"/>
    <w:semiHidden/>
    <w:unhideWhenUsed/>
    <w:rsid w:val="00AD2C8C"/>
  </w:style>
  <w:style w:type="numbering" w:customStyle="1" w:styleId="NoList61">
    <w:name w:val="No List61"/>
    <w:next w:val="NoList"/>
    <w:uiPriority w:val="99"/>
    <w:semiHidden/>
    <w:unhideWhenUsed/>
    <w:rsid w:val="00AD2C8C"/>
  </w:style>
  <w:style w:type="table" w:customStyle="1" w:styleId="TableGrid41">
    <w:name w:val="Table Grid41"/>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D2C8C"/>
  </w:style>
  <w:style w:type="numbering" w:customStyle="1" w:styleId="NoList1111">
    <w:name w:val="No List1111"/>
    <w:next w:val="NoList"/>
    <w:uiPriority w:val="99"/>
    <w:semiHidden/>
    <w:unhideWhenUsed/>
    <w:rsid w:val="00AD2C8C"/>
  </w:style>
  <w:style w:type="numbering" w:customStyle="1" w:styleId="NoList71">
    <w:name w:val="No List71"/>
    <w:next w:val="NoList"/>
    <w:uiPriority w:val="99"/>
    <w:semiHidden/>
    <w:unhideWhenUsed/>
    <w:rsid w:val="00AD2C8C"/>
  </w:style>
  <w:style w:type="table" w:customStyle="1" w:styleId="TableGrid121">
    <w:name w:val="Table Grid1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D2C8C"/>
  </w:style>
  <w:style w:type="table" w:customStyle="1" w:styleId="TableGrid1111">
    <w:name w:val="Table Grid111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D2C8C"/>
  </w:style>
  <w:style w:type="numbering" w:customStyle="1" w:styleId="NoList321">
    <w:name w:val="No List321"/>
    <w:next w:val="NoList"/>
    <w:uiPriority w:val="99"/>
    <w:semiHidden/>
    <w:unhideWhenUsed/>
    <w:rsid w:val="00AD2C8C"/>
  </w:style>
  <w:style w:type="character" w:styleId="IntenseEmphasis">
    <w:name w:val="Intense Emphasis"/>
    <w:uiPriority w:val="21"/>
    <w:qFormat/>
    <w:rsid w:val="00AD2C8C"/>
    <w:rPr>
      <w:b/>
      <w:bCs/>
      <w:i/>
      <w:iCs/>
      <w:color w:val="4F81BD"/>
    </w:rPr>
  </w:style>
  <w:style w:type="character" w:styleId="HTMLTypewriter">
    <w:name w:val="HTML Typewriter"/>
    <w:qFormat/>
    <w:rsid w:val="00AD2C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D2C8C"/>
    <w:rPr>
      <w:b/>
      <w:lang w:val="en-GB" w:eastAsia="en-US" w:bidi="ar-SA"/>
    </w:rPr>
  </w:style>
  <w:style w:type="paragraph" w:styleId="HTMLPreformatted">
    <w:name w:val="HTML Preformatted"/>
    <w:basedOn w:val="Normal"/>
    <w:link w:val="HTMLPreformattedChar"/>
    <w:qFormat/>
    <w:rsid w:val="00AD2C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D2C8C"/>
    <w:rPr>
      <w:rFonts w:ascii="Courier New" w:eastAsia="MS Mincho" w:hAnsi="Courier New"/>
      <w:lang w:val="en-GB" w:eastAsia="x-none"/>
    </w:rPr>
  </w:style>
  <w:style w:type="numbering" w:customStyle="1" w:styleId="NoList8">
    <w:name w:val="No List8"/>
    <w:next w:val="NoList"/>
    <w:uiPriority w:val="99"/>
    <w:semiHidden/>
    <w:unhideWhenUsed/>
    <w:rsid w:val="00AD2C8C"/>
  </w:style>
  <w:style w:type="table" w:customStyle="1" w:styleId="TableGrid71">
    <w:name w:val="Table Grid71"/>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D2C8C"/>
  </w:style>
  <w:style w:type="table" w:customStyle="1" w:styleId="TableGrid8">
    <w:name w:val="Table Grid8"/>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2C8C"/>
    <w:rPr>
      <w:rFonts w:ascii="Times New Roman" w:eastAsia="MS Mincho" w:hAnsi="Times New Roman"/>
      <w:lang w:val="en-US" w:eastAsia="en-US"/>
    </w:rPr>
    <w:tblPr/>
  </w:style>
  <w:style w:type="table" w:customStyle="1" w:styleId="TableGrid51">
    <w:name w:val="Table Grid51"/>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D2C8C"/>
  </w:style>
  <w:style w:type="numbering" w:customStyle="1" w:styleId="NoList91">
    <w:name w:val="No List91"/>
    <w:next w:val="NoList"/>
    <w:uiPriority w:val="99"/>
    <w:semiHidden/>
    <w:unhideWhenUsed/>
    <w:rsid w:val="00AD2C8C"/>
  </w:style>
  <w:style w:type="table" w:customStyle="1" w:styleId="TableGrid76">
    <w:name w:val="Table Grid76"/>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D2C8C"/>
  </w:style>
  <w:style w:type="paragraph" w:customStyle="1" w:styleId="Figuretitle0">
    <w:name w:val="Figure_title"/>
    <w:basedOn w:val="Normal"/>
    <w:next w:val="Normal"/>
    <w:uiPriority w:val="99"/>
    <w:qFormat/>
    <w:rsid w:val="00AD2C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AD2C8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AD2C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AD2C8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AD2C8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AD2C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D2C8C"/>
    <w:pPr>
      <w:numPr>
        <w:numId w:val="17"/>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AD2C8C"/>
    <w:pPr>
      <w:suppressAutoHyphens/>
      <w:autoSpaceDN w:val="0"/>
      <w:spacing w:after="0"/>
      <w:jc w:val="both"/>
    </w:pPr>
    <w:rPr>
      <w:rFonts w:eastAsia="Batang"/>
    </w:rPr>
  </w:style>
  <w:style w:type="numbering" w:customStyle="1" w:styleId="LFO19">
    <w:name w:val="LFO19"/>
    <w:basedOn w:val="NoList"/>
    <w:rsid w:val="00AD2C8C"/>
    <w:pPr>
      <w:numPr>
        <w:numId w:val="17"/>
      </w:numPr>
    </w:pPr>
  </w:style>
  <w:style w:type="paragraph" w:customStyle="1" w:styleId="enumlev3">
    <w:name w:val="enumlev3"/>
    <w:basedOn w:val="enumlev2"/>
    <w:uiPriority w:val="99"/>
    <w:qFormat/>
    <w:rsid w:val="00AD2C8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D2C8C"/>
  </w:style>
  <w:style w:type="paragraph" w:customStyle="1" w:styleId="Heading">
    <w:name w:val="Heading"/>
    <w:next w:val="Normal"/>
    <w:link w:val="HeadingChar"/>
    <w:qFormat/>
    <w:rsid w:val="00AD2C8C"/>
    <w:pPr>
      <w:spacing w:before="360"/>
      <w:ind w:left="2552"/>
    </w:pPr>
    <w:rPr>
      <w:rFonts w:ascii="Arial" w:hAnsi="Arial"/>
      <w:b/>
      <w:sz w:val="22"/>
    </w:rPr>
  </w:style>
  <w:style w:type="paragraph" w:customStyle="1" w:styleId="tah0">
    <w:name w:val="tah"/>
    <w:basedOn w:val="Normal"/>
    <w:uiPriority w:val="99"/>
    <w:qFormat/>
    <w:rsid w:val="00AD2C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D2C8C"/>
  </w:style>
  <w:style w:type="paragraph" w:customStyle="1" w:styleId="TdocHeader2">
    <w:name w:val="Tdoc_Header_2"/>
    <w:basedOn w:val="Normal"/>
    <w:uiPriority w:val="99"/>
    <w:qFormat/>
    <w:rsid w:val="00AD2C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D2C8C"/>
  </w:style>
  <w:style w:type="numbering" w:customStyle="1" w:styleId="LFO191">
    <w:name w:val="LFO191"/>
    <w:basedOn w:val="NoList"/>
    <w:rsid w:val="00AD2C8C"/>
  </w:style>
  <w:style w:type="table" w:customStyle="1" w:styleId="TableGrid22">
    <w:name w:val="Table Grid22"/>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D2C8C"/>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D2C8C"/>
  </w:style>
  <w:style w:type="table" w:customStyle="1" w:styleId="320">
    <w:name w:val="网格型32"/>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D2C8C"/>
  </w:style>
  <w:style w:type="table" w:customStyle="1" w:styleId="TableClassic22">
    <w:name w:val="Table Classic 22"/>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D2C8C"/>
  </w:style>
  <w:style w:type="table" w:customStyle="1" w:styleId="TableClassic211">
    <w:name w:val="Table Classic 211"/>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AD2C8C"/>
    <w:rPr>
      <w:rFonts w:ascii="Times New Roman" w:eastAsia="Batang" w:hAnsi="Times New Roman"/>
      <w:lang w:val="en-GB" w:eastAsia="en-US"/>
    </w:rPr>
  </w:style>
  <w:style w:type="paragraph" w:customStyle="1" w:styleId="Style95">
    <w:name w:val="_Style 95"/>
    <w:uiPriority w:val="99"/>
    <w:semiHidden/>
    <w:qFormat/>
    <w:rsid w:val="00AD2C8C"/>
    <w:pPr>
      <w:spacing w:after="160" w:line="256" w:lineRule="auto"/>
    </w:pPr>
    <w:rPr>
      <w:rFonts w:eastAsia="Times New Roman"/>
      <w:lang w:val="en-GB" w:eastAsia="en-US"/>
    </w:rPr>
  </w:style>
  <w:style w:type="character" w:customStyle="1" w:styleId="Style115">
    <w:name w:val="_Style 115"/>
    <w:uiPriority w:val="31"/>
    <w:qFormat/>
    <w:rsid w:val="00AD2C8C"/>
    <w:rPr>
      <w:smallCaps/>
      <w:color w:val="5A5A5A"/>
    </w:rPr>
  </w:style>
  <w:style w:type="paragraph" w:customStyle="1" w:styleId="Style91">
    <w:name w:val="_Style 91"/>
    <w:uiPriority w:val="99"/>
    <w:semiHidden/>
    <w:qFormat/>
    <w:rsid w:val="00AD2C8C"/>
    <w:pPr>
      <w:spacing w:after="160" w:line="259" w:lineRule="auto"/>
    </w:pPr>
    <w:rPr>
      <w:rFonts w:eastAsia="Times New Roman"/>
      <w:lang w:val="en-GB" w:eastAsia="en-US"/>
    </w:rPr>
  </w:style>
  <w:style w:type="character" w:customStyle="1" w:styleId="Style104">
    <w:name w:val="_Style 104"/>
    <w:uiPriority w:val="31"/>
    <w:qFormat/>
    <w:rsid w:val="00AD2C8C"/>
    <w:rPr>
      <w:smallCaps/>
      <w:color w:val="5A5A5A"/>
    </w:rPr>
  </w:style>
  <w:style w:type="table" w:customStyle="1" w:styleId="TableGrid9">
    <w:name w:val="Table Grid9"/>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2C8C"/>
  </w:style>
  <w:style w:type="numbering" w:customStyle="1" w:styleId="NoList23">
    <w:name w:val="No List23"/>
    <w:next w:val="NoList"/>
    <w:uiPriority w:val="99"/>
    <w:semiHidden/>
    <w:unhideWhenUsed/>
    <w:rsid w:val="00AD2C8C"/>
  </w:style>
  <w:style w:type="table" w:customStyle="1" w:styleId="TableGrid42">
    <w:name w:val="Table Grid42"/>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D2C8C"/>
  </w:style>
  <w:style w:type="numbering" w:customStyle="1" w:styleId="NoList43">
    <w:name w:val="No List43"/>
    <w:next w:val="NoList"/>
    <w:uiPriority w:val="99"/>
    <w:semiHidden/>
    <w:unhideWhenUsed/>
    <w:rsid w:val="00AD2C8C"/>
  </w:style>
  <w:style w:type="numbering" w:customStyle="1" w:styleId="NoList52">
    <w:name w:val="No List52"/>
    <w:next w:val="NoList"/>
    <w:uiPriority w:val="99"/>
    <w:semiHidden/>
    <w:unhideWhenUsed/>
    <w:rsid w:val="00AD2C8C"/>
  </w:style>
  <w:style w:type="numbering" w:customStyle="1" w:styleId="NoList62">
    <w:name w:val="No List62"/>
    <w:next w:val="NoList"/>
    <w:uiPriority w:val="99"/>
    <w:semiHidden/>
    <w:unhideWhenUsed/>
    <w:rsid w:val="00AD2C8C"/>
  </w:style>
  <w:style w:type="numbering" w:customStyle="1" w:styleId="NoList72">
    <w:name w:val="No List72"/>
    <w:next w:val="NoList"/>
    <w:uiPriority w:val="99"/>
    <w:semiHidden/>
    <w:unhideWhenUsed/>
    <w:rsid w:val="00AD2C8C"/>
  </w:style>
  <w:style w:type="table" w:customStyle="1" w:styleId="TableGrid81">
    <w:name w:val="Table Grid81"/>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D2C8C"/>
  </w:style>
  <w:style w:type="numbering" w:customStyle="1" w:styleId="NoList212">
    <w:name w:val="No List212"/>
    <w:next w:val="NoList"/>
    <w:uiPriority w:val="99"/>
    <w:semiHidden/>
    <w:unhideWhenUsed/>
    <w:rsid w:val="00AD2C8C"/>
  </w:style>
  <w:style w:type="table" w:customStyle="1" w:styleId="TableGrid411">
    <w:name w:val="Table Grid411"/>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D2C8C"/>
  </w:style>
  <w:style w:type="numbering" w:customStyle="1" w:styleId="NoList412">
    <w:name w:val="No List412"/>
    <w:next w:val="NoList"/>
    <w:uiPriority w:val="99"/>
    <w:semiHidden/>
    <w:unhideWhenUsed/>
    <w:rsid w:val="00AD2C8C"/>
  </w:style>
  <w:style w:type="numbering" w:customStyle="1" w:styleId="NoList511">
    <w:name w:val="No List511"/>
    <w:next w:val="NoList"/>
    <w:uiPriority w:val="99"/>
    <w:semiHidden/>
    <w:unhideWhenUsed/>
    <w:rsid w:val="00AD2C8C"/>
  </w:style>
  <w:style w:type="numbering" w:customStyle="1" w:styleId="NoList611">
    <w:name w:val="No List611"/>
    <w:next w:val="NoList"/>
    <w:uiPriority w:val="99"/>
    <w:semiHidden/>
    <w:unhideWhenUsed/>
    <w:rsid w:val="00AD2C8C"/>
  </w:style>
  <w:style w:type="numbering" w:customStyle="1" w:styleId="NoList711">
    <w:name w:val="No List711"/>
    <w:next w:val="NoList"/>
    <w:uiPriority w:val="99"/>
    <w:semiHidden/>
    <w:unhideWhenUsed/>
    <w:rsid w:val="00AD2C8C"/>
  </w:style>
  <w:style w:type="numbering" w:customStyle="1" w:styleId="NoList811">
    <w:name w:val="No List811"/>
    <w:next w:val="NoList"/>
    <w:uiPriority w:val="99"/>
    <w:semiHidden/>
    <w:unhideWhenUsed/>
    <w:rsid w:val="00AD2C8C"/>
  </w:style>
  <w:style w:type="table" w:customStyle="1" w:styleId="TableGrid122">
    <w:name w:val="Table Grid122"/>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D2C8C"/>
  </w:style>
  <w:style w:type="numbering" w:customStyle="1" w:styleId="NoList1112">
    <w:name w:val="No List1112"/>
    <w:next w:val="NoList"/>
    <w:uiPriority w:val="99"/>
    <w:semiHidden/>
    <w:unhideWhenUsed/>
    <w:rsid w:val="00AD2C8C"/>
  </w:style>
  <w:style w:type="table" w:customStyle="1" w:styleId="TableGrid221">
    <w:name w:val="Table Grid221"/>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D2C8C"/>
  </w:style>
  <w:style w:type="numbering" w:customStyle="1" w:styleId="NoList222">
    <w:name w:val="No List222"/>
    <w:next w:val="NoList"/>
    <w:uiPriority w:val="99"/>
    <w:semiHidden/>
    <w:unhideWhenUsed/>
    <w:rsid w:val="00AD2C8C"/>
  </w:style>
  <w:style w:type="numbering" w:customStyle="1" w:styleId="NoList322">
    <w:name w:val="No List322"/>
    <w:next w:val="NoList"/>
    <w:uiPriority w:val="99"/>
    <w:semiHidden/>
    <w:unhideWhenUsed/>
    <w:rsid w:val="00AD2C8C"/>
  </w:style>
  <w:style w:type="numbering" w:customStyle="1" w:styleId="NoList421">
    <w:name w:val="No List421"/>
    <w:next w:val="NoList"/>
    <w:uiPriority w:val="99"/>
    <w:semiHidden/>
    <w:unhideWhenUsed/>
    <w:rsid w:val="00AD2C8C"/>
  </w:style>
  <w:style w:type="numbering" w:customStyle="1" w:styleId="NoList2111">
    <w:name w:val="No List2111"/>
    <w:next w:val="NoList"/>
    <w:uiPriority w:val="99"/>
    <w:semiHidden/>
    <w:unhideWhenUsed/>
    <w:rsid w:val="00AD2C8C"/>
  </w:style>
  <w:style w:type="numbering" w:customStyle="1" w:styleId="NoList3111">
    <w:name w:val="No List3111"/>
    <w:next w:val="NoList"/>
    <w:uiPriority w:val="99"/>
    <w:semiHidden/>
    <w:unhideWhenUsed/>
    <w:rsid w:val="00AD2C8C"/>
  </w:style>
  <w:style w:type="numbering" w:customStyle="1" w:styleId="NoList4111">
    <w:name w:val="No List4111"/>
    <w:next w:val="NoList"/>
    <w:uiPriority w:val="99"/>
    <w:semiHidden/>
    <w:unhideWhenUsed/>
    <w:rsid w:val="00AD2C8C"/>
  </w:style>
  <w:style w:type="numbering" w:customStyle="1" w:styleId="11110">
    <w:name w:val="无列表1111"/>
    <w:next w:val="NoList"/>
    <w:semiHidden/>
    <w:rsid w:val="00AD2C8C"/>
  </w:style>
  <w:style w:type="numbering" w:customStyle="1" w:styleId="NoList11111">
    <w:name w:val="No List11111"/>
    <w:next w:val="NoList"/>
    <w:uiPriority w:val="99"/>
    <w:semiHidden/>
    <w:unhideWhenUsed/>
    <w:rsid w:val="00AD2C8C"/>
  </w:style>
  <w:style w:type="numbering" w:customStyle="1" w:styleId="NoList1211">
    <w:name w:val="No List1211"/>
    <w:next w:val="NoList"/>
    <w:uiPriority w:val="99"/>
    <w:semiHidden/>
    <w:unhideWhenUsed/>
    <w:rsid w:val="00AD2C8C"/>
  </w:style>
  <w:style w:type="numbering" w:customStyle="1" w:styleId="NoList2211">
    <w:name w:val="No List2211"/>
    <w:next w:val="NoList"/>
    <w:uiPriority w:val="99"/>
    <w:semiHidden/>
    <w:unhideWhenUsed/>
    <w:rsid w:val="00AD2C8C"/>
  </w:style>
  <w:style w:type="numbering" w:customStyle="1" w:styleId="NoList3211">
    <w:name w:val="No List3211"/>
    <w:next w:val="NoList"/>
    <w:uiPriority w:val="99"/>
    <w:semiHidden/>
    <w:unhideWhenUsed/>
    <w:rsid w:val="00AD2C8C"/>
  </w:style>
  <w:style w:type="character" w:customStyle="1" w:styleId="UnresolvedMention3">
    <w:name w:val="Unresolved Mention3"/>
    <w:basedOn w:val="DefaultParagraphFont"/>
    <w:uiPriority w:val="99"/>
    <w:unhideWhenUsed/>
    <w:qFormat/>
    <w:rsid w:val="00AD2C8C"/>
    <w:rPr>
      <w:color w:val="605E5C"/>
      <w:shd w:val="clear" w:color="auto" w:fill="E1DFDD"/>
    </w:rPr>
  </w:style>
  <w:style w:type="numbering" w:customStyle="1" w:styleId="NoList14">
    <w:name w:val="No List14"/>
    <w:next w:val="NoList"/>
    <w:uiPriority w:val="99"/>
    <w:semiHidden/>
    <w:unhideWhenUsed/>
    <w:rsid w:val="00AD2C8C"/>
  </w:style>
  <w:style w:type="table" w:customStyle="1" w:styleId="TableGrid10">
    <w:name w:val="Table Grid10"/>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D2C8C"/>
  </w:style>
  <w:style w:type="numbering" w:customStyle="1" w:styleId="NoList24">
    <w:name w:val="No List24"/>
    <w:next w:val="NoList"/>
    <w:uiPriority w:val="99"/>
    <w:semiHidden/>
    <w:unhideWhenUsed/>
    <w:rsid w:val="00AD2C8C"/>
  </w:style>
  <w:style w:type="table" w:customStyle="1" w:styleId="TableGrid43">
    <w:name w:val="Table Grid43"/>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D2C8C"/>
  </w:style>
  <w:style w:type="table" w:customStyle="1" w:styleId="TableGrid52">
    <w:name w:val="Table Grid52"/>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D2C8C"/>
  </w:style>
  <w:style w:type="table" w:customStyle="1" w:styleId="TableGrid62">
    <w:name w:val="Table Grid62"/>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D2C8C"/>
  </w:style>
  <w:style w:type="numbering" w:customStyle="1" w:styleId="NoList63">
    <w:name w:val="No List63"/>
    <w:next w:val="NoList"/>
    <w:uiPriority w:val="99"/>
    <w:semiHidden/>
    <w:unhideWhenUsed/>
    <w:rsid w:val="00AD2C8C"/>
  </w:style>
  <w:style w:type="numbering" w:customStyle="1" w:styleId="NoList73">
    <w:name w:val="No List73"/>
    <w:next w:val="NoList"/>
    <w:uiPriority w:val="99"/>
    <w:semiHidden/>
    <w:unhideWhenUsed/>
    <w:rsid w:val="00AD2C8C"/>
  </w:style>
  <w:style w:type="numbering" w:customStyle="1" w:styleId="NoList82">
    <w:name w:val="No List82"/>
    <w:next w:val="NoList"/>
    <w:uiPriority w:val="99"/>
    <w:semiHidden/>
    <w:unhideWhenUsed/>
    <w:rsid w:val="00AD2C8C"/>
  </w:style>
  <w:style w:type="numbering" w:customStyle="1" w:styleId="NoList92">
    <w:name w:val="No List92"/>
    <w:next w:val="NoList"/>
    <w:uiPriority w:val="99"/>
    <w:semiHidden/>
    <w:unhideWhenUsed/>
    <w:rsid w:val="00AD2C8C"/>
  </w:style>
  <w:style w:type="table" w:customStyle="1" w:styleId="TableGrid82">
    <w:name w:val="Table Grid82"/>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D2C8C"/>
  </w:style>
  <w:style w:type="numbering" w:customStyle="1" w:styleId="NoList213">
    <w:name w:val="No List213"/>
    <w:next w:val="NoList"/>
    <w:uiPriority w:val="99"/>
    <w:semiHidden/>
    <w:unhideWhenUsed/>
    <w:rsid w:val="00AD2C8C"/>
  </w:style>
  <w:style w:type="table" w:customStyle="1" w:styleId="TableGrid412">
    <w:name w:val="Table Grid412"/>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D2C8C"/>
  </w:style>
  <w:style w:type="numbering" w:customStyle="1" w:styleId="NoList413">
    <w:name w:val="No List413"/>
    <w:next w:val="NoList"/>
    <w:uiPriority w:val="99"/>
    <w:semiHidden/>
    <w:unhideWhenUsed/>
    <w:rsid w:val="00AD2C8C"/>
  </w:style>
  <w:style w:type="numbering" w:customStyle="1" w:styleId="NoList512">
    <w:name w:val="No List512"/>
    <w:next w:val="NoList"/>
    <w:uiPriority w:val="99"/>
    <w:semiHidden/>
    <w:unhideWhenUsed/>
    <w:rsid w:val="00AD2C8C"/>
  </w:style>
  <w:style w:type="numbering" w:customStyle="1" w:styleId="NoList612">
    <w:name w:val="No List612"/>
    <w:next w:val="NoList"/>
    <w:uiPriority w:val="99"/>
    <w:semiHidden/>
    <w:unhideWhenUsed/>
    <w:rsid w:val="00AD2C8C"/>
  </w:style>
  <w:style w:type="numbering" w:customStyle="1" w:styleId="NoList712">
    <w:name w:val="No List712"/>
    <w:next w:val="NoList"/>
    <w:uiPriority w:val="99"/>
    <w:semiHidden/>
    <w:unhideWhenUsed/>
    <w:rsid w:val="00AD2C8C"/>
  </w:style>
  <w:style w:type="numbering" w:customStyle="1" w:styleId="NoList812">
    <w:name w:val="No List812"/>
    <w:next w:val="NoList"/>
    <w:uiPriority w:val="99"/>
    <w:semiHidden/>
    <w:unhideWhenUsed/>
    <w:rsid w:val="00AD2C8C"/>
  </w:style>
  <w:style w:type="numbering" w:customStyle="1" w:styleId="NoList911">
    <w:name w:val="No List911"/>
    <w:next w:val="NoList"/>
    <w:uiPriority w:val="99"/>
    <w:semiHidden/>
    <w:unhideWhenUsed/>
    <w:rsid w:val="00AD2C8C"/>
  </w:style>
  <w:style w:type="numbering" w:customStyle="1" w:styleId="LFO192">
    <w:name w:val="LFO192"/>
    <w:basedOn w:val="NoList"/>
    <w:rsid w:val="00AD2C8C"/>
  </w:style>
  <w:style w:type="numbering" w:customStyle="1" w:styleId="NoList101">
    <w:name w:val="No List101"/>
    <w:next w:val="NoList"/>
    <w:uiPriority w:val="99"/>
    <w:semiHidden/>
    <w:unhideWhenUsed/>
    <w:rsid w:val="00AD2C8C"/>
  </w:style>
  <w:style w:type="numbering" w:customStyle="1" w:styleId="LFO1911">
    <w:name w:val="LFO1911"/>
    <w:basedOn w:val="NoList"/>
    <w:rsid w:val="00AD2C8C"/>
  </w:style>
  <w:style w:type="table" w:customStyle="1" w:styleId="TableGrid123">
    <w:name w:val="Table Grid123"/>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D2C8C"/>
  </w:style>
  <w:style w:type="numbering" w:customStyle="1" w:styleId="NoList1113">
    <w:name w:val="No List1113"/>
    <w:next w:val="NoList"/>
    <w:uiPriority w:val="99"/>
    <w:semiHidden/>
    <w:unhideWhenUsed/>
    <w:rsid w:val="00AD2C8C"/>
  </w:style>
  <w:style w:type="table" w:customStyle="1" w:styleId="TableGrid222">
    <w:name w:val="Table Grid222"/>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D2C8C"/>
  </w:style>
  <w:style w:type="numbering" w:customStyle="1" w:styleId="131">
    <w:name w:val="リストなし13"/>
    <w:next w:val="NoList"/>
    <w:uiPriority w:val="99"/>
    <w:semiHidden/>
    <w:unhideWhenUsed/>
    <w:rsid w:val="00AD2C8C"/>
  </w:style>
  <w:style w:type="numbering" w:customStyle="1" w:styleId="1130">
    <w:name w:val="无列表113"/>
    <w:next w:val="NoList"/>
    <w:semiHidden/>
    <w:rsid w:val="00AD2C8C"/>
  </w:style>
  <w:style w:type="numbering" w:customStyle="1" w:styleId="1121">
    <w:name w:val="リストなし112"/>
    <w:next w:val="NoList"/>
    <w:uiPriority w:val="99"/>
    <w:semiHidden/>
    <w:unhideWhenUsed/>
    <w:rsid w:val="00AD2C8C"/>
  </w:style>
  <w:style w:type="numbering" w:customStyle="1" w:styleId="NoList223">
    <w:name w:val="No List223"/>
    <w:next w:val="NoList"/>
    <w:uiPriority w:val="99"/>
    <w:semiHidden/>
    <w:unhideWhenUsed/>
    <w:rsid w:val="00AD2C8C"/>
  </w:style>
  <w:style w:type="numbering" w:customStyle="1" w:styleId="NoList323">
    <w:name w:val="No List323"/>
    <w:next w:val="NoList"/>
    <w:uiPriority w:val="99"/>
    <w:semiHidden/>
    <w:unhideWhenUsed/>
    <w:rsid w:val="00AD2C8C"/>
  </w:style>
  <w:style w:type="numbering" w:customStyle="1" w:styleId="NoList422">
    <w:name w:val="No List422"/>
    <w:next w:val="NoList"/>
    <w:uiPriority w:val="99"/>
    <w:semiHidden/>
    <w:unhideWhenUsed/>
    <w:rsid w:val="00AD2C8C"/>
  </w:style>
  <w:style w:type="numbering" w:customStyle="1" w:styleId="NoList2112">
    <w:name w:val="No List2112"/>
    <w:next w:val="NoList"/>
    <w:uiPriority w:val="99"/>
    <w:semiHidden/>
    <w:unhideWhenUsed/>
    <w:rsid w:val="00AD2C8C"/>
  </w:style>
  <w:style w:type="numbering" w:customStyle="1" w:styleId="NoList3112">
    <w:name w:val="No List3112"/>
    <w:next w:val="NoList"/>
    <w:uiPriority w:val="99"/>
    <w:semiHidden/>
    <w:unhideWhenUsed/>
    <w:rsid w:val="00AD2C8C"/>
  </w:style>
  <w:style w:type="numbering" w:customStyle="1" w:styleId="NoList4112">
    <w:name w:val="No List4112"/>
    <w:next w:val="NoList"/>
    <w:uiPriority w:val="99"/>
    <w:semiHidden/>
    <w:unhideWhenUsed/>
    <w:rsid w:val="00AD2C8C"/>
  </w:style>
  <w:style w:type="numbering" w:customStyle="1" w:styleId="1112">
    <w:name w:val="无列表1112"/>
    <w:next w:val="NoList"/>
    <w:semiHidden/>
    <w:rsid w:val="00AD2C8C"/>
  </w:style>
  <w:style w:type="numbering" w:customStyle="1" w:styleId="NoList11112">
    <w:name w:val="No List11112"/>
    <w:next w:val="NoList"/>
    <w:uiPriority w:val="99"/>
    <w:semiHidden/>
    <w:unhideWhenUsed/>
    <w:rsid w:val="00AD2C8C"/>
  </w:style>
  <w:style w:type="numbering" w:customStyle="1" w:styleId="NoList1212">
    <w:name w:val="No List1212"/>
    <w:next w:val="NoList"/>
    <w:uiPriority w:val="99"/>
    <w:semiHidden/>
    <w:unhideWhenUsed/>
    <w:rsid w:val="00AD2C8C"/>
  </w:style>
  <w:style w:type="numbering" w:customStyle="1" w:styleId="NoList2212">
    <w:name w:val="No List2212"/>
    <w:next w:val="NoList"/>
    <w:uiPriority w:val="99"/>
    <w:semiHidden/>
    <w:unhideWhenUsed/>
    <w:rsid w:val="00AD2C8C"/>
  </w:style>
  <w:style w:type="numbering" w:customStyle="1" w:styleId="NoList3212">
    <w:name w:val="No List3212"/>
    <w:next w:val="NoList"/>
    <w:uiPriority w:val="99"/>
    <w:semiHidden/>
    <w:unhideWhenUsed/>
    <w:rsid w:val="00AD2C8C"/>
  </w:style>
  <w:style w:type="numbering" w:customStyle="1" w:styleId="NoList16">
    <w:name w:val="No List16"/>
    <w:next w:val="NoList"/>
    <w:uiPriority w:val="99"/>
    <w:semiHidden/>
    <w:unhideWhenUsed/>
    <w:rsid w:val="00AD2C8C"/>
  </w:style>
  <w:style w:type="table" w:customStyle="1" w:styleId="TableGrid15">
    <w:name w:val="Table Grid15"/>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D2C8C"/>
  </w:style>
  <w:style w:type="numbering" w:customStyle="1" w:styleId="NoList25">
    <w:name w:val="No List25"/>
    <w:next w:val="NoList"/>
    <w:uiPriority w:val="99"/>
    <w:semiHidden/>
    <w:unhideWhenUsed/>
    <w:rsid w:val="00AD2C8C"/>
  </w:style>
  <w:style w:type="table" w:customStyle="1" w:styleId="TableGrid44">
    <w:name w:val="Table Grid44"/>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D2C8C"/>
  </w:style>
  <w:style w:type="table" w:customStyle="1" w:styleId="TableGrid53">
    <w:name w:val="Table Grid53"/>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D2C8C"/>
  </w:style>
  <w:style w:type="table" w:customStyle="1" w:styleId="TableGrid63">
    <w:name w:val="Table Grid63"/>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D2C8C"/>
  </w:style>
  <w:style w:type="numbering" w:customStyle="1" w:styleId="NoList64">
    <w:name w:val="No List64"/>
    <w:next w:val="NoList"/>
    <w:uiPriority w:val="99"/>
    <w:semiHidden/>
    <w:unhideWhenUsed/>
    <w:rsid w:val="00AD2C8C"/>
  </w:style>
  <w:style w:type="numbering" w:customStyle="1" w:styleId="NoList74">
    <w:name w:val="No List74"/>
    <w:next w:val="NoList"/>
    <w:uiPriority w:val="99"/>
    <w:semiHidden/>
    <w:unhideWhenUsed/>
    <w:rsid w:val="00AD2C8C"/>
  </w:style>
  <w:style w:type="numbering" w:customStyle="1" w:styleId="NoList83">
    <w:name w:val="No List83"/>
    <w:next w:val="NoList"/>
    <w:uiPriority w:val="99"/>
    <w:semiHidden/>
    <w:unhideWhenUsed/>
    <w:rsid w:val="00AD2C8C"/>
  </w:style>
  <w:style w:type="numbering" w:customStyle="1" w:styleId="NoList93">
    <w:name w:val="No List93"/>
    <w:next w:val="NoList"/>
    <w:uiPriority w:val="99"/>
    <w:semiHidden/>
    <w:unhideWhenUsed/>
    <w:rsid w:val="00AD2C8C"/>
  </w:style>
  <w:style w:type="table" w:customStyle="1" w:styleId="TableGrid83">
    <w:name w:val="Table Grid83"/>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D2C8C"/>
  </w:style>
  <w:style w:type="numbering" w:customStyle="1" w:styleId="NoList214">
    <w:name w:val="No List214"/>
    <w:next w:val="NoList"/>
    <w:uiPriority w:val="99"/>
    <w:semiHidden/>
    <w:unhideWhenUsed/>
    <w:rsid w:val="00AD2C8C"/>
  </w:style>
  <w:style w:type="table" w:customStyle="1" w:styleId="TableGrid413">
    <w:name w:val="Table Grid413"/>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D2C8C"/>
  </w:style>
  <w:style w:type="numbering" w:customStyle="1" w:styleId="NoList414">
    <w:name w:val="No List414"/>
    <w:next w:val="NoList"/>
    <w:uiPriority w:val="99"/>
    <w:semiHidden/>
    <w:unhideWhenUsed/>
    <w:rsid w:val="00AD2C8C"/>
  </w:style>
  <w:style w:type="numbering" w:customStyle="1" w:styleId="NoList513">
    <w:name w:val="No List513"/>
    <w:next w:val="NoList"/>
    <w:uiPriority w:val="99"/>
    <w:semiHidden/>
    <w:unhideWhenUsed/>
    <w:rsid w:val="00AD2C8C"/>
  </w:style>
  <w:style w:type="numbering" w:customStyle="1" w:styleId="NoList613">
    <w:name w:val="No List613"/>
    <w:next w:val="NoList"/>
    <w:uiPriority w:val="99"/>
    <w:semiHidden/>
    <w:unhideWhenUsed/>
    <w:rsid w:val="00AD2C8C"/>
  </w:style>
  <w:style w:type="numbering" w:customStyle="1" w:styleId="NoList713">
    <w:name w:val="No List713"/>
    <w:next w:val="NoList"/>
    <w:uiPriority w:val="99"/>
    <w:semiHidden/>
    <w:unhideWhenUsed/>
    <w:rsid w:val="00AD2C8C"/>
  </w:style>
  <w:style w:type="numbering" w:customStyle="1" w:styleId="NoList813">
    <w:name w:val="No List813"/>
    <w:next w:val="NoList"/>
    <w:uiPriority w:val="99"/>
    <w:semiHidden/>
    <w:unhideWhenUsed/>
    <w:rsid w:val="00AD2C8C"/>
  </w:style>
  <w:style w:type="numbering" w:customStyle="1" w:styleId="NoList912">
    <w:name w:val="No List912"/>
    <w:next w:val="NoList"/>
    <w:uiPriority w:val="99"/>
    <w:semiHidden/>
    <w:unhideWhenUsed/>
    <w:rsid w:val="00AD2C8C"/>
  </w:style>
  <w:style w:type="numbering" w:customStyle="1" w:styleId="LFO193">
    <w:name w:val="LFO193"/>
    <w:basedOn w:val="NoList"/>
    <w:rsid w:val="00AD2C8C"/>
  </w:style>
  <w:style w:type="numbering" w:customStyle="1" w:styleId="NoList102">
    <w:name w:val="No List102"/>
    <w:next w:val="NoList"/>
    <w:uiPriority w:val="99"/>
    <w:semiHidden/>
    <w:unhideWhenUsed/>
    <w:rsid w:val="00AD2C8C"/>
  </w:style>
  <w:style w:type="numbering" w:customStyle="1" w:styleId="LFO1912">
    <w:name w:val="LFO1912"/>
    <w:basedOn w:val="NoList"/>
    <w:rsid w:val="00AD2C8C"/>
  </w:style>
  <w:style w:type="table" w:customStyle="1" w:styleId="TableGrid124">
    <w:name w:val="Table Grid124"/>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D2C8C"/>
  </w:style>
  <w:style w:type="numbering" w:customStyle="1" w:styleId="NoList1114">
    <w:name w:val="No List1114"/>
    <w:next w:val="NoList"/>
    <w:uiPriority w:val="99"/>
    <w:semiHidden/>
    <w:unhideWhenUsed/>
    <w:rsid w:val="00AD2C8C"/>
  </w:style>
  <w:style w:type="table" w:customStyle="1" w:styleId="TableGrid223">
    <w:name w:val="Table Grid223"/>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D2C8C"/>
  </w:style>
  <w:style w:type="numbering" w:customStyle="1" w:styleId="141">
    <w:name w:val="リストなし14"/>
    <w:next w:val="NoList"/>
    <w:uiPriority w:val="99"/>
    <w:semiHidden/>
    <w:unhideWhenUsed/>
    <w:rsid w:val="00AD2C8C"/>
  </w:style>
  <w:style w:type="numbering" w:customStyle="1" w:styleId="1140">
    <w:name w:val="无列表114"/>
    <w:next w:val="NoList"/>
    <w:semiHidden/>
    <w:rsid w:val="00AD2C8C"/>
  </w:style>
  <w:style w:type="numbering" w:customStyle="1" w:styleId="1131">
    <w:name w:val="リストなし113"/>
    <w:next w:val="NoList"/>
    <w:uiPriority w:val="99"/>
    <w:semiHidden/>
    <w:unhideWhenUsed/>
    <w:rsid w:val="00AD2C8C"/>
  </w:style>
  <w:style w:type="numbering" w:customStyle="1" w:styleId="NoList224">
    <w:name w:val="No List224"/>
    <w:next w:val="NoList"/>
    <w:uiPriority w:val="99"/>
    <w:semiHidden/>
    <w:unhideWhenUsed/>
    <w:rsid w:val="00AD2C8C"/>
  </w:style>
  <w:style w:type="numbering" w:customStyle="1" w:styleId="NoList324">
    <w:name w:val="No List324"/>
    <w:next w:val="NoList"/>
    <w:uiPriority w:val="99"/>
    <w:semiHidden/>
    <w:unhideWhenUsed/>
    <w:rsid w:val="00AD2C8C"/>
  </w:style>
  <w:style w:type="numbering" w:customStyle="1" w:styleId="NoList423">
    <w:name w:val="No List423"/>
    <w:next w:val="NoList"/>
    <w:uiPriority w:val="99"/>
    <w:semiHidden/>
    <w:unhideWhenUsed/>
    <w:rsid w:val="00AD2C8C"/>
  </w:style>
  <w:style w:type="numbering" w:customStyle="1" w:styleId="NoList2113">
    <w:name w:val="No List2113"/>
    <w:next w:val="NoList"/>
    <w:uiPriority w:val="99"/>
    <w:semiHidden/>
    <w:unhideWhenUsed/>
    <w:rsid w:val="00AD2C8C"/>
  </w:style>
  <w:style w:type="numbering" w:customStyle="1" w:styleId="NoList3113">
    <w:name w:val="No List3113"/>
    <w:next w:val="NoList"/>
    <w:uiPriority w:val="99"/>
    <w:semiHidden/>
    <w:unhideWhenUsed/>
    <w:rsid w:val="00AD2C8C"/>
  </w:style>
  <w:style w:type="numbering" w:customStyle="1" w:styleId="NoList4113">
    <w:name w:val="No List4113"/>
    <w:next w:val="NoList"/>
    <w:uiPriority w:val="99"/>
    <w:semiHidden/>
    <w:unhideWhenUsed/>
    <w:rsid w:val="00AD2C8C"/>
  </w:style>
  <w:style w:type="numbering" w:customStyle="1" w:styleId="1113">
    <w:name w:val="无列表1113"/>
    <w:next w:val="NoList"/>
    <w:semiHidden/>
    <w:rsid w:val="00AD2C8C"/>
  </w:style>
  <w:style w:type="numbering" w:customStyle="1" w:styleId="NoList11113">
    <w:name w:val="No List11113"/>
    <w:next w:val="NoList"/>
    <w:uiPriority w:val="99"/>
    <w:semiHidden/>
    <w:unhideWhenUsed/>
    <w:rsid w:val="00AD2C8C"/>
  </w:style>
  <w:style w:type="numbering" w:customStyle="1" w:styleId="NoList1213">
    <w:name w:val="No List1213"/>
    <w:next w:val="NoList"/>
    <w:uiPriority w:val="99"/>
    <w:semiHidden/>
    <w:unhideWhenUsed/>
    <w:rsid w:val="00AD2C8C"/>
  </w:style>
  <w:style w:type="numbering" w:customStyle="1" w:styleId="NoList2213">
    <w:name w:val="No List2213"/>
    <w:next w:val="NoList"/>
    <w:uiPriority w:val="99"/>
    <w:semiHidden/>
    <w:unhideWhenUsed/>
    <w:rsid w:val="00AD2C8C"/>
  </w:style>
  <w:style w:type="numbering" w:customStyle="1" w:styleId="NoList3213">
    <w:name w:val="No List3213"/>
    <w:next w:val="NoList"/>
    <w:uiPriority w:val="99"/>
    <w:semiHidden/>
    <w:unhideWhenUsed/>
    <w:rsid w:val="00AD2C8C"/>
  </w:style>
  <w:style w:type="table" w:customStyle="1" w:styleId="1d">
    <w:name w:val="网格型1"/>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2C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2C8C"/>
    <w:rPr>
      <w:smallCaps/>
      <w:color w:val="5A5A5A"/>
    </w:rPr>
  </w:style>
  <w:style w:type="paragraph" w:customStyle="1" w:styleId="Style90">
    <w:name w:val="_Style 90"/>
    <w:uiPriority w:val="99"/>
    <w:semiHidden/>
    <w:qFormat/>
    <w:rsid w:val="00AD2C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2C8C"/>
    <w:rPr>
      <w:smallCaps/>
      <w:color w:val="5A5A5A"/>
    </w:rPr>
  </w:style>
  <w:style w:type="paragraph" w:customStyle="1" w:styleId="CharChar13">
    <w:name w:val="Char Char13"/>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D2C8C"/>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AD2C8C"/>
    <w:pPr>
      <w:autoSpaceDN w:val="0"/>
    </w:pPr>
    <w:rPr>
      <w:rFonts w:ascii="Times New Roman" w:eastAsia="MS Mincho" w:hAnsi="Times New Roman"/>
      <w:lang w:val="en-GB" w:eastAsia="en-US"/>
    </w:rPr>
  </w:style>
  <w:style w:type="paragraph" w:customStyle="1" w:styleId="24">
    <w:name w:val="変更箇所2"/>
    <w:uiPriority w:val="99"/>
    <w:semiHidden/>
    <w:qFormat/>
    <w:rsid w:val="00AD2C8C"/>
    <w:pPr>
      <w:autoSpaceDN w:val="0"/>
    </w:pPr>
    <w:rPr>
      <w:rFonts w:ascii="Times New Roman" w:eastAsia="MS Mincho" w:hAnsi="Times New Roman"/>
      <w:lang w:val="en-GB" w:eastAsia="en-US"/>
    </w:rPr>
  </w:style>
  <w:style w:type="paragraph" w:customStyle="1" w:styleId="124">
    <w:name w:val="修订12"/>
    <w:hidden/>
    <w:semiHidden/>
    <w:qFormat/>
    <w:rsid w:val="00AD2C8C"/>
    <w:rPr>
      <w:rFonts w:ascii="Times New Roman" w:eastAsia="Batang" w:hAnsi="Times New Roman"/>
      <w:lang w:val="en-GB" w:eastAsia="en-US"/>
    </w:rPr>
  </w:style>
  <w:style w:type="character" w:customStyle="1" w:styleId="115">
    <w:name w:val="不明显参考11"/>
    <w:uiPriority w:val="31"/>
    <w:qFormat/>
    <w:rsid w:val="00AD2C8C"/>
    <w:rPr>
      <w:smallCaps/>
      <w:color w:val="5A5A5A"/>
    </w:rPr>
  </w:style>
  <w:style w:type="paragraph" w:customStyle="1" w:styleId="TOC11">
    <w:name w:val="TOC 标题11"/>
    <w:basedOn w:val="Heading1"/>
    <w:next w:val="Normal"/>
    <w:uiPriority w:val="39"/>
    <w:unhideWhenUsed/>
    <w:qFormat/>
    <w:rsid w:val="00AD2C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D2C8C"/>
  </w:style>
  <w:style w:type="numbering" w:customStyle="1" w:styleId="150">
    <w:name w:val="无列表15"/>
    <w:next w:val="NoList"/>
    <w:semiHidden/>
    <w:rsid w:val="00AD2C8C"/>
  </w:style>
  <w:style w:type="numbering" w:customStyle="1" w:styleId="151">
    <w:name w:val="リストなし15"/>
    <w:next w:val="NoList"/>
    <w:uiPriority w:val="99"/>
    <w:semiHidden/>
    <w:unhideWhenUsed/>
    <w:rsid w:val="00AD2C8C"/>
  </w:style>
  <w:style w:type="table" w:customStyle="1" w:styleId="220">
    <w:name w:val="古典型 22"/>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D2C8C"/>
  </w:style>
  <w:style w:type="numbering" w:customStyle="1" w:styleId="1150">
    <w:name w:val="无列表115"/>
    <w:next w:val="NoList"/>
    <w:semiHidden/>
    <w:rsid w:val="00AD2C8C"/>
  </w:style>
  <w:style w:type="numbering" w:customStyle="1" w:styleId="1141">
    <w:name w:val="リストなし114"/>
    <w:next w:val="NoList"/>
    <w:uiPriority w:val="99"/>
    <w:semiHidden/>
    <w:unhideWhenUsed/>
    <w:rsid w:val="00AD2C8C"/>
  </w:style>
  <w:style w:type="table" w:customStyle="1" w:styleId="TableClassic212">
    <w:name w:val="Table Classic 212"/>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D2C8C"/>
  </w:style>
  <w:style w:type="numbering" w:customStyle="1" w:styleId="NoList36">
    <w:name w:val="No List36"/>
    <w:next w:val="NoList"/>
    <w:uiPriority w:val="99"/>
    <w:semiHidden/>
    <w:unhideWhenUsed/>
    <w:rsid w:val="00AD2C8C"/>
  </w:style>
  <w:style w:type="numbering" w:customStyle="1" w:styleId="NoList115">
    <w:name w:val="No List115"/>
    <w:next w:val="NoList"/>
    <w:uiPriority w:val="99"/>
    <w:semiHidden/>
    <w:unhideWhenUsed/>
    <w:rsid w:val="00AD2C8C"/>
  </w:style>
  <w:style w:type="numbering" w:customStyle="1" w:styleId="NoList46">
    <w:name w:val="No List46"/>
    <w:next w:val="NoList"/>
    <w:uiPriority w:val="99"/>
    <w:semiHidden/>
    <w:unhideWhenUsed/>
    <w:rsid w:val="00AD2C8C"/>
  </w:style>
  <w:style w:type="numbering" w:customStyle="1" w:styleId="NoList55">
    <w:name w:val="No List55"/>
    <w:next w:val="NoList"/>
    <w:uiPriority w:val="99"/>
    <w:semiHidden/>
    <w:unhideWhenUsed/>
    <w:rsid w:val="00AD2C8C"/>
  </w:style>
  <w:style w:type="numbering" w:customStyle="1" w:styleId="NoList1115">
    <w:name w:val="No List1115"/>
    <w:next w:val="NoList"/>
    <w:uiPriority w:val="99"/>
    <w:semiHidden/>
    <w:unhideWhenUsed/>
    <w:rsid w:val="00AD2C8C"/>
  </w:style>
  <w:style w:type="numbering" w:customStyle="1" w:styleId="NoList215">
    <w:name w:val="No List215"/>
    <w:next w:val="NoList"/>
    <w:uiPriority w:val="99"/>
    <w:semiHidden/>
    <w:unhideWhenUsed/>
    <w:rsid w:val="00AD2C8C"/>
  </w:style>
  <w:style w:type="numbering" w:customStyle="1" w:styleId="NoList315">
    <w:name w:val="No List315"/>
    <w:next w:val="NoList"/>
    <w:uiPriority w:val="99"/>
    <w:semiHidden/>
    <w:unhideWhenUsed/>
    <w:rsid w:val="00AD2C8C"/>
  </w:style>
  <w:style w:type="numbering" w:customStyle="1" w:styleId="NoList415">
    <w:name w:val="No List415"/>
    <w:next w:val="NoList"/>
    <w:uiPriority w:val="99"/>
    <w:semiHidden/>
    <w:unhideWhenUsed/>
    <w:rsid w:val="00AD2C8C"/>
  </w:style>
  <w:style w:type="numbering" w:customStyle="1" w:styleId="NoList65">
    <w:name w:val="No List65"/>
    <w:next w:val="NoList"/>
    <w:uiPriority w:val="99"/>
    <w:semiHidden/>
    <w:unhideWhenUsed/>
    <w:rsid w:val="00AD2C8C"/>
  </w:style>
  <w:style w:type="numbering" w:customStyle="1" w:styleId="NoList75">
    <w:name w:val="No List75"/>
    <w:next w:val="NoList"/>
    <w:uiPriority w:val="99"/>
    <w:semiHidden/>
    <w:unhideWhenUsed/>
    <w:rsid w:val="00AD2C8C"/>
  </w:style>
  <w:style w:type="numbering" w:customStyle="1" w:styleId="NoList125">
    <w:name w:val="No List125"/>
    <w:next w:val="NoList"/>
    <w:uiPriority w:val="99"/>
    <w:semiHidden/>
    <w:unhideWhenUsed/>
    <w:rsid w:val="00AD2C8C"/>
  </w:style>
  <w:style w:type="numbering" w:customStyle="1" w:styleId="NoList225">
    <w:name w:val="No List225"/>
    <w:next w:val="NoList"/>
    <w:uiPriority w:val="99"/>
    <w:semiHidden/>
    <w:unhideWhenUsed/>
    <w:rsid w:val="00AD2C8C"/>
  </w:style>
  <w:style w:type="numbering" w:customStyle="1" w:styleId="NoList325">
    <w:name w:val="No List325"/>
    <w:next w:val="NoList"/>
    <w:uiPriority w:val="99"/>
    <w:semiHidden/>
    <w:unhideWhenUsed/>
    <w:rsid w:val="00AD2C8C"/>
  </w:style>
  <w:style w:type="numbering" w:customStyle="1" w:styleId="NoList424">
    <w:name w:val="No List424"/>
    <w:next w:val="NoList"/>
    <w:uiPriority w:val="99"/>
    <w:semiHidden/>
    <w:unhideWhenUsed/>
    <w:rsid w:val="00AD2C8C"/>
  </w:style>
  <w:style w:type="numbering" w:customStyle="1" w:styleId="NoList514">
    <w:name w:val="No List514"/>
    <w:next w:val="NoList"/>
    <w:uiPriority w:val="99"/>
    <w:semiHidden/>
    <w:unhideWhenUsed/>
    <w:rsid w:val="00AD2C8C"/>
  </w:style>
  <w:style w:type="numbering" w:customStyle="1" w:styleId="NoList2114">
    <w:name w:val="No List2114"/>
    <w:next w:val="NoList"/>
    <w:uiPriority w:val="99"/>
    <w:semiHidden/>
    <w:unhideWhenUsed/>
    <w:rsid w:val="00AD2C8C"/>
  </w:style>
  <w:style w:type="numbering" w:customStyle="1" w:styleId="NoList3114">
    <w:name w:val="No List3114"/>
    <w:next w:val="NoList"/>
    <w:uiPriority w:val="99"/>
    <w:semiHidden/>
    <w:unhideWhenUsed/>
    <w:rsid w:val="00AD2C8C"/>
  </w:style>
  <w:style w:type="numbering" w:customStyle="1" w:styleId="NoList4114">
    <w:name w:val="No List4114"/>
    <w:next w:val="NoList"/>
    <w:uiPriority w:val="99"/>
    <w:semiHidden/>
    <w:unhideWhenUsed/>
    <w:rsid w:val="00AD2C8C"/>
  </w:style>
  <w:style w:type="numbering" w:customStyle="1" w:styleId="NoList614">
    <w:name w:val="No List614"/>
    <w:next w:val="NoList"/>
    <w:uiPriority w:val="99"/>
    <w:semiHidden/>
    <w:unhideWhenUsed/>
    <w:rsid w:val="00AD2C8C"/>
  </w:style>
  <w:style w:type="numbering" w:customStyle="1" w:styleId="1114">
    <w:name w:val="无列表1114"/>
    <w:next w:val="NoList"/>
    <w:semiHidden/>
    <w:rsid w:val="00AD2C8C"/>
  </w:style>
  <w:style w:type="numbering" w:customStyle="1" w:styleId="NoList11114">
    <w:name w:val="No List11114"/>
    <w:next w:val="NoList"/>
    <w:uiPriority w:val="99"/>
    <w:semiHidden/>
    <w:unhideWhenUsed/>
    <w:rsid w:val="00AD2C8C"/>
  </w:style>
  <w:style w:type="numbering" w:customStyle="1" w:styleId="NoList714">
    <w:name w:val="No List714"/>
    <w:next w:val="NoList"/>
    <w:uiPriority w:val="99"/>
    <w:semiHidden/>
    <w:unhideWhenUsed/>
    <w:rsid w:val="00AD2C8C"/>
  </w:style>
  <w:style w:type="numbering" w:customStyle="1" w:styleId="NoList1214">
    <w:name w:val="No List1214"/>
    <w:next w:val="NoList"/>
    <w:uiPriority w:val="99"/>
    <w:semiHidden/>
    <w:unhideWhenUsed/>
    <w:rsid w:val="00AD2C8C"/>
  </w:style>
  <w:style w:type="numbering" w:customStyle="1" w:styleId="NoList2214">
    <w:name w:val="No List2214"/>
    <w:next w:val="NoList"/>
    <w:uiPriority w:val="99"/>
    <w:semiHidden/>
    <w:unhideWhenUsed/>
    <w:rsid w:val="00AD2C8C"/>
  </w:style>
  <w:style w:type="numbering" w:customStyle="1" w:styleId="NoList3214">
    <w:name w:val="No List3214"/>
    <w:next w:val="NoList"/>
    <w:uiPriority w:val="99"/>
    <w:semiHidden/>
    <w:unhideWhenUsed/>
    <w:rsid w:val="00AD2C8C"/>
  </w:style>
  <w:style w:type="numbering" w:customStyle="1" w:styleId="NoList84">
    <w:name w:val="No List84"/>
    <w:next w:val="NoList"/>
    <w:uiPriority w:val="99"/>
    <w:semiHidden/>
    <w:unhideWhenUsed/>
    <w:rsid w:val="00AD2C8C"/>
  </w:style>
  <w:style w:type="numbering" w:customStyle="1" w:styleId="NoList94">
    <w:name w:val="No List94"/>
    <w:next w:val="NoList"/>
    <w:uiPriority w:val="99"/>
    <w:semiHidden/>
    <w:unhideWhenUsed/>
    <w:rsid w:val="00AD2C8C"/>
  </w:style>
  <w:style w:type="numbering" w:customStyle="1" w:styleId="NoList814">
    <w:name w:val="No List814"/>
    <w:next w:val="NoList"/>
    <w:uiPriority w:val="99"/>
    <w:semiHidden/>
    <w:unhideWhenUsed/>
    <w:rsid w:val="00AD2C8C"/>
  </w:style>
  <w:style w:type="numbering" w:customStyle="1" w:styleId="NoList913">
    <w:name w:val="No List913"/>
    <w:next w:val="NoList"/>
    <w:uiPriority w:val="99"/>
    <w:semiHidden/>
    <w:unhideWhenUsed/>
    <w:rsid w:val="00AD2C8C"/>
  </w:style>
  <w:style w:type="numbering" w:customStyle="1" w:styleId="LFO194">
    <w:name w:val="LFO194"/>
    <w:basedOn w:val="NoList"/>
    <w:rsid w:val="00AD2C8C"/>
  </w:style>
  <w:style w:type="numbering" w:customStyle="1" w:styleId="NoList103">
    <w:name w:val="No List103"/>
    <w:next w:val="NoList"/>
    <w:uiPriority w:val="99"/>
    <w:semiHidden/>
    <w:unhideWhenUsed/>
    <w:rsid w:val="00AD2C8C"/>
  </w:style>
  <w:style w:type="numbering" w:customStyle="1" w:styleId="LFO1913">
    <w:name w:val="LFO1913"/>
    <w:basedOn w:val="NoList"/>
    <w:rsid w:val="00AD2C8C"/>
  </w:style>
  <w:style w:type="numbering" w:customStyle="1" w:styleId="1210">
    <w:name w:val="无列表121"/>
    <w:next w:val="NoList"/>
    <w:semiHidden/>
    <w:rsid w:val="00AD2C8C"/>
  </w:style>
  <w:style w:type="numbering" w:customStyle="1" w:styleId="1211">
    <w:name w:val="リストなし121"/>
    <w:next w:val="NoList"/>
    <w:uiPriority w:val="99"/>
    <w:semiHidden/>
    <w:unhideWhenUsed/>
    <w:rsid w:val="00AD2C8C"/>
  </w:style>
  <w:style w:type="numbering" w:customStyle="1" w:styleId="11111">
    <w:name w:val="リストなし1111"/>
    <w:next w:val="NoList"/>
    <w:uiPriority w:val="99"/>
    <w:semiHidden/>
    <w:unhideWhenUsed/>
    <w:rsid w:val="00AD2C8C"/>
  </w:style>
  <w:style w:type="numbering" w:customStyle="1" w:styleId="NoList131">
    <w:name w:val="No List131"/>
    <w:next w:val="NoList"/>
    <w:uiPriority w:val="99"/>
    <w:semiHidden/>
    <w:unhideWhenUsed/>
    <w:rsid w:val="00AD2C8C"/>
  </w:style>
  <w:style w:type="numbering" w:customStyle="1" w:styleId="NoList231">
    <w:name w:val="No List231"/>
    <w:next w:val="NoList"/>
    <w:uiPriority w:val="99"/>
    <w:semiHidden/>
    <w:unhideWhenUsed/>
    <w:rsid w:val="00AD2C8C"/>
  </w:style>
  <w:style w:type="numbering" w:customStyle="1" w:styleId="NoList331">
    <w:name w:val="No List331"/>
    <w:next w:val="NoList"/>
    <w:uiPriority w:val="99"/>
    <w:semiHidden/>
    <w:unhideWhenUsed/>
    <w:rsid w:val="00AD2C8C"/>
  </w:style>
  <w:style w:type="numbering" w:customStyle="1" w:styleId="NoList431">
    <w:name w:val="No List431"/>
    <w:next w:val="NoList"/>
    <w:uiPriority w:val="99"/>
    <w:semiHidden/>
    <w:unhideWhenUsed/>
    <w:rsid w:val="00AD2C8C"/>
  </w:style>
  <w:style w:type="numbering" w:customStyle="1" w:styleId="NoList521">
    <w:name w:val="No List521"/>
    <w:next w:val="NoList"/>
    <w:uiPriority w:val="99"/>
    <w:semiHidden/>
    <w:unhideWhenUsed/>
    <w:rsid w:val="00AD2C8C"/>
  </w:style>
  <w:style w:type="numbering" w:customStyle="1" w:styleId="NoList621">
    <w:name w:val="No List621"/>
    <w:next w:val="NoList"/>
    <w:uiPriority w:val="99"/>
    <w:semiHidden/>
    <w:unhideWhenUsed/>
    <w:rsid w:val="00AD2C8C"/>
  </w:style>
  <w:style w:type="numbering" w:customStyle="1" w:styleId="NoList721">
    <w:name w:val="No List721"/>
    <w:next w:val="NoList"/>
    <w:uiPriority w:val="99"/>
    <w:semiHidden/>
    <w:unhideWhenUsed/>
    <w:rsid w:val="00AD2C8C"/>
  </w:style>
  <w:style w:type="numbering" w:customStyle="1" w:styleId="NoList1121">
    <w:name w:val="No List1121"/>
    <w:next w:val="NoList"/>
    <w:uiPriority w:val="99"/>
    <w:semiHidden/>
    <w:unhideWhenUsed/>
    <w:rsid w:val="00AD2C8C"/>
  </w:style>
  <w:style w:type="numbering" w:customStyle="1" w:styleId="NoList2121">
    <w:name w:val="No List2121"/>
    <w:next w:val="NoList"/>
    <w:uiPriority w:val="99"/>
    <w:semiHidden/>
    <w:unhideWhenUsed/>
    <w:rsid w:val="00AD2C8C"/>
  </w:style>
  <w:style w:type="numbering" w:customStyle="1" w:styleId="NoList3121">
    <w:name w:val="No List3121"/>
    <w:next w:val="NoList"/>
    <w:uiPriority w:val="99"/>
    <w:semiHidden/>
    <w:unhideWhenUsed/>
    <w:rsid w:val="00AD2C8C"/>
  </w:style>
  <w:style w:type="numbering" w:customStyle="1" w:styleId="NoList4121">
    <w:name w:val="No List4121"/>
    <w:next w:val="NoList"/>
    <w:uiPriority w:val="99"/>
    <w:semiHidden/>
    <w:unhideWhenUsed/>
    <w:rsid w:val="00AD2C8C"/>
  </w:style>
  <w:style w:type="numbering" w:customStyle="1" w:styleId="NoList5111">
    <w:name w:val="No List5111"/>
    <w:next w:val="NoList"/>
    <w:uiPriority w:val="99"/>
    <w:semiHidden/>
    <w:unhideWhenUsed/>
    <w:rsid w:val="00AD2C8C"/>
  </w:style>
  <w:style w:type="numbering" w:customStyle="1" w:styleId="NoList6111">
    <w:name w:val="No List6111"/>
    <w:next w:val="NoList"/>
    <w:uiPriority w:val="99"/>
    <w:semiHidden/>
    <w:unhideWhenUsed/>
    <w:rsid w:val="00AD2C8C"/>
  </w:style>
  <w:style w:type="numbering" w:customStyle="1" w:styleId="NoList7111">
    <w:name w:val="No List7111"/>
    <w:next w:val="NoList"/>
    <w:uiPriority w:val="99"/>
    <w:semiHidden/>
    <w:unhideWhenUsed/>
    <w:rsid w:val="00AD2C8C"/>
  </w:style>
  <w:style w:type="numbering" w:customStyle="1" w:styleId="NoList8111">
    <w:name w:val="No List8111"/>
    <w:next w:val="NoList"/>
    <w:uiPriority w:val="99"/>
    <w:semiHidden/>
    <w:unhideWhenUsed/>
    <w:rsid w:val="00AD2C8C"/>
  </w:style>
  <w:style w:type="numbering" w:customStyle="1" w:styleId="NoList1221">
    <w:name w:val="No List1221"/>
    <w:next w:val="NoList"/>
    <w:uiPriority w:val="99"/>
    <w:semiHidden/>
    <w:rsid w:val="00AD2C8C"/>
  </w:style>
  <w:style w:type="numbering" w:customStyle="1" w:styleId="NoList11121">
    <w:name w:val="No List11121"/>
    <w:next w:val="NoList"/>
    <w:uiPriority w:val="99"/>
    <w:semiHidden/>
    <w:unhideWhenUsed/>
    <w:rsid w:val="00AD2C8C"/>
  </w:style>
  <w:style w:type="numbering" w:customStyle="1" w:styleId="11210">
    <w:name w:val="无列表1121"/>
    <w:next w:val="NoList"/>
    <w:semiHidden/>
    <w:rsid w:val="00AD2C8C"/>
  </w:style>
  <w:style w:type="numbering" w:customStyle="1" w:styleId="NoList2221">
    <w:name w:val="No List2221"/>
    <w:next w:val="NoList"/>
    <w:uiPriority w:val="99"/>
    <w:semiHidden/>
    <w:unhideWhenUsed/>
    <w:rsid w:val="00AD2C8C"/>
  </w:style>
  <w:style w:type="numbering" w:customStyle="1" w:styleId="NoList3221">
    <w:name w:val="No List3221"/>
    <w:next w:val="NoList"/>
    <w:uiPriority w:val="99"/>
    <w:semiHidden/>
    <w:unhideWhenUsed/>
    <w:rsid w:val="00AD2C8C"/>
  </w:style>
  <w:style w:type="numbering" w:customStyle="1" w:styleId="NoList4211">
    <w:name w:val="No List4211"/>
    <w:next w:val="NoList"/>
    <w:uiPriority w:val="99"/>
    <w:semiHidden/>
    <w:unhideWhenUsed/>
    <w:rsid w:val="00AD2C8C"/>
  </w:style>
  <w:style w:type="numbering" w:customStyle="1" w:styleId="NoList21111">
    <w:name w:val="No List21111"/>
    <w:next w:val="NoList"/>
    <w:uiPriority w:val="99"/>
    <w:semiHidden/>
    <w:unhideWhenUsed/>
    <w:rsid w:val="00AD2C8C"/>
  </w:style>
  <w:style w:type="numbering" w:customStyle="1" w:styleId="NoList31111">
    <w:name w:val="No List31111"/>
    <w:next w:val="NoList"/>
    <w:uiPriority w:val="99"/>
    <w:semiHidden/>
    <w:unhideWhenUsed/>
    <w:rsid w:val="00AD2C8C"/>
  </w:style>
  <w:style w:type="numbering" w:customStyle="1" w:styleId="NoList41111">
    <w:name w:val="No List41111"/>
    <w:next w:val="NoList"/>
    <w:uiPriority w:val="99"/>
    <w:semiHidden/>
    <w:unhideWhenUsed/>
    <w:rsid w:val="00AD2C8C"/>
  </w:style>
  <w:style w:type="numbering" w:customStyle="1" w:styleId="111110">
    <w:name w:val="无列表11111"/>
    <w:next w:val="NoList"/>
    <w:semiHidden/>
    <w:rsid w:val="00AD2C8C"/>
  </w:style>
  <w:style w:type="numbering" w:customStyle="1" w:styleId="NoList111111">
    <w:name w:val="No List111111"/>
    <w:next w:val="NoList"/>
    <w:uiPriority w:val="99"/>
    <w:semiHidden/>
    <w:unhideWhenUsed/>
    <w:rsid w:val="00AD2C8C"/>
  </w:style>
  <w:style w:type="numbering" w:customStyle="1" w:styleId="NoList12111">
    <w:name w:val="No List12111"/>
    <w:next w:val="NoList"/>
    <w:uiPriority w:val="99"/>
    <w:semiHidden/>
    <w:unhideWhenUsed/>
    <w:rsid w:val="00AD2C8C"/>
  </w:style>
  <w:style w:type="numbering" w:customStyle="1" w:styleId="NoList22111">
    <w:name w:val="No List22111"/>
    <w:next w:val="NoList"/>
    <w:uiPriority w:val="99"/>
    <w:semiHidden/>
    <w:unhideWhenUsed/>
    <w:rsid w:val="00AD2C8C"/>
  </w:style>
  <w:style w:type="numbering" w:customStyle="1" w:styleId="NoList32111">
    <w:name w:val="No List32111"/>
    <w:next w:val="NoList"/>
    <w:uiPriority w:val="99"/>
    <w:semiHidden/>
    <w:unhideWhenUsed/>
    <w:rsid w:val="00AD2C8C"/>
  </w:style>
  <w:style w:type="numbering" w:customStyle="1" w:styleId="NoList141">
    <w:name w:val="No List141"/>
    <w:next w:val="NoList"/>
    <w:uiPriority w:val="99"/>
    <w:semiHidden/>
    <w:unhideWhenUsed/>
    <w:rsid w:val="00AD2C8C"/>
  </w:style>
  <w:style w:type="numbering" w:customStyle="1" w:styleId="NoList151">
    <w:name w:val="No List151"/>
    <w:next w:val="NoList"/>
    <w:uiPriority w:val="99"/>
    <w:semiHidden/>
    <w:unhideWhenUsed/>
    <w:rsid w:val="00AD2C8C"/>
  </w:style>
  <w:style w:type="numbering" w:customStyle="1" w:styleId="NoList241">
    <w:name w:val="No List241"/>
    <w:next w:val="NoList"/>
    <w:uiPriority w:val="99"/>
    <w:semiHidden/>
    <w:unhideWhenUsed/>
    <w:rsid w:val="00AD2C8C"/>
  </w:style>
  <w:style w:type="numbering" w:customStyle="1" w:styleId="NoList341">
    <w:name w:val="No List341"/>
    <w:next w:val="NoList"/>
    <w:uiPriority w:val="99"/>
    <w:semiHidden/>
    <w:unhideWhenUsed/>
    <w:rsid w:val="00AD2C8C"/>
  </w:style>
  <w:style w:type="numbering" w:customStyle="1" w:styleId="NoList441">
    <w:name w:val="No List441"/>
    <w:next w:val="NoList"/>
    <w:uiPriority w:val="99"/>
    <w:semiHidden/>
    <w:unhideWhenUsed/>
    <w:rsid w:val="00AD2C8C"/>
  </w:style>
  <w:style w:type="numbering" w:customStyle="1" w:styleId="NoList531">
    <w:name w:val="No List531"/>
    <w:next w:val="NoList"/>
    <w:uiPriority w:val="99"/>
    <w:semiHidden/>
    <w:unhideWhenUsed/>
    <w:rsid w:val="00AD2C8C"/>
  </w:style>
  <w:style w:type="numbering" w:customStyle="1" w:styleId="NoList631">
    <w:name w:val="No List631"/>
    <w:next w:val="NoList"/>
    <w:uiPriority w:val="99"/>
    <w:semiHidden/>
    <w:unhideWhenUsed/>
    <w:rsid w:val="00AD2C8C"/>
  </w:style>
  <w:style w:type="numbering" w:customStyle="1" w:styleId="NoList731">
    <w:name w:val="No List731"/>
    <w:next w:val="NoList"/>
    <w:uiPriority w:val="99"/>
    <w:semiHidden/>
    <w:unhideWhenUsed/>
    <w:rsid w:val="00AD2C8C"/>
  </w:style>
  <w:style w:type="numbering" w:customStyle="1" w:styleId="NoList821">
    <w:name w:val="No List821"/>
    <w:next w:val="NoList"/>
    <w:uiPriority w:val="99"/>
    <w:semiHidden/>
    <w:unhideWhenUsed/>
    <w:rsid w:val="00AD2C8C"/>
  </w:style>
  <w:style w:type="numbering" w:customStyle="1" w:styleId="NoList921">
    <w:name w:val="No List921"/>
    <w:next w:val="NoList"/>
    <w:uiPriority w:val="99"/>
    <w:semiHidden/>
    <w:unhideWhenUsed/>
    <w:rsid w:val="00AD2C8C"/>
  </w:style>
  <w:style w:type="numbering" w:customStyle="1" w:styleId="NoList1131">
    <w:name w:val="No List1131"/>
    <w:next w:val="NoList"/>
    <w:uiPriority w:val="99"/>
    <w:semiHidden/>
    <w:unhideWhenUsed/>
    <w:rsid w:val="00AD2C8C"/>
  </w:style>
  <w:style w:type="numbering" w:customStyle="1" w:styleId="NoList2131">
    <w:name w:val="No List2131"/>
    <w:next w:val="NoList"/>
    <w:uiPriority w:val="99"/>
    <w:semiHidden/>
    <w:unhideWhenUsed/>
    <w:rsid w:val="00AD2C8C"/>
  </w:style>
  <w:style w:type="numbering" w:customStyle="1" w:styleId="NoList3131">
    <w:name w:val="No List3131"/>
    <w:next w:val="NoList"/>
    <w:uiPriority w:val="99"/>
    <w:semiHidden/>
    <w:unhideWhenUsed/>
    <w:rsid w:val="00AD2C8C"/>
  </w:style>
  <w:style w:type="numbering" w:customStyle="1" w:styleId="NoList4131">
    <w:name w:val="No List4131"/>
    <w:next w:val="NoList"/>
    <w:uiPriority w:val="99"/>
    <w:semiHidden/>
    <w:unhideWhenUsed/>
    <w:rsid w:val="00AD2C8C"/>
  </w:style>
  <w:style w:type="numbering" w:customStyle="1" w:styleId="NoList5121">
    <w:name w:val="No List5121"/>
    <w:next w:val="NoList"/>
    <w:uiPriority w:val="99"/>
    <w:semiHidden/>
    <w:unhideWhenUsed/>
    <w:rsid w:val="00AD2C8C"/>
  </w:style>
  <w:style w:type="numbering" w:customStyle="1" w:styleId="NoList6121">
    <w:name w:val="No List6121"/>
    <w:next w:val="NoList"/>
    <w:uiPriority w:val="99"/>
    <w:semiHidden/>
    <w:unhideWhenUsed/>
    <w:rsid w:val="00AD2C8C"/>
  </w:style>
  <w:style w:type="numbering" w:customStyle="1" w:styleId="NoList7121">
    <w:name w:val="No List7121"/>
    <w:next w:val="NoList"/>
    <w:uiPriority w:val="99"/>
    <w:semiHidden/>
    <w:unhideWhenUsed/>
    <w:rsid w:val="00AD2C8C"/>
  </w:style>
  <w:style w:type="numbering" w:customStyle="1" w:styleId="NoList8121">
    <w:name w:val="No List8121"/>
    <w:next w:val="NoList"/>
    <w:uiPriority w:val="99"/>
    <w:semiHidden/>
    <w:unhideWhenUsed/>
    <w:rsid w:val="00AD2C8C"/>
  </w:style>
  <w:style w:type="numbering" w:customStyle="1" w:styleId="NoList9111">
    <w:name w:val="No List9111"/>
    <w:next w:val="NoList"/>
    <w:uiPriority w:val="99"/>
    <w:semiHidden/>
    <w:unhideWhenUsed/>
    <w:rsid w:val="00AD2C8C"/>
  </w:style>
  <w:style w:type="numbering" w:customStyle="1" w:styleId="LFO1921">
    <w:name w:val="LFO1921"/>
    <w:basedOn w:val="NoList"/>
    <w:rsid w:val="00AD2C8C"/>
  </w:style>
  <w:style w:type="numbering" w:customStyle="1" w:styleId="NoList1011">
    <w:name w:val="No List1011"/>
    <w:next w:val="NoList"/>
    <w:uiPriority w:val="99"/>
    <w:semiHidden/>
    <w:unhideWhenUsed/>
    <w:rsid w:val="00AD2C8C"/>
  </w:style>
  <w:style w:type="numbering" w:customStyle="1" w:styleId="LFO19111">
    <w:name w:val="LFO19111"/>
    <w:basedOn w:val="NoList"/>
    <w:rsid w:val="00AD2C8C"/>
  </w:style>
  <w:style w:type="numbering" w:customStyle="1" w:styleId="NoList1231">
    <w:name w:val="No List1231"/>
    <w:next w:val="NoList"/>
    <w:uiPriority w:val="99"/>
    <w:semiHidden/>
    <w:rsid w:val="00AD2C8C"/>
  </w:style>
  <w:style w:type="numbering" w:customStyle="1" w:styleId="NoList11131">
    <w:name w:val="No List11131"/>
    <w:next w:val="NoList"/>
    <w:uiPriority w:val="99"/>
    <w:semiHidden/>
    <w:unhideWhenUsed/>
    <w:rsid w:val="00AD2C8C"/>
  </w:style>
  <w:style w:type="numbering" w:customStyle="1" w:styleId="1310">
    <w:name w:val="无列表131"/>
    <w:next w:val="NoList"/>
    <w:semiHidden/>
    <w:rsid w:val="00AD2C8C"/>
  </w:style>
  <w:style w:type="numbering" w:customStyle="1" w:styleId="1311">
    <w:name w:val="リストなし131"/>
    <w:next w:val="NoList"/>
    <w:uiPriority w:val="99"/>
    <w:semiHidden/>
    <w:unhideWhenUsed/>
    <w:rsid w:val="00AD2C8C"/>
  </w:style>
  <w:style w:type="numbering" w:customStyle="1" w:styleId="11310">
    <w:name w:val="无列表1131"/>
    <w:next w:val="NoList"/>
    <w:semiHidden/>
    <w:rsid w:val="00AD2C8C"/>
  </w:style>
  <w:style w:type="numbering" w:customStyle="1" w:styleId="11211">
    <w:name w:val="リストなし1121"/>
    <w:next w:val="NoList"/>
    <w:uiPriority w:val="99"/>
    <w:semiHidden/>
    <w:unhideWhenUsed/>
    <w:rsid w:val="00AD2C8C"/>
  </w:style>
  <w:style w:type="numbering" w:customStyle="1" w:styleId="NoList2231">
    <w:name w:val="No List2231"/>
    <w:next w:val="NoList"/>
    <w:uiPriority w:val="99"/>
    <w:semiHidden/>
    <w:unhideWhenUsed/>
    <w:rsid w:val="00AD2C8C"/>
  </w:style>
  <w:style w:type="numbering" w:customStyle="1" w:styleId="NoList3231">
    <w:name w:val="No List3231"/>
    <w:next w:val="NoList"/>
    <w:uiPriority w:val="99"/>
    <w:semiHidden/>
    <w:unhideWhenUsed/>
    <w:rsid w:val="00AD2C8C"/>
  </w:style>
  <w:style w:type="numbering" w:customStyle="1" w:styleId="NoList4221">
    <w:name w:val="No List4221"/>
    <w:next w:val="NoList"/>
    <w:uiPriority w:val="99"/>
    <w:semiHidden/>
    <w:unhideWhenUsed/>
    <w:rsid w:val="00AD2C8C"/>
  </w:style>
  <w:style w:type="numbering" w:customStyle="1" w:styleId="NoList21121">
    <w:name w:val="No List21121"/>
    <w:next w:val="NoList"/>
    <w:uiPriority w:val="99"/>
    <w:semiHidden/>
    <w:unhideWhenUsed/>
    <w:rsid w:val="00AD2C8C"/>
  </w:style>
  <w:style w:type="numbering" w:customStyle="1" w:styleId="NoList31121">
    <w:name w:val="No List31121"/>
    <w:next w:val="NoList"/>
    <w:uiPriority w:val="99"/>
    <w:semiHidden/>
    <w:unhideWhenUsed/>
    <w:rsid w:val="00AD2C8C"/>
  </w:style>
  <w:style w:type="numbering" w:customStyle="1" w:styleId="NoList41121">
    <w:name w:val="No List41121"/>
    <w:next w:val="NoList"/>
    <w:uiPriority w:val="99"/>
    <w:semiHidden/>
    <w:unhideWhenUsed/>
    <w:rsid w:val="00AD2C8C"/>
  </w:style>
  <w:style w:type="numbering" w:customStyle="1" w:styleId="11121">
    <w:name w:val="无列表11121"/>
    <w:next w:val="NoList"/>
    <w:semiHidden/>
    <w:rsid w:val="00AD2C8C"/>
  </w:style>
  <w:style w:type="numbering" w:customStyle="1" w:styleId="NoList111121">
    <w:name w:val="No List111121"/>
    <w:next w:val="NoList"/>
    <w:uiPriority w:val="99"/>
    <w:semiHidden/>
    <w:unhideWhenUsed/>
    <w:rsid w:val="00AD2C8C"/>
  </w:style>
  <w:style w:type="numbering" w:customStyle="1" w:styleId="NoList12121">
    <w:name w:val="No List12121"/>
    <w:next w:val="NoList"/>
    <w:uiPriority w:val="99"/>
    <w:semiHidden/>
    <w:unhideWhenUsed/>
    <w:rsid w:val="00AD2C8C"/>
  </w:style>
  <w:style w:type="numbering" w:customStyle="1" w:styleId="NoList22121">
    <w:name w:val="No List22121"/>
    <w:next w:val="NoList"/>
    <w:uiPriority w:val="99"/>
    <w:semiHidden/>
    <w:unhideWhenUsed/>
    <w:rsid w:val="00AD2C8C"/>
  </w:style>
  <w:style w:type="numbering" w:customStyle="1" w:styleId="NoList32121">
    <w:name w:val="No List32121"/>
    <w:next w:val="NoList"/>
    <w:uiPriority w:val="99"/>
    <w:semiHidden/>
    <w:unhideWhenUsed/>
    <w:rsid w:val="00AD2C8C"/>
  </w:style>
  <w:style w:type="numbering" w:customStyle="1" w:styleId="NoList161">
    <w:name w:val="No List161"/>
    <w:next w:val="NoList"/>
    <w:uiPriority w:val="99"/>
    <w:semiHidden/>
    <w:unhideWhenUsed/>
    <w:rsid w:val="00AD2C8C"/>
  </w:style>
  <w:style w:type="numbering" w:customStyle="1" w:styleId="NoList171">
    <w:name w:val="No List171"/>
    <w:next w:val="NoList"/>
    <w:uiPriority w:val="99"/>
    <w:semiHidden/>
    <w:unhideWhenUsed/>
    <w:rsid w:val="00AD2C8C"/>
  </w:style>
  <w:style w:type="numbering" w:customStyle="1" w:styleId="NoList251">
    <w:name w:val="No List251"/>
    <w:next w:val="NoList"/>
    <w:uiPriority w:val="99"/>
    <w:semiHidden/>
    <w:unhideWhenUsed/>
    <w:rsid w:val="00AD2C8C"/>
  </w:style>
  <w:style w:type="numbering" w:customStyle="1" w:styleId="NoList351">
    <w:name w:val="No List351"/>
    <w:next w:val="NoList"/>
    <w:uiPriority w:val="99"/>
    <w:semiHidden/>
    <w:unhideWhenUsed/>
    <w:rsid w:val="00AD2C8C"/>
  </w:style>
  <w:style w:type="numbering" w:customStyle="1" w:styleId="NoList451">
    <w:name w:val="No List451"/>
    <w:next w:val="NoList"/>
    <w:uiPriority w:val="99"/>
    <w:semiHidden/>
    <w:unhideWhenUsed/>
    <w:rsid w:val="00AD2C8C"/>
  </w:style>
  <w:style w:type="numbering" w:customStyle="1" w:styleId="NoList541">
    <w:name w:val="No List541"/>
    <w:next w:val="NoList"/>
    <w:uiPriority w:val="99"/>
    <w:semiHidden/>
    <w:unhideWhenUsed/>
    <w:rsid w:val="00AD2C8C"/>
  </w:style>
  <w:style w:type="numbering" w:customStyle="1" w:styleId="NoList641">
    <w:name w:val="No List641"/>
    <w:next w:val="NoList"/>
    <w:uiPriority w:val="99"/>
    <w:semiHidden/>
    <w:unhideWhenUsed/>
    <w:rsid w:val="00AD2C8C"/>
  </w:style>
  <w:style w:type="numbering" w:customStyle="1" w:styleId="NoList741">
    <w:name w:val="No List741"/>
    <w:next w:val="NoList"/>
    <w:uiPriority w:val="99"/>
    <w:semiHidden/>
    <w:unhideWhenUsed/>
    <w:rsid w:val="00AD2C8C"/>
  </w:style>
  <w:style w:type="numbering" w:customStyle="1" w:styleId="NoList831">
    <w:name w:val="No List831"/>
    <w:next w:val="NoList"/>
    <w:uiPriority w:val="99"/>
    <w:semiHidden/>
    <w:unhideWhenUsed/>
    <w:rsid w:val="00AD2C8C"/>
  </w:style>
  <w:style w:type="numbering" w:customStyle="1" w:styleId="NoList931">
    <w:name w:val="No List931"/>
    <w:next w:val="NoList"/>
    <w:uiPriority w:val="99"/>
    <w:semiHidden/>
    <w:unhideWhenUsed/>
    <w:rsid w:val="00AD2C8C"/>
  </w:style>
  <w:style w:type="numbering" w:customStyle="1" w:styleId="NoList1141">
    <w:name w:val="No List1141"/>
    <w:next w:val="NoList"/>
    <w:uiPriority w:val="99"/>
    <w:semiHidden/>
    <w:unhideWhenUsed/>
    <w:rsid w:val="00AD2C8C"/>
  </w:style>
  <w:style w:type="numbering" w:customStyle="1" w:styleId="NoList2141">
    <w:name w:val="No List2141"/>
    <w:next w:val="NoList"/>
    <w:uiPriority w:val="99"/>
    <w:semiHidden/>
    <w:unhideWhenUsed/>
    <w:rsid w:val="00AD2C8C"/>
  </w:style>
  <w:style w:type="numbering" w:customStyle="1" w:styleId="NoList3141">
    <w:name w:val="No List3141"/>
    <w:next w:val="NoList"/>
    <w:uiPriority w:val="99"/>
    <w:semiHidden/>
    <w:unhideWhenUsed/>
    <w:rsid w:val="00AD2C8C"/>
  </w:style>
  <w:style w:type="numbering" w:customStyle="1" w:styleId="NoList4141">
    <w:name w:val="No List4141"/>
    <w:next w:val="NoList"/>
    <w:uiPriority w:val="99"/>
    <w:semiHidden/>
    <w:unhideWhenUsed/>
    <w:rsid w:val="00AD2C8C"/>
  </w:style>
  <w:style w:type="numbering" w:customStyle="1" w:styleId="NoList5131">
    <w:name w:val="No List5131"/>
    <w:next w:val="NoList"/>
    <w:uiPriority w:val="99"/>
    <w:semiHidden/>
    <w:unhideWhenUsed/>
    <w:rsid w:val="00AD2C8C"/>
  </w:style>
  <w:style w:type="numbering" w:customStyle="1" w:styleId="NoList6131">
    <w:name w:val="No List6131"/>
    <w:next w:val="NoList"/>
    <w:uiPriority w:val="99"/>
    <w:semiHidden/>
    <w:unhideWhenUsed/>
    <w:rsid w:val="00AD2C8C"/>
  </w:style>
  <w:style w:type="numbering" w:customStyle="1" w:styleId="NoList7131">
    <w:name w:val="No List7131"/>
    <w:next w:val="NoList"/>
    <w:uiPriority w:val="99"/>
    <w:semiHidden/>
    <w:unhideWhenUsed/>
    <w:rsid w:val="00AD2C8C"/>
  </w:style>
  <w:style w:type="numbering" w:customStyle="1" w:styleId="NoList8131">
    <w:name w:val="No List8131"/>
    <w:next w:val="NoList"/>
    <w:uiPriority w:val="99"/>
    <w:semiHidden/>
    <w:unhideWhenUsed/>
    <w:rsid w:val="00AD2C8C"/>
  </w:style>
  <w:style w:type="numbering" w:customStyle="1" w:styleId="NoList9121">
    <w:name w:val="No List9121"/>
    <w:next w:val="NoList"/>
    <w:uiPriority w:val="99"/>
    <w:semiHidden/>
    <w:unhideWhenUsed/>
    <w:rsid w:val="00AD2C8C"/>
  </w:style>
  <w:style w:type="numbering" w:customStyle="1" w:styleId="LFO1931">
    <w:name w:val="LFO1931"/>
    <w:basedOn w:val="NoList"/>
    <w:rsid w:val="00AD2C8C"/>
  </w:style>
  <w:style w:type="numbering" w:customStyle="1" w:styleId="NoList1021">
    <w:name w:val="No List1021"/>
    <w:next w:val="NoList"/>
    <w:uiPriority w:val="99"/>
    <w:semiHidden/>
    <w:unhideWhenUsed/>
    <w:rsid w:val="00AD2C8C"/>
  </w:style>
  <w:style w:type="numbering" w:customStyle="1" w:styleId="LFO19121">
    <w:name w:val="LFO19121"/>
    <w:basedOn w:val="NoList"/>
    <w:rsid w:val="00AD2C8C"/>
  </w:style>
  <w:style w:type="numbering" w:customStyle="1" w:styleId="NoList1241">
    <w:name w:val="No List1241"/>
    <w:next w:val="NoList"/>
    <w:uiPriority w:val="99"/>
    <w:semiHidden/>
    <w:rsid w:val="00AD2C8C"/>
  </w:style>
  <w:style w:type="numbering" w:customStyle="1" w:styleId="NoList11141">
    <w:name w:val="No List11141"/>
    <w:next w:val="NoList"/>
    <w:uiPriority w:val="99"/>
    <w:semiHidden/>
    <w:unhideWhenUsed/>
    <w:rsid w:val="00AD2C8C"/>
  </w:style>
  <w:style w:type="numbering" w:customStyle="1" w:styleId="1410">
    <w:name w:val="无列表141"/>
    <w:next w:val="NoList"/>
    <w:semiHidden/>
    <w:rsid w:val="00AD2C8C"/>
  </w:style>
  <w:style w:type="numbering" w:customStyle="1" w:styleId="1411">
    <w:name w:val="リストなし141"/>
    <w:next w:val="NoList"/>
    <w:uiPriority w:val="99"/>
    <w:semiHidden/>
    <w:unhideWhenUsed/>
    <w:rsid w:val="00AD2C8C"/>
  </w:style>
  <w:style w:type="numbering" w:customStyle="1" w:styleId="11410">
    <w:name w:val="无列表1141"/>
    <w:next w:val="NoList"/>
    <w:semiHidden/>
    <w:rsid w:val="00AD2C8C"/>
  </w:style>
  <w:style w:type="numbering" w:customStyle="1" w:styleId="11311">
    <w:name w:val="リストなし1131"/>
    <w:next w:val="NoList"/>
    <w:uiPriority w:val="99"/>
    <w:semiHidden/>
    <w:unhideWhenUsed/>
    <w:rsid w:val="00AD2C8C"/>
  </w:style>
  <w:style w:type="numbering" w:customStyle="1" w:styleId="NoList2241">
    <w:name w:val="No List2241"/>
    <w:next w:val="NoList"/>
    <w:uiPriority w:val="99"/>
    <w:semiHidden/>
    <w:unhideWhenUsed/>
    <w:rsid w:val="00AD2C8C"/>
  </w:style>
  <w:style w:type="numbering" w:customStyle="1" w:styleId="NoList3241">
    <w:name w:val="No List3241"/>
    <w:next w:val="NoList"/>
    <w:uiPriority w:val="99"/>
    <w:semiHidden/>
    <w:unhideWhenUsed/>
    <w:rsid w:val="00AD2C8C"/>
  </w:style>
  <w:style w:type="numbering" w:customStyle="1" w:styleId="NoList4231">
    <w:name w:val="No List4231"/>
    <w:next w:val="NoList"/>
    <w:uiPriority w:val="99"/>
    <w:semiHidden/>
    <w:unhideWhenUsed/>
    <w:rsid w:val="00AD2C8C"/>
  </w:style>
  <w:style w:type="numbering" w:customStyle="1" w:styleId="NoList21131">
    <w:name w:val="No List21131"/>
    <w:next w:val="NoList"/>
    <w:uiPriority w:val="99"/>
    <w:semiHidden/>
    <w:unhideWhenUsed/>
    <w:rsid w:val="00AD2C8C"/>
  </w:style>
  <w:style w:type="numbering" w:customStyle="1" w:styleId="NoList31131">
    <w:name w:val="No List31131"/>
    <w:next w:val="NoList"/>
    <w:uiPriority w:val="99"/>
    <w:semiHidden/>
    <w:unhideWhenUsed/>
    <w:rsid w:val="00AD2C8C"/>
  </w:style>
  <w:style w:type="numbering" w:customStyle="1" w:styleId="NoList41131">
    <w:name w:val="No List41131"/>
    <w:next w:val="NoList"/>
    <w:uiPriority w:val="99"/>
    <w:semiHidden/>
    <w:unhideWhenUsed/>
    <w:rsid w:val="00AD2C8C"/>
  </w:style>
  <w:style w:type="numbering" w:customStyle="1" w:styleId="11131">
    <w:name w:val="无列表11131"/>
    <w:next w:val="NoList"/>
    <w:semiHidden/>
    <w:rsid w:val="00AD2C8C"/>
  </w:style>
  <w:style w:type="numbering" w:customStyle="1" w:styleId="NoList111131">
    <w:name w:val="No List111131"/>
    <w:next w:val="NoList"/>
    <w:uiPriority w:val="99"/>
    <w:semiHidden/>
    <w:unhideWhenUsed/>
    <w:rsid w:val="00AD2C8C"/>
  </w:style>
  <w:style w:type="numbering" w:customStyle="1" w:styleId="NoList12131">
    <w:name w:val="No List12131"/>
    <w:next w:val="NoList"/>
    <w:uiPriority w:val="99"/>
    <w:semiHidden/>
    <w:unhideWhenUsed/>
    <w:rsid w:val="00AD2C8C"/>
  </w:style>
  <w:style w:type="numbering" w:customStyle="1" w:styleId="NoList22131">
    <w:name w:val="No List22131"/>
    <w:next w:val="NoList"/>
    <w:uiPriority w:val="99"/>
    <w:semiHidden/>
    <w:unhideWhenUsed/>
    <w:rsid w:val="00AD2C8C"/>
  </w:style>
  <w:style w:type="numbering" w:customStyle="1" w:styleId="NoList32131">
    <w:name w:val="No List32131"/>
    <w:next w:val="NoList"/>
    <w:uiPriority w:val="99"/>
    <w:semiHidden/>
    <w:unhideWhenUsed/>
    <w:rsid w:val="00AD2C8C"/>
  </w:style>
  <w:style w:type="paragraph" w:styleId="MacroText">
    <w:name w:val="macro"/>
    <w:link w:val="MacroTextChar"/>
    <w:qFormat/>
    <w:rsid w:val="00AD2C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AD2C8C"/>
    <w:rPr>
      <w:rFonts w:ascii="Courier New" w:hAnsi="Courier New"/>
      <w:kern w:val="2"/>
      <w:sz w:val="24"/>
      <w:lang w:val="en-US" w:eastAsia="zh-CN"/>
    </w:rPr>
  </w:style>
  <w:style w:type="paragraph" w:styleId="Index8">
    <w:name w:val="index 8"/>
    <w:basedOn w:val="Normal"/>
    <w:next w:val="Normal"/>
    <w:qFormat/>
    <w:rsid w:val="00AD2C8C"/>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AD2C8C"/>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AD2C8C"/>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AD2C8C"/>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AD2C8C"/>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AD2C8C"/>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AD2C8C"/>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AD2C8C"/>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AD2C8C"/>
    <w:rPr>
      <w:rFonts w:ascii="Times New Roman" w:eastAsia="Times New Roman" w:hAnsi="Times New Roman"/>
      <w:lang w:val="en-GB" w:eastAsia="en-GB"/>
    </w:rPr>
  </w:style>
  <w:style w:type="character" w:customStyle="1" w:styleId="a9">
    <w:name w:val="文稿抬头"/>
    <w:qFormat/>
    <w:rsid w:val="00AD2C8C"/>
    <w:rPr>
      <w:rFonts w:eastAsia="MS Mincho"/>
      <w:b/>
      <w:bCs/>
      <w:sz w:val="24"/>
    </w:rPr>
  </w:style>
  <w:style w:type="paragraph" w:customStyle="1" w:styleId="Revisin">
    <w:name w:val="Revisión"/>
    <w:hidden/>
    <w:uiPriority w:val="99"/>
    <w:semiHidden/>
    <w:qFormat/>
    <w:rsid w:val="00AD2C8C"/>
    <w:pPr>
      <w:spacing w:before="180" w:after="180"/>
      <w:ind w:left="1134" w:hanging="1134"/>
      <w:jc w:val="both"/>
    </w:pPr>
    <w:rPr>
      <w:rFonts w:ascii="Times New Roman" w:hAnsi="Times New Roman"/>
      <w:lang w:val="en-GB" w:eastAsia="en-US"/>
    </w:rPr>
  </w:style>
  <w:style w:type="paragraph" w:customStyle="1" w:styleId="aa">
    <w:name w:val="文稿标题"/>
    <w:basedOn w:val="Normal"/>
    <w:qFormat/>
    <w:rsid w:val="00AD2C8C"/>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AD2C8C"/>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AD2C8C"/>
    <w:rPr>
      <w:rFonts w:ascii="Times New Roman" w:eastAsia="MS Mincho" w:hAnsi="Times New Roman"/>
      <w:lang w:val="it-IT" w:eastAsia="en-GB"/>
    </w:rPr>
  </w:style>
  <w:style w:type="paragraph" w:customStyle="1" w:styleId="Doc-text2">
    <w:name w:val="Doc-text2"/>
    <w:basedOn w:val="Normal"/>
    <w:link w:val="Doc-text2Char"/>
    <w:qFormat/>
    <w:rsid w:val="00AD2C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D2C8C"/>
    <w:rPr>
      <w:rFonts w:ascii="Arial" w:eastAsia="MS Mincho" w:hAnsi="Arial"/>
      <w:szCs w:val="24"/>
      <w:lang w:val="en-GB" w:eastAsia="en-GB"/>
    </w:rPr>
  </w:style>
  <w:style w:type="paragraph" w:customStyle="1" w:styleId="Doc-titleJK">
    <w:name w:val="Doc-title_JK"/>
    <w:basedOn w:val="Normal"/>
    <w:next w:val="Doc-text2JK"/>
    <w:link w:val="Doc-titleJKChar"/>
    <w:qFormat/>
    <w:rsid w:val="00AD2C8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D2C8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D2C8C"/>
    <w:rPr>
      <w:rFonts w:ascii="Times New Roman" w:eastAsia="MS Mincho" w:hAnsi="Times New Roman"/>
      <w:szCs w:val="24"/>
      <w:lang w:val="en-GB" w:eastAsia="en-GB"/>
    </w:rPr>
  </w:style>
  <w:style w:type="character" w:customStyle="1" w:styleId="Doc-titleJKChar">
    <w:name w:val="Doc-title_JK Char"/>
    <w:link w:val="Doc-titleJK"/>
    <w:qFormat/>
    <w:rsid w:val="00AD2C8C"/>
    <w:rPr>
      <w:rFonts w:ascii="Times New Roman" w:eastAsia="MS Mincho" w:hAnsi="Times New Roman"/>
      <w:color w:val="0000FF"/>
      <w:szCs w:val="24"/>
      <w:lang w:val="en-GB" w:eastAsia="en-GB"/>
    </w:rPr>
  </w:style>
  <w:style w:type="paragraph" w:customStyle="1" w:styleId="1">
    <w:name w:val="样式 标题 1 + 小三"/>
    <w:basedOn w:val="Heading1"/>
    <w:qFormat/>
    <w:rsid w:val="00AD2C8C"/>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AD2C8C"/>
    <w:pPr>
      <w:jc w:val="center"/>
    </w:pPr>
    <w:rPr>
      <w:rFonts w:ascii="Times New Roman" w:hAnsi="Times New Roman"/>
      <w:lang w:val="en-US" w:eastAsia="en-US"/>
    </w:rPr>
  </w:style>
  <w:style w:type="paragraph" w:customStyle="1" w:styleId="Title2">
    <w:name w:val="Title 2"/>
    <w:basedOn w:val="Normal0"/>
    <w:next w:val="Title"/>
    <w:qFormat/>
    <w:rsid w:val="00AD2C8C"/>
    <w:pPr>
      <w:spacing w:before="120" w:after="120"/>
    </w:pPr>
    <w:rPr>
      <w:rFonts w:ascii="Book Antiqua" w:hAnsi="Book Antiqua"/>
      <w:b/>
    </w:rPr>
  </w:style>
  <w:style w:type="paragraph" w:customStyle="1" w:styleId="abstract">
    <w:name w:val="abstract"/>
    <w:basedOn w:val="Normal"/>
    <w:next w:val="Normal"/>
    <w:qFormat/>
    <w:rsid w:val="00AD2C8C"/>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D2C8C"/>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D2C8C"/>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D2C8C"/>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D2C8C"/>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D2C8C"/>
  </w:style>
  <w:style w:type="paragraph" w:customStyle="1" w:styleId="2ChapterXXStatementh22Header2l2Level2Headhea">
    <w:name w:val="样式 标题 2Chapter X.X. Statementh22Header 2l2Level 2 Headhea..."/>
    <w:basedOn w:val="Heading2"/>
    <w:qFormat/>
    <w:rsid w:val="00AD2C8C"/>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D2C8C"/>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AD2C8C"/>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D2C8C"/>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D2C8C"/>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D2C8C"/>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AD2C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D2C8C"/>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AD2C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D2C8C"/>
    <w:rPr>
      <w:sz w:val="24"/>
      <w:lang w:val="en-US" w:eastAsia="en-US"/>
    </w:rPr>
  </w:style>
  <w:style w:type="character" w:customStyle="1" w:styleId="TableNo0">
    <w:name w:val="Table_No Знак"/>
    <w:link w:val="TableNo"/>
    <w:uiPriority w:val="99"/>
    <w:qFormat/>
    <w:locked/>
    <w:rsid w:val="00AD2C8C"/>
    <w:rPr>
      <w:rFonts w:ascii="Times New Roman" w:eastAsiaTheme="minorEastAsia" w:hAnsi="Times New Roman"/>
      <w:caps/>
      <w:lang w:val="en-GB" w:eastAsia="en-US"/>
    </w:rPr>
  </w:style>
  <w:style w:type="paragraph" w:customStyle="1" w:styleId="1115">
    <w:name w:val="修订111"/>
    <w:hidden/>
    <w:uiPriority w:val="99"/>
    <w:semiHidden/>
    <w:qFormat/>
    <w:rsid w:val="00AD2C8C"/>
    <w:rPr>
      <w:rFonts w:ascii="Times New Roman" w:eastAsia="Batang" w:hAnsi="Times New Roman"/>
      <w:lang w:val="en-GB" w:eastAsia="en-US"/>
    </w:rPr>
  </w:style>
  <w:style w:type="paragraph" w:customStyle="1" w:styleId="Agreement">
    <w:name w:val="Agreement"/>
    <w:basedOn w:val="Normal"/>
    <w:next w:val="Normal"/>
    <w:qFormat/>
    <w:rsid w:val="00AD2C8C"/>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AD2C8C"/>
    <w:rPr>
      <w:rFonts w:ascii="Arial" w:eastAsia="MS Mincho" w:hAnsi="Arial" w:cs="Arial"/>
      <w:b/>
      <w:szCs w:val="24"/>
    </w:rPr>
  </w:style>
  <w:style w:type="paragraph" w:customStyle="1" w:styleId="EmailDiscussion">
    <w:name w:val="EmailDiscussion"/>
    <w:basedOn w:val="Normal"/>
    <w:next w:val="Normal"/>
    <w:link w:val="EmailDiscussionChar"/>
    <w:qFormat/>
    <w:rsid w:val="00AD2C8C"/>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AD2C8C"/>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D2C8C"/>
    <w:rPr>
      <w:rFonts w:asciiTheme="minorHAnsi" w:eastAsiaTheme="minorEastAsia" w:hAnsiTheme="minorHAnsi" w:cstheme="minorBidi"/>
      <w:kern w:val="2"/>
      <w:sz w:val="18"/>
      <w:szCs w:val="18"/>
    </w:rPr>
  </w:style>
  <w:style w:type="character" w:customStyle="1" w:styleId="font11">
    <w:name w:val="font11"/>
    <w:basedOn w:val="DefaultParagraphFont"/>
    <w:qFormat/>
    <w:rsid w:val="00AD2C8C"/>
    <w:rPr>
      <w:rFonts w:ascii="Arial" w:hAnsi="Arial" w:cs="Arial" w:hint="default"/>
      <w:color w:val="000000"/>
      <w:sz w:val="18"/>
      <w:szCs w:val="18"/>
      <w:u w:val="none"/>
      <w:vertAlign w:val="superscript"/>
    </w:rPr>
  </w:style>
  <w:style w:type="character" w:customStyle="1" w:styleId="font31">
    <w:name w:val="font31"/>
    <w:basedOn w:val="DefaultParagraphFont"/>
    <w:qFormat/>
    <w:rsid w:val="00AD2C8C"/>
    <w:rPr>
      <w:rFonts w:ascii="Arial" w:hAnsi="Arial" w:cs="Arial" w:hint="default"/>
      <w:color w:val="000000"/>
      <w:sz w:val="18"/>
      <w:szCs w:val="18"/>
      <w:u w:val="none"/>
    </w:rPr>
  </w:style>
  <w:style w:type="character" w:customStyle="1" w:styleId="font21">
    <w:name w:val="font21"/>
    <w:basedOn w:val="DefaultParagraphFont"/>
    <w:qFormat/>
    <w:rsid w:val="00AD2C8C"/>
    <w:rPr>
      <w:rFonts w:ascii="Arial" w:hAnsi="Arial" w:cs="Arial" w:hint="default"/>
      <w:color w:val="000000"/>
      <w:sz w:val="18"/>
      <w:szCs w:val="18"/>
      <w:u w:val="none"/>
    </w:rPr>
  </w:style>
  <w:style w:type="character" w:customStyle="1" w:styleId="font01">
    <w:name w:val="font01"/>
    <w:basedOn w:val="DefaultParagraphFont"/>
    <w:qFormat/>
    <w:rsid w:val="00AD2C8C"/>
    <w:rPr>
      <w:rFonts w:ascii="Arial" w:hAnsi="Arial" w:cs="Arial" w:hint="default"/>
      <w:color w:val="000000"/>
      <w:sz w:val="18"/>
      <w:szCs w:val="18"/>
      <w:u w:val="none"/>
      <w:vertAlign w:val="superscript"/>
    </w:rPr>
  </w:style>
  <w:style w:type="character" w:customStyle="1" w:styleId="font51">
    <w:name w:val="font51"/>
    <w:basedOn w:val="DefaultParagraphFont"/>
    <w:qFormat/>
    <w:rsid w:val="00AD2C8C"/>
    <w:rPr>
      <w:rFonts w:ascii="Arial" w:hAnsi="Arial" w:cs="Arial" w:hint="default"/>
      <w:color w:val="000000"/>
      <w:sz w:val="21"/>
      <w:szCs w:val="21"/>
      <w:u w:val="none"/>
    </w:rPr>
  </w:style>
  <w:style w:type="character" w:customStyle="1" w:styleId="font41">
    <w:name w:val="font41"/>
    <w:basedOn w:val="DefaultParagraphFont"/>
    <w:qFormat/>
    <w:rsid w:val="00AD2C8C"/>
    <w:rPr>
      <w:rFonts w:ascii="Arial" w:hAnsi="Arial" w:cs="Arial" w:hint="default"/>
      <w:color w:val="000000"/>
      <w:sz w:val="18"/>
      <w:szCs w:val="18"/>
      <w:u w:val="none"/>
      <w:vertAlign w:val="superscript"/>
    </w:rPr>
  </w:style>
  <w:style w:type="table" w:customStyle="1" w:styleId="116">
    <w:name w:val="网格型1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D2C8C"/>
    <w:rPr>
      <w:smallCaps/>
      <w:color w:val="5A5A5A"/>
    </w:rPr>
  </w:style>
  <w:style w:type="paragraph" w:customStyle="1" w:styleId="TOC20">
    <w:name w:val="TOC 标题2"/>
    <w:basedOn w:val="Heading1"/>
    <w:next w:val="Normal"/>
    <w:uiPriority w:val="39"/>
    <w:unhideWhenUsed/>
    <w:qFormat/>
    <w:rsid w:val="00AD2C8C"/>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2C8C"/>
    <w:rPr>
      <w:rFonts w:ascii="Times New Roman" w:eastAsia="MS Mincho" w:hAnsi="Times New Roman"/>
      <w:lang w:val="en-US" w:eastAsia="en-US"/>
    </w:rPr>
    <w:tblPr/>
  </w:style>
  <w:style w:type="table" w:customStyle="1" w:styleId="Tabellengitternetz1112">
    <w:name w:val="Tabellengitternetz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D2C8C"/>
    <w:rPr>
      <w:b/>
      <w:bCs/>
      <w:i/>
      <w:iCs/>
      <w:color w:val="4F81BD"/>
    </w:rPr>
  </w:style>
  <w:style w:type="table" w:customStyle="1" w:styleId="230">
    <w:name w:val="古典型 23"/>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D2C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AD2C8C"/>
    <w:rPr>
      <w:rFonts w:ascii="Times New Roman" w:eastAsia="Batang" w:hAnsi="Times New Roman"/>
      <w:lang w:val="en-GB" w:eastAsia="en-US"/>
    </w:rPr>
  </w:style>
  <w:style w:type="paragraph" w:customStyle="1" w:styleId="tac00">
    <w:name w:val="tac0"/>
    <w:basedOn w:val="Normal"/>
    <w:qFormat/>
    <w:rsid w:val="00AD2C8C"/>
    <w:pPr>
      <w:keepNext/>
      <w:spacing w:after="0"/>
      <w:jc w:val="center"/>
    </w:pPr>
    <w:rPr>
      <w:rFonts w:ascii="Arial" w:eastAsia="Calibri" w:hAnsi="Arial" w:cs="Arial"/>
      <w:lang w:val="fi-FI" w:eastAsia="fi-FI"/>
    </w:rPr>
  </w:style>
  <w:style w:type="paragraph" w:customStyle="1" w:styleId="tah00">
    <w:name w:val="tah0"/>
    <w:basedOn w:val="Normal"/>
    <w:qFormat/>
    <w:rsid w:val="00AD2C8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D2C8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D2C8C"/>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2C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2C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D2C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D2C8C"/>
    <w:rPr>
      <w:rFonts w:ascii="Times New Roman" w:eastAsia="MS Mincho" w:hAnsi="Times New Roman"/>
      <w:lang w:val="en-US" w:eastAsia="zh-CN"/>
    </w:rPr>
    <w:tblPr/>
  </w:style>
  <w:style w:type="table" w:customStyle="1" w:styleId="TableGrid84">
    <w:name w:val="Table Grid84"/>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2C8C"/>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D2C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D2C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D2C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2C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D2C8C"/>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AD2C8C"/>
    <w:rPr>
      <w:smallCaps/>
      <w:color w:val="C0504D"/>
      <w:u w:val="single"/>
    </w:rPr>
  </w:style>
  <w:style w:type="table" w:customStyle="1" w:styleId="417">
    <w:name w:val="无格式表格 41"/>
    <w:basedOn w:val="TableNormal"/>
    <w:uiPriority w:val="44"/>
    <w:qFormat/>
    <w:rsid w:val="00AD2C8C"/>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2C8C"/>
    <w:rPr>
      <w:rFonts w:ascii="Arial" w:hAnsi="Arial"/>
      <w:lang w:val="en-GB" w:eastAsia="en-US" w:bidi="ar-SA"/>
    </w:rPr>
  </w:style>
  <w:style w:type="character" w:customStyle="1" w:styleId="p1">
    <w:name w:val="p1"/>
    <w:qFormat/>
    <w:rsid w:val="00AD2C8C"/>
  </w:style>
  <w:style w:type="character" w:customStyle="1" w:styleId="e-031">
    <w:name w:val="e-031"/>
    <w:qFormat/>
    <w:rsid w:val="00AD2C8C"/>
    <w:rPr>
      <w:i/>
      <w:iCs/>
    </w:rPr>
  </w:style>
  <w:style w:type="character" w:customStyle="1" w:styleId="hps">
    <w:name w:val="hps"/>
    <w:qFormat/>
    <w:rsid w:val="00AD2C8C"/>
  </w:style>
  <w:style w:type="character" w:customStyle="1" w:styleId="IntenseEmphasis1">
    <w:name w:val="Intense Emphasis1"/>
    <w:basedOn w:val="DefaultParagraphFont"/>
    <w:uiPriority w:val="21"/>
    <w:qFormat/>
    <w:rsid w:val="00AD2C8C"/>
    <w:rPr>
      <w:b/>
      <w:bCs/>
      <w:i/>
      <w:iCs/>
      <w:color w:val="4F81BD"/>
    </w:rPr>
  </w:style>
  <w:style w:type="character" w:customStyle="1" w:styleId="EditorsNoteChar1">
    <w:name w:val="Editor's Note Char1"/>
    <w:qFormat/>
    <w:rsid w:val="00AD2C8C"/>
    <w:rPr>
      <w:rFonts w:ascii="Times New Roman" w:hAnsi="Times New Roman"/>
      <w:color w:val="FF0000"/>
      <w:lang w:val="en-GB" w:eastAsia="en-US"/>
    </w:rPr>
  </w:style>
  <w:style w:type="character" w:customStyle="1" w:styleId="TAHChar">
    <w:name w:val="TAH Char"/>
    <w:qFormat/>
    <w:locked/>
    <w:rsid w:val="00AD2C8C"/>
    <w:rPr>
      <w:rFonts w:ascii="Arial" w:hAnsi="Arial" w:cs="Arial"/>
      <w:b/>
      <w:sz w:val="18"/>
      <w:lang w:val="en-GB"/>
    </w:rPr>
  </w:style>
  <w:style w:type="character" w:customStyle="1" w:styleId="IntenseEmphasis2">
    <w:name w:val="Intense Emphasis2"/>
    <w:uiPriority w:val="21"/>
    <w:qFormat/>
    <w:rsid w:val="00AD2C8C"/>
    <w:rPr>
      <w:b/>
      <w:bCs/>
      <w:i/>
      <w:iCs/>
      <w:color w:val="4F81BD"/>
    </w:rPr>
  </w:style>
  <w:style w:type="paragraph" w:customStyle="1" w:styleId="TOCHeading1">
    <w:name w:val="TOC Heading1"/>
    <w:basedOn w:val="Heading1"/>
    <w:next w:val="Normal"/>
    <w:uiPriority w:val="39"/>
    <w:unhideWhenUsed/>
    <w:qFormat/>
    <w:rsid w:val="00AD2C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2C8C"/>
  </w:style>
  <w:style w:type="character" w:customStyle="1" w:styleId="search-word-mail">
    <w:name w:val="search-word-mail"/>
    <w:qFormat/>
    <w:rsid w:val="00AD2C8C"/>
  </w:style>
  <w:style w:type="character" w:customStyle="1" w:styleId="Char12">
    <w:name w:val="脚注文本 Char1"/>
    <w:aliases w:val="footnote text41 Char1"/>
    <w:basedOn w:val="DefaultParagraphFont"/>
    <w:semiHidden/>
    <w:qFormat/>
    <w:rsid w:val="00AD2C8C"/>
    <w:rPr>
      <w:rFonts w:ascii="Times New Roman" w:eastAsia="Times New Roman" w:hAnsi="Times New Roman"/>
      <w:sz w:val="18"/>
      <w:szCs w:val="18"/>
      <w:lang w:val="en-GB" w:eastAsia="en-GB"/>
    </w:rPr>
  </w:style>
  <w:style w:type="character" w:customStyle="1" w:styleId="word">
    <w:name w:val="word"/>
    <w:basedOn w:val="DefaultParagraphFont"/>
    <w:qFormat/>
    <w:rsid w:val="00AD2C8C"/>
  </w:style>
  <w:style w:type="character" w:customStyle="1" w:styleId="1f0">
    <w:name w:val="未处理的提及1"/>
    <w:basedOn w:val="DefaultParagraphFont"/>
    <w:uiPriority w:val="99"/>
    <w:qFormat/>
    <w:rsid w:val="00AD2C8C"/>
    <w:rPr>
      <w:color w:val="605E5C"/>
      <w:shd w:val="clear" w:color="auto" w:fill="E1DFDD"/>
    </w:rPr>
  </w:style>
  <w:style w:type="character" w:customStyle="1" w:styleId="ad">
    <w:name w:val="首标题"/>
    <w:qFormat/>
    <w:rsid w:val="00AD2C8C"/>
    <w:rPr>
      <w:rFonts w:ascii="Arial" w:eastAsia="SimSun" w:hAnsi="Arial"/>
      <w:sz w:val="24"/>
      <w:lang w:val="en-US" w:eastAsia="zh-CN" w:bidi="ar-SA"/>
    </w:rPr>
  </w:style>
  <w:style w:type="character" w:customStyle="1" w:styleId="B1Car">
    <w:name w:val="B1+ Car"/>
    <w:link w:val="B1"/>
    <w:qFormat/>
    <w:rsid w:val="00AD2C8C"/>
    <w:rPr>
      <w:rFonts w:ascii="Times New Roman" w:hAnsi="Times New Roman"/>
      <w:lang w:val="en-GB" w:eastAsia="en-US"/>
    </w:rPr>
  </w:style>
  <w:style w:type="character" w:customStyle="1" w:styleId="HeaderChar1">
    <w:name w:val="Header Char1"/>
    <w:basedOn w:val="DefaultParagraphFont"/>
    <w:semiHidden/>
    <w:qFormat/>
    <w:rsid w:val="00AD2C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2C8C"/>
    <w:rPr>
      <w:color w:val="605E5C"/>
      <w:shd w:val="clear" w:color="auto" w:fill="E1DFDD"/>
    </w:rPr>
  </w:style>
  <w:style w:type="paragraph" w:customStyle="1" w:styleId="Style86">
    <w:name w:val="_Style 86"/>
    <w:uiPriority w:val="99"/>
    <w:semiHidden/>
    <w:qFormat/>
    <w:rsid w:val="00AD2C8C"/>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D2C8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2C8C"/>
    <w:rPr>
      <w:rFonts w:ascii="Times New Roman" w:eastAsia="MS Mincho" w:hAnsi="Times New Roman"/>
      <w:lang w:val="en-US" w:eastAsia="en-US"/>
    </w:rPr>
    <w:tblPr/>
  </w:style>
  <w:style w:type="table" w:customStyle="1" w:styleId="TableGrid58">
    <w:name w:val="Table Grid58"/>
    <w:basedOn w:val="TableNormal"/>
    <w:uiPriority w:val="39"/>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D2C8C"/>
    <w:rPr>
      <w:rFonts w:ascii="Times New Roman" w:eastAsia="MS Mincho" w:hAnsi="Times New Roman"/>
      <w:lang w:val="en-US" w:eastAsia="en-US"/>
    </w:rPr>
    <w:tblPr/>
  </w:style>
  <w:style w:type="table" w:customStyle="1" w:styleId="TableGrid515">
    <w:name w:val="Table Grid51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D2C8C"/>
  </w:style>
  <w:style w:type="table" w:customStyle="1" w:styleId="TableGrid105">
    <w:name w:val="Table Grid105"/>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D2C8C"/>
  </w:style>
  <w:style w:type="numbering" w:customStyle="1" w:styleId="1510">
    <w:name w:val="无列表151"/>
    <w:next w:val="NoList"/>
    <w:semiHidden/>
    <w:rsid w:val="00AD2C8C"/>
  </w:style>
  <w:style w:type="numbering" w:customStyle="1" w:styleId="1511">
    <w:name w:val="リストなし151"/>
    <w:next w:val="NoList"/>
    <w:uiPriority w:val="99"/>
    <w:semiHidden/>
    <w:unhideWhenUsed/>
    <w:rsid w:val="00AD2C8C"/>
  </w:style>
  <w:style w:type="table" w:customStyle="1" w:styleId="221">
    <w:name w:val="古典型 221"/>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D2C8C"/>
  </w:style>
  <w:style w:type="numbering" w:customStyle="1" w:styleId="1151">
    <w:name w:val="无列表1151"/>
    <w:next w:val="NoList"/>
    <w:semiHidden/>
    <w:rsid w:val="00AD2C8C"/>
  </w:style>
  <w:style w:type="numbering" w:customStyle="1" w:styleId="11411">
    <w:name w:val="リストなし1141"/>
    <w:next w:val="NoList"/>
    <w:uiPriority w:val="99"/>
    <w:semiHidden/>
    <w:unhideWhenUsed/>
    <w:rsid w:val="00AD2C8C"/>
  </w:style>
  <w:style w:type="table" w:customStyle="1" w:styleId="TableClassic2121">
    <w:name w:val="Table Classic 2121"/>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D2C8C"/>
  </w:style>
  <w:style w:type="numbering" w:customStyle="1" w:styleId="NoList361">
    <w:name w:val="No List361"/>
    <w:next w:val="NoList"/>
    <w:uiPriority w:val="99"/>
    <w:semiHidden/>
    <w:unhideWhenUsed/>
    <w:rsid w:val="00AD2C8C"/>
  </w:style>
  <w:style w:type="numbering" w:customStyle="1" w:styleId="NoList1151">
    <w:name w:val="No List1151"/>
    <w:next w:val="NoList"/>
    <w:uiPriority w:val="99"/>
    <w:semiHidden/>
    <w:unhideWhenUsed/>
    <w:rsid w:val="00AD2C8C"/>
  </w:style>
  <w:style w:type="numbering" w:customStyle="1" w:styleId="NoList461">
    <w:name w:val="No List461"/>
    <w:next w:val="NoList"/>
    <w:uiPriority w:val="99"/>
    <w:semiHidden/>
    <w:unhideWhenUsed/>
    <w:rsid w:val="00AD2C8C"/>
  </w:style>
  <w:style w:type="numbering" w:customStyle="1" w:styleId="NoList551">
    <w:name w:val="No List551"/>
    <w:next w:val="NoList"/>
    <w:uiPriority w:val="99"/>
    <w:semiHidden/>
    <w:unhideWhenUsed/>
    <w:rsid w:val="00AD2C8C"/>
  </w:style>
  <w:style w:type="numbering" w:customStyle="1" w:styleId="NoList11151">
    <w:name w:val="No List11151"/>
    <w:next w:val="NoList"/>
    <w:uiPriority w:val="99"/>
    <w:semiHidden/>
    <w:unhideWhenUsed/>
    <w:rsid w:val="00AD2C8C"/>
  </w:style>
  <w:style w:type="numbering" w:customStyle="1" w:styleId="NoList2151">
    <w:name w:val="No List2151"/>
    <w:next w:val="NoList"/>
    <w:uiPriority w:val="99"/>
    <w:semiHidden/>
    <w:unhideWhenUsed/>
    <w:rsid w:val="00AD2C8C"/>
  </w:style>
  <w:style w:type="numbering" w:customStyle="1" w:styleId="NoList3151">
    <w:name w:val="No List3151"/>
    <w:next w:val="NoList"/>
    <w:uiPriority w:val="99"/>
    <w:semiHidden/>
    <w:unhideWhenUsed/>
    <w:rsid w:val="00AD2C8C"/>
  </w:style>
  <w:style w:type="numbering" w:customStyle="1" w:styleId="NoList4151">
    <w:name w:val="No List4151"/>
    <w:next w:val="NoList"/>
    <w:uiPriority w:val="99"/>
    <w:semiHidden/>
    <w:unhideWhenUsed/>
    <w:rsid w:val="00AD2C8C"/>
  </w:style>
  <w:style w:type="numbering" w:customStyle="1" w:styleId="NoList651">
    <w:name w:val="No List651"/>
    <w:next w:val="NoList"/>
    <w:uiPriority w:val="99"/>
    <w:semiHidden/>
    <w:unhideWhenUsed/>
    <w:rsid w:val="00AD2C8C"/>
  </w:style>
  <w:style w:type="numbering" w:customStyle="1" w:styleId="NoList751">
    <w:name w:val="No List751"/>
    <w:next w:val="NoList"/>
    <w:uiPriority w:val="99"/>
    <w:semiHidden/>
    <w:unhideWhenUsed/>
    <w:rsid w:val="00AD2C8C"/>
  </w:style>
  <w:style w:type="numbering" w:customStyle="1" w:styleId="NoList1251">
    <w:name w:val="No List1251"/>
    <w:next w:val="NoList"/>
    <w:uiPriority w:val="99"/>
    <w:semiHidden/>
    <w:unhideWhenUsed/>
    <w:rsid w:val="00AD2C8C"/>
  </w:style>
  <w:style w:type="numbering" w:customStyle="1" w:styleId="NoList2251">
    <w:name w:val="No List2251"/>
    <w:next w:val="NoList"/>
    <w:uiPriority w:val="99"/>
    <w:semiHidden/>
    <w:unhideWhenUsed/>
    <w:rsid w:val="00AD2C8C"/>
  </w:style>
  <w:style w:type="numbering" w:customStyle="1" w:styleId="NoList3251">
    <w:name w:val="No List3251"/>
    <w:next w:val="NoList"/>
    <w:uiPriority w:val="99"/>
    <w:semiHidden/>
    <w:unhideWhenUsed/>
    <w:rsid w:val="00AD2C8C"/>
  </w:style>
  <w:style w:type="numbering" w:customStyle="1" w:styleId="NoList4241">
    <w:name w:val="No List4241"/>
    <w:next w:val="NoList"/>
    <w:uiPriority w:val="99"/>
    <w:semiHidden/>
    <w:unhideWhenUsed/>
    <w:rsid w:val="00AD2C8C"/>
  </w:style>
  <w:style w:type="numbering" w:customStyle="1" w:styleId="NoList5141">
    <w:name w:val="No List5141"/>
    <w:next w:val="NoList"/>
    <w:uiPriority w:val="99"/>
    <w:semiHidden/>
    <w:unhideWhenUsed/>
    <w:rsid w:val="00AD2C8C"/>
  </w:style>
  <w:style w:type="numbering" w:customStyle="1" w:styleId="NoList21141">
    <w:name w:val="No List21141"/>
    <w:next w:val="NoList"/>
    <w:uiPriority w:val="99"/>
    <w:semiHidden/>
    <w:unhideWhenUsed/>
    <w:rsid w:val="00AD2C8C"/>
  </w:style>
  <w:style w:type="numbering" w:customStyle="1" w:styleId="NoList31141">
    <w:name w:val="No List31141"/>
    <w:next w:val="NoList"/>
    <w:uiPriority w:val="99"/>
    <w:semiHidden/>
    <w:unhideWhenUsed/>
    <w:rsid w:val="00AD2C8C"/>
  </w:style>
  <w:style w:type="numbering" w:customStyle="1" w:styleId="NoList41141">
    <w:name w:val="No List41141"/>
    <w:next w:val="NoList"/>
    <w:uiPriority w:val="99"/>
    <w:semiHidden/>
    <w:unhideWhenUsed/>
    <w:rsid w:val="00AD2C8C"/>
  </w:style>
  <w:style w:type="numbering" w:customStyle="1" w:styleId="NoList6141">
    <w:name w:val="No List6141"/>
    <w:next w:val="NoList"/>
    <w:uiPriority w:val="99"/>
    <w:semiHidden/>
    <w:unhideWhenUsed/>
    <w:rsid w:val="00AD2C8C"/>
  </w:style>
  <w:style w:type="numbering" w:customStyle="1" w:styleId="11141">
    <w:name w:val="无列表11141"/>
    <w:next w:val="NoList"/>
    <w:semiHidden/>
    <w:rsid w:val="00AD2C8C"/>
  </w:style>
  <w:style w:type="numbering" w:customStyle="1" w:styleId="NoList111141">
    <w:name w:val="No List111141"/>
    <w:next w:val="NoList"/>
    <w:uiPriority w:val="99"/>
    <w:semiHidden/>
    <w:unhideWhenUsed/>
    <w:rsid w:val="00AD2C8C"/>
  </w:style>
  <w:style w:type="numbering" w:customStyle="1" w:styleId="NoList7141">
    <w:name w:val="No List7141"/>
    <w:next w:val="NoList"/>
    <w:uiPriority w:val="99"/>
    <w:semiHidden/>
    <w:unhideWhenUsed/>
    <w:rsid w:val="00AD2C8C"/>
  </w:style>
  <w:style w:type="numbering" w:customStyle="1" w:styleId="NoList12141">
    <w:name w:val="No List12141"/>
    <w:next w:val="NoList"/>
    <w:uiPriority w:val="99"/>
    <w:semiHidden/>
    <w:unhideWhenUsed/>
    <w:rsid w:val="00AD2C8C"/>
  </w:style>
  <w:style w:type="numbering" w:customStyle="1" w:styleId="NoList22141">
    <w:name w:val="No List22141"/>
    <w:next w:val="NoList"/>
    <w:uiPriority w:val="99"/>
    <w:semiHidden/>
    <w:unhideWhenUsed/>
    <w:rsid w:val="00AD2C8C"/>
  </w:style>
  <w:style w:type="numbering" w:customStyle="1" w:styleId="NoList32141">
    <w:name w:val="No List32141"/>
    <w:next w:val="NoList"/>
    <w:uiPriority w:val="99"/>
    <w:semiHidden/>
    <w:unhideWhenUsed/>
    <w:rsid w:val="00AD2C8C"/>
  </w:style>
  <w:style w:type="numbering" w:customStyle="1" w:styleId="NoList841">
    <w:name w:val="No List841"/>
    <w:next w:val="NoList"/>
    <w:uiPriority w:val="99"/>
    <w:semiHidden/>
    <w:unhideWhenUsed/>
    <w:rsid w:val="00AD2C8C"/>
  </w:style>
  <w:style w:type="numbering" w:customStyle="1" w:styleId="NoList941">
    <w:name w:val="No List941"/>
    <w:next w:val="NoList"/>
    <w:uiPriority w:val="99"/>
    <w:semiHidden/>
    <w:unhideWhenUsed/>
    <w:rsid w:val="00AD2C8C"/>
  </w:style>
  <w:style w:type="numbering" w:customStyle="1" w:styleId="NoList8141">
    <w:name w:val="No List8141"/>
    <w:next w:val="NoList"/>
    <w:uiPriority w:val="99"/>
    <w:semiHidden/>
    <w:unhideWhenUsed/>
    <w:rsid w:val="00AD2C8C"/>
  </w:style>
  <w:style w:type="numbering" w:customStyle="1" w:styleId="NoList9131">
    <w:name w:val="No List9131"/>
    <w:next w:val="NoList"/>
    <w:uiPriority w:val="99"/>
    <w:semiHidden/>
    <w:unhideWhenUsed/>
    <w:rsid w:val="00AD2C8C"/>
  </w:style>
  <w:style w:type="numbering" w:customStyle="1" w:styleId="LFO1941">
    <w:name w:val="LFO1941"/>
    <w:basedOn w:val="NoList"/>
    <w:rsid w:val="00AD2C8C"/>
  </w:style>
  <w:style w:type="numbering" w:customStyle="1" w:styleId="NoList1031">
    <w:name w:val="No List1031"/>
    <w:next w:val="NoList"/>
    <w:uiPriority w:val="99"/>
    <w:semiHidden/>
    <w:unhideWhenUsed/>
    <w:rsid w:val="00AD2C8C"/>
  </w:style>
  <w:style w:type="numbering" w:customStyle="1" w:styleId="LFO19131">
    <w:name w:val="LFO19131"/>
    <w:basedOn w:val="NoList"/>
    <w:rsid w:val="00AD2C8C"/>
  </w:style>
  <w:style w:type="numbering" w:customStyle="1" w:styleId="12110">
    <w:name w:val="无列表1211"/>
    <w:next w:val="NoList"/>
    <w:semiHidden/>
    <w:rsid w:val="00AD2C8C"/>
  </w:style>
  <w:style w:type="numbering" w:customStyle="1" w:styleId="12111">
    <w:name w:val="リストなし1211"/>
    <w:next w:val="NoList"/>
    <w:uiPriority w:val="99"/>
    <w:semiHidden/>
    <w:unhideWhenUsed/>
    <w:rsid w:val="00AD2C8C"/>
  </w:style>
  <w:style w:type="numbering" w:customStyle="1" w:styleId="111112">
    <w:name w:val="リストなし11111"/>
    <w:next w:val="NoList"/>
    <w:uiPriority w:val="99"/>
    <w:semiHidden/>
    <w:unhideWhenUsed/>
    <w:rsid w:val="00AD2C8C"/>
  </w:style>
  <w:style w:type="numbering" w:customStyle="1" w:styleId="NoList1311">
    <w:name w:val="No List1311"/>
    <w:next w:val="NoList"/>
    <w:uiPriority w:val="99"/>
    <w:semiHidden/>
    <w:unhideWhenUsed/>
    <w:rsid w:val="00AD2C8C"/>
  </w:style>
  <w:style w:type="numbering" w:customStyle="1" w:styleId="NoList2311">
    <w:name w:val="No List2311"/>
    <w:next w:val="NoList"/>
    <w:uiPriority w:val="99"/>
    <w:semiHidden/>
    <w:unhideWhenUsed/>
    <w:rsid w:val="00AD2C8C"/>
  </w:style>
  <w:style w:type="numbering" w:customStyle="1" w:styleId="NoList3311">
    <w:name w:val="No List3311"/>
    <w:next w:val="NoList"/>
    <w:uiPriority w:val="99"/>
    <w:semiHidden/>
    <w:unhideWhenUsed/>
    <w:rsid w:val="00AD2C8C"/>
  </w:style>
  <w:style w:type="numbering" w:customStyle="1" w:styleId="NoList4311">
    <w:name w:val="No List4311"/>
    <w:next w:val="NoList"/>
    <w:uiPriority w:val="99"/>
    <w:semiHidden/>
    <w:unhideWhenUsed/>
    <w:rsid w:val="00AD2C8C"/>
  </w:style>
  <w:style w:type="numbering" w:customStyle="1" w:styleId="NoList5211">
    <w:name w:val="No List5211"/>
    <w:next w:val="NoList"/>
    <w:uiPriority w:val="99"/>
    <w:semiHidden/>
    <w:unhideWhenUsed/>
    <w:rsid w:val="00AD2C8C"/>
  </w:style>
  <w:style w:type="numbering" w:customStyle="1" w:styleId="NoList6211">
    <w:name w:val="No List6211"/>
    <w:next w:val="NoList"/>
    <w:uiPriority w:val="99"/>
    <w:semiHidden/>
    <w:unhideWhenUsed/>
    <w:rsid w:val="00AD2C8C"/>
  </w:style>
  <w:style w:type="numbering" w:customStyle="1" w:styleId="NoList7211">
    <w:name w:val="No List7211"/>
    <w:next w:val="NoList"/>
    <w:uiPriority w:val="99"/>
    <w:semiHidden/>
    <w:unhideWhenUsed/>
    <w:rsid w:val="00AD2C8C"/>
  </w:style>
  <w:style w:type="numbering" w:customStyle="1" w:styleId="NoList11211">
    <w:name w:val="No List11211"/>
    <w:next w:val="NoList"/>
    <w:uiPriority w:val="99"/>
    <w:semiHidden/>
    <w:unhideWhenUsed/>
    <w:rsid w:val="00AD2C8C"/>
  </w:style>
  <w:style w:type="numbering" w:customStyle="1" w:styleId="NoList21211">
    <w:name w:val="No List21211"/>
    <w:next w:val="NoList"/>
    <w:uiPriority w:val="99"/>
    <w:semiHidden/>
    <w:unhideWhenUsed/>
    <w:rsid w:val="00AD2C8C"/>
  </w:style>
  <w:style w:type="numbering" w:customStyle="1" w:styleId="NoList31211">
    <w:name w:val="No List31211"/>
    <w:next w:val="NoList"/>
    <w:uiPriority w:val="99"/>
    <w:semiHidden/>
    <w:unhideWhenUsed/>
    <w:rsid w:val="00AD2C8C"/>
  </w:style>
  <w:style w:type="numbering" w:customStyle="1" w:styleId="NoList41211">
    <w:name w:val="No List41211"/>
    <w:next w:val="NoList"/>
    <w:uiPriority w:val="99"/>
    <w:semiHidden/>
    <w:unhideWhenUsed/>
    <w:rsid w:val="00AD2C8C"/>
  </w:style>
  <w:style w:type="numbering" w:customStyle="1" w:styleId="NoList51111">
    <w:name w:val="No List51111"/>
    <w:next w:val="NoList"/>
    <w:uiPriority w:val="99"/>
    <w:semiHidden/>
    <w:unhideWhenUsed/>
    <w:rsid w:val="00AD2C8C"/>
  </w:style>
  <w:style w:type="numbering" w:customStyle="1" w:styleId="NoList61111">
    <w:name w:val="No List61111"/>
    <w:next w:val="NoList"/>
    <w:uiPriority w:val="99"/>
    <w:semiHidden/>
    <w:unhideWhenUsed/>
    <w:rsid w:val="00AD2C8C"/>
  </w:style>
  <w:style w:type="numbering" w:customStyle="1" w:styleId="NoList71111">
    <w:name w:val="No List71111"/>
    <w:next w:val="NoList"/>
    <w:uiPriority w:val="99"/>
    <w:semiHidden/>
    <w:unhideWhenUsed/>
    <w:rsid w:val="00AD2C8C"/>
  </w:style>
  <w:style w:type="numbering" w:customStyle="1" w:styleId="NoList81111">
    <w:name w:val="No List81111"/>
    <w:next w:val="NoList"/>
    <w:uiPriority w:val="99"/>
    <w:semiHidden/>
    <w:unhideWhenUsed/>
    <w:rsid w:val="00AD2C8C"/>
  </w:style>
  <w:style w:type="numbering" w:customStyle="1" w:styleId="NoList12211">
    <w:name w:val="No List12211"/>
    <w:next w:val="NoList"/>
    <w:uiPriority w:val="99"/>
    <w:semiHidden/>
    <w:rsid w:val="00AD2C8C"/>
  </w:style>
  <w:style w:type="numbering" w:customStyle="1" w:styleId="NoList111211">
    <w:name w:val="No List111211"/>
    <w:next w:val="NoList"/>
    <w:uiPriority w:val="99"/>
    <w:semiHidden/>
    <w:unhideWhenUsed/>
    <w:rsid w:val="00AD2C8C"/>
  </w:style>
  <w:style w:type="numbering" w:customStyle="1" w:styleId="112110">
    <w:name w:val="无列表11211"/>
    <w:next w:val="NoList"/>
    <w:semiHidden/>
    <w:rsid w:val="00AD2C8C"/>
  </w:style>
  <w:style w:type="numbering" w:customStyle="1" w:styleId="NoList22211">
    <w:name w:val="No List22211"/>
    <w:next w:val="NoList"/>
    <w:uiPriority w:val="99"/>
    <w:semiHidden/>
    <w:unhideWhenUsed/>
    <w:rsid w:val="00AD2C8C"/>
  </w:style>
  <w:style w:type="numbering" w:customStyle="1" w:styleId="NoList32211">
    <w:name w:val="No List32211"/>
    <w:next w:val="NoList"/>
    <w:uiPriority w:val="99"/>
    <w:semiHidden/>
    <w:unhideWhenUsed/>
    <w:rsid w:val="00AD2C8C"/>
  </w:style>
  <w:style w:type="numbering" w:customStyle="1" w:styleId="NoList42111">
    <w:name w:val="No List42111"/>
    <w:next w:val="NoList"/>
    <w:uiPriority w:val="99"/>
    <w:semiHidden/>
    <w:unhideWhenUsed/>
    <w:rsid w:val="00AD2C8C"/>
  </w:style>
  <w:style w:type="numbering" w:customStyle="1" w:styleId="NoList211111">
    <w:name w:val="No List211111"/>
    <w:next w:val="NoList"/>
    <w:uiPriority w:val="99"/>
    <w:semiHidden/>
    <w:unhideWhenUsed/>
    <w:rsid w:val="00AD2C8C"/>
  </w:style>
  <w:style w:type="numbering" w:customStyle="1" w:styleId="NoList311111">
    <w:name w:val="No List311111"/>
    <w:next w:val="NoList"/>
    <w:uiPriority w:val="99"/>
    <w:semiHidden/>
    <w:unhideWhenUsed/>
    <w:rsid w:val="00AD2C8C"/>
  </w:style>
  <w:style w:type="numbering" w:customStyle="1" w:styleId="NoList411111">
    <w:name w:val="No List411111"/>
    <w:next w:val="NoList"/>
    <w:uiPriority w:val="99"/>
    <w:semiHidden/>
    <w:unhideWhenUsed/>
    <w:rsid w:val="00AD2C8C"/>
  </w:style>
  <w:style w:type="numbering" w:customStyle="1" w:styleId="1111111">
    <w:name w:val="无列表1111111"/>
    <w:next w:val="NoList"/>
    <w:semiHidden/>
    <w:rsid w:val="00AD2C8C"/>
  </w:style>
  <w:style w:type="numbering" w:customStyle="1" w:styleId="NoList1111111">
    <w:name w:val="No List1111111"/>
    <w:next w:val="NoList"/>
    <w:uiPriority w:val="99"/>
    <w:semiHidden/>
    <w:unhideWhenUsed/>
    <w:rsid w:val="00AD2C8C"/>
  </w:style>
  <w:style w:type="numbering" w:customStyle="1" w:styleId="NoList121111">
    <w:name w:val="No List121111"/>
    <w:next w:val="NoList"/>
    <w:uiPriority w:val="99"/>
    <w:semiHidden/>
    <w:unhideWhenUsed/>
    <w:rsid w:val="00AD2C8C"/>
  </w:style>
  <w:style w:type="numbering" w:customStyle="1" w:styleId="NoList221111">
    <w:name w:val="No List221111"/>
    <w:next w:val="NoList"/>
    <w:uiPriority w:val="99"/>
    <w:semiHidden/>
    <w:unhideWhenUsed/>
    <w:rsid w:val="00AD2C8C"/>
  </w:style>
  <w:style w:type="numbering" w:customStyle="1" w:styleId="NoList321111">
    <w:name w:val="No List321111"/>
    <w:next w:val="NoList"/>
    <w:uiPriority w:val="99"/>
    <w:semiHidden/>
    <w:unhideWhenUsed/>
    <w:rsid w:val="00AD2C8C"/>
  </w:style>
  <w:style w:type="numbering" w:customStyle="1" w:styleId="NoList1411">
    <w:name w:val="No List1411"/>
    <w:next w:val="NoList"/>
    <w:uiPriority w:val="99"/>
    <w:semiHidden/>
    <w:unhideWhenUsed/>
    <w:rsid w:val="00AD2C8C"/>
  </w:style>
  <w:style w:type="numbering" w:customStyle="1" w:styleId="NoList1511">
    <w:name w:val="No List1511"/>
    <w:next w:val="NoList"/>
    <w:uiPriority w:val="99"/>
    <w:semiHidden/>
    <w:unhideWhenUsed/>
    <w:rsid w:val="00AD2C8C"/>
  </w:style>
  <w:style w:type="numbering" w:customStyle="1" w:styleId="NoList2411">
    <w:name w:val="No List2411"/>
    <w:next w:val="NoList"/>
    <w:uiPriority w:val="99"/>
    <w:semiHidden/>
    <w:unhideWhenUsed/>
    <w:rsid w:val="00AD2C8C"/>
  </w:style>
  <w:style w:type="numbering" w:customStyle="1" w:styleId="NoList3411">
    <w:name w:val="No List3411"/>
    <w:next w:val="NoList"/>
    <w:uiPriority w:val="99"/>
    <w:semiHidden/>
    <w:unhideWhenUsed/>
    <w:rsid w:val="00AD2C8C"/>
  </w:style>
  <w:style w:type="numbering" w:customStyle="1" w:styleId="NoList4411">
    <w:name w:val="No List4411"/>
    <w:next w:val="NoList"/>
    <w:uiPriority w:val="99"/>
    <w:semiHidden/>
    <w:unhideWhenUsed/>
    <w:rsid w:val="00AD2C8C"/>
  </w:style>
  <w:style w:type="numbering" w:customStyle="1" w:styleId="NoList5311">
    <w:name w:val="No List5311"/>
    <w:next w:val="NoList"/>
    <w:uiPriority w:val="99"/>
    <w:semiHidden/>
    <w:unhideWhenUsed/>
    <w:rsid w:val="00AD2C8C"/>
  </w:style>
  <w:style w:type="numbering" w:customStyle="1" w:styleId="NoList6311">
    <w:name w:val="No List6311"/>
    <w:next w:val="NoList"/>
    <w:uiPriority w:val="99"/>
    <w:semiHidden/>
    <w:unhideWhenUsed/>
    <w:rsid w:val="00AD2C8C"/>
  </w:style>
  <w:style w:type="numbering" w:customStyle="1" w:styleId="NoList7311">
    <w:name w:val="No List7311"/>
    <w:next w:val="NoList"/>
    <w:uiPriority w:val="99"/>
    <w:semiHidden/>
    <w:unhideWhenUsed/>
    <w:rsid w:val="00AD2C8C"/>
  </w:style>
  <w:style w:type="numbering" w:customStyle="1" w:styleId="NoList8211">
    <w:name w:val="No List8211"/>
    <w:next w:val="NoList"/>
    <w:uiPriority w:val="99"/>
    <w:semiHidden/>
    <w:unhideWhenUsed/>
    <w:rsid w:val="00AD2C8C"/>
  </w:style>
  <w:style w:type="numbering" w:customStyle="1" w:styleId="NoList9211">
    <w:name w:val="No List9211"/>
    <w:next w:val="NoList"/>
    <w:uiPriority w:val="99"/>
    <w:semiHidden/>
    <w:unhideWhenUsed/>
    <w:rsid w:val="00AD2C8C"/>
  </w:style>
  <w:style w:type="numbering" w:customStyle="1" w:styleId="NoList11311">
    <w:name w:val="No List11311"/>
    <w:next w:val="NoList"/>
    <w:uiPriority w:val="99"/>
    <w:semiHidden/>
    <w:unhideWhenUsed/>
    <w:rsid w:val="00AD2C8C"/>
  </w:style>
  <w:style w:type="numbering" w:customStyle="1" w:styleId="NoList21311">
    <w:name w:val="No List21311"/>
    <w:next w:val="NoList"/>
    <w:uiPriority w:val="99"/>
    <w:semiHidden/>
    <w:unhideWhenUsed/>
    <w:rsid w:val="00AD2C8C"/>
  </w:style>
  <w:style w:type="numbering" w:customStyle="1" w:styleId="NoList31311">
    <w:name w:val="No List31311"/>
    <w:next w:val="NoList"/>
    <w:uiPriority w:val="99"/>
    <w:semiHidden/>
    <w:unhideWhenUsed/>
    <w:rsid w:val="00AD2C8C"/>
  </w:style>
  <w:style w:type="numbering" w:customStyle="1" w:styleId="NoList41311">
    <w:name w:val="No List41311"/>
    <w:next w:val="NoList"/>
    <w:uiPriority w:val="99"/>
    <w:semiHidden/>
    <w:unhideWhenUsed/>
    <w:rsid w:val="00AD2C8C"/>
  </w:style>
  <w:style w:type="numbering" w:customStyle="1" w:styleId="NoList51211">
    <w:name w:val="No List51211"/>
    <w:next w:val="NoList"/>
    <w:uiPriority w:val="99"/>
    <w:semiHidden/>
    <w:unhideWhenUsed/>
    <w:rsid w:val="00AD2C8C"/>
  </w:style>
  <w:style w:type="numbering" w:customStyle="1" w:styleId="NoList61211">
    <w:name w:val="No List61211"/>
    <w:next w:val="NoList"/>
    <w:uiPriority w:val="99"/>
    <w:semiHidden/>
    <w:unhideWhenUsed/>
    <w:rsid w:val="00AD2C8C"/>
  </w:style>
  <w:style w:type="numbering" w:customStyle="1" w:styleId="NoList71211">
    <w:name w:val="No List71211"/>
    <w:next w:val="NoList"/>
    <w:uiPriority w:val="99"/>
    <w:semiHidden/>
    <w:unhideWhenUsed/>
    <w:rsid w:val="00AD2C8C"/>
  </w:style>
  <w:style w:type="numbering" w:customStyle="1" w:styleId="NoList81211">
    <w:name w:val="No List81211"/>
    <w:next w:val="NoList"/>
    <w:uiPriority w:val="99"/>
    <w:semiHidden/>
    <w:unhideWhenUsed/>
    <w:rsid w:val="00AD2C8C"/>
  </w:style>
  <w:style w:type="numbering" w:customStyle="1" w:styleId="NoList91111">
    <w:name w:val="No List91111"/>
    <w:next w:val="NoList"/>
    <w:uiPriority w:val="99"/>
    <w:semiHidden/>
    <w:unhideWhenUsed/>
    <w:rsid w:val="00AD2C8C"/>
  </w:style>
  <w:style w:type="numbering" w:customStyle="1" w:styleId="LFO19211">
    <w:name w:val="LFO19211"/>
    <w:basedOn w:val="NoList"/>
    <w:rsid w:val="00AD2C8C"/>
  </w:style>
  <w:style w:type="numbering" w:customStyle="1" w:styleId="NoList10111">
    <w:name w:val="No List10111"/>
    <w:next w:val="NoList"/>
    <w:uiPriority w:val="99"/>
    <w:semiHidden/>
    <w:unhideWhenUsed/>
    <w:rsid w:val="00AD2C8C"/>
  </w:style>
  <w:style w:type="numbering" w:customStyle="1" w:styleId="LFO191111">
    <w:name w:val="LFO191111"/>
    <w:basedOn w:val="NoList"/>
    <w:rsid w:val="00AD2C8C"/>
  </w:style>
  <w:style w:type="numbering" w:customStyle="1" w:styleId="NoList12311">
    <w:name w:val="No List12311"/>
    <w:next w:val="NoList"/>
    <w:uiPriority w:val="99"/>
    <w:semiHidden/>
    <w:rsid w:val="00AD2C8C"/>
  </w:style>
  <w:style w:type="numbering" w:customStyle="1" w:styleId="NoList111311">
    <w:name w:val="No List111311"/>
    <w:next w:val="NoList"/>
    <w:uiPriority w:val="99"/>
    <w:semiHidden/>
    <w:unhideWhenUsed/>
    <w:rsid w:val="00AD2C8C"/>
  </w:style>
  <w:style w:type="numbering" w:customStyle="1" w:styleId="13110">
    <w:name w:val="无列表1311"/>
    <w:next w:val="NoList"/>
    <w:semiHidden/>
    <w:rsid w:val="00AD2C8C"/>
  </w:style>
  <w:style w:type="numbering" w:customStyle="1" w:styleId="13111">
    <w:name w:val="リストなし1311"/>
    <w:next w:val="NoList"/>
    <w:uiPriority w:val="99"/>
    <w:semiHidden/>
    <w:unhideWhenUsed/>
    <w:rsid w:val="00AD2C8C"/>
  </w:style>
  <w:style w:type="numbering" w:customStyle="1" w:styleId="113110">
    <w:name w:val="无列表11311"/>
    <w:next w:val="NoList"/>
    <w:semiHidden/>
    <w:rsid w:val="00AD2C8C"/>
  </w:style>
  <w:style w:type="numbering" w:customStyle="1" w:styleId="112111">
    <w:name w:val="リストなし11211"/>
    <w:next w:val="NoList"/>
    <w:uiPriority w:val="99"/>
    <w:semiHidden/>
    <w:unhideWhenUsed/>
    <w:rsid w:val="00AD2C8C"/>
  </w:style>
  <w:style w:type="numbering" w:customStyle="1" w:styleId="NoList22311">
    <w:name w:val="No List22311"/>
    <w:next w:val="NoList"/>
    <w:uiPriority w:val="99"/>
    <w:semiHidden/>
    <w:unhideWhenUsed/>
    <w:rsid w:val="00AD2C8C"/>
  </w:style>
  <w:style w:type="numbering" w:customStyle="1" w:styleId="NoList32311">
    <w:name w:val="No List32311"/>
    <w:next w:val="NoList"/>
    <w:uiPriority w:val="99"/>
    <w:semiHidden/>
    <w:unhideWhenUsed/>
    <w:rsid w:val="00AD2C8C"/>
  </w:style>
  <w:style w:type="numbering" w:customStyle="1" w:styleId="NoList42211">
    <w:name w:val="No List42211"/>
    <w:next w:val="NoList"/>
    <w:uiPriority w:val="99"/>
    <w:semiHidden/>
    <w:unhideWhenUsed/>
    <w:rsid w:val="00AD2C8C"/>
  </w:style>
  <w:style w:type="numbering" w:customStyle="1" w:styleId="NoList211211">
    <w:name w:val="No List211211"/>
    <w:next w:val="NoList"/>
    <w:uiPriority w:val="99"/>
    <w:semiHidden/>
    <w:unhideWhenUsed/>
    <w:rsid w:val="00AD2C8C"/>
  </w:style>
  <w:style w:type="numbering" w:customStyle="1" w:styleId="NoList311211">
    <w:name w:val="No List311211"/>
    <w:next w:val="NoList"/>
    <w:uiPriority w:val="99"/>
    <w:semiHidden/>
    <w:unhideWhenUsed/>
    <w:rsid w:val="00AD2C8C"/>
  </w:style>
  <w:style w:type="numbering" w:customStyle="1" w:styleId="NoList411211">
    <w:name w:val="No List411211"/>
    <w:next w:val="NoList"/>
    <w:uiPriority w:val="99"/>
    <w:semiHidden/>
    <w:unhideWhenUsed/>
    <w:rsid w:val="00AD2C8C"/>
  </w:style>
  <w:style w:type="numbering" w:customStyle="1" w:styleId="111211">
    <w:name w:val="无列表111211"/>
    <w:next w:val="NoList"/>
    <w:semiHidden/>
    <w:rsid w:val="00AD2C8C"/>
  </w:style>
  <w:style w:type="numbering" w:customStyle="1" w:styleId="NoList1111211">
    <w:name w:val="No List1111211"/>
    <w:next w:val="NoList"/>
    <w:uiPriority w:val="99"/>
    <w:semiHidden/>
    <w:unhideWhenUsed/>
    <w:rsid w:val="00AD2C8C"/>
  </w:style>
  <w:style w:type="numbering" w:customStyle="1" w:styleId="NoList121211">
    <w:name w:val="No List121211"/>
    <w:next w:val="NoList"/>
    <w:uiPriority w:val="99"/>
    <w:semiHidden/>
    <w:unhideWhenUsed/>
    <w:rsid w:val="00AD2C8C"/>
  </w:style>
  <w:style w:type="numbering" w:customStyle="1" w:styleId="NoList221211">
    <w:name w:val="No List221211"/>
    <w:next w:val="NoList"/>
    <w:uiPriority w:val="99"/>
    <w:semiHidden/>
    <w:unhideWhenUsed/>
    <w:rsid w:val="00AD2C8C"/>
  </w:style>
  <w:style w:type="numbering" w:customStyle="1" w:styleId="NoList321211">
    <w:name w:val="No List321211"/>
    <w:next w:val="NoList"/>
    <w:uiPriority w:val="99"/>
    <w:semiHidden/>
    <w:unhideWhenUsed/>
    <w:rsid w:val="00AD2C8C"/>
  </w:style>
  <w:style w:type="numbering" w:customStyle="1" w:styleId="NoList1611">
    <w:name w:val="No List1611"/>
    <w:next w:val="NoList"/>
    <w:uiPriority w:val="99"/>
    <w:semiHidden/>
    <w:unhideWhenUsed/>
    <w:rsid w:val="00AD2C8C"/>
  </w:style>
  <w:style w:type="numbering" w:customStyle="1" w:styleId="NoList1711">
    <w:name w:val="No List1711"/>
    <w:next w:val="NoList"/>
    <w:uiPriority w:val="99"/>
    <w:semiHidden/>
    <w:unhideWhenUsed/>
    <w:rsid w:val="00AD2C8C"/>
  </w:style>
  <w:style w:type="numbering" w:customStyle="1" w:styleId="NoList2511">
    <w:name w:val="No List2511"/>
    <w:next w:val="NoList"/>
    <w:uiPriority w:val="99"/>
    <w:semiHidden/>
    <w:unhideWhenUsed/>
    <w:rsid w:val="00AD2C8C"/>
  </w:style>
  <w:style w:type="numbering" w:customStyle="1" w:styleId="NoList3511">
    <w:name w:val="No List3511"/>
    <w:next w:val="NoList"/>
    <w:uiPriority w:val="99"/>
    <w:semiHidden/>
    <w:unhideWhenUsed/>
    <w:rsid w:val="00AD2C8C"/>
  </w:style>
  <w:style w:type="numbering" w:customStyle="1" w:styleId="NoList4511">
    <w:name w:val="No List4511"/>
    <w:next w:val="NoList"/>
    <w:uiPriority w:val="99"/>
    <w:semiHidden/>
    <w:unhideWhenUsed/>
    <w:rsid w:val="00AD2C8C"/>
  </w:style>
  <w:style w:type="numbering" w:customStyle="1" w:styleId="NoList5411">
    <w:name w:val="No List5411"/>
    <w:next w:val="NoList"/>
    <w:uiPriority w:val="99"/>
    <w:semiHidden/>
    <w:unhideWhenUsed/>
    <w:rsid w:val="00AD2C8C"/>
  </w:style>
  <w:style w:type="numbering" w:customStyle="1" w:styleId="NoList6411">
    <w:name w:val="No List6411"/>
    <w:next w:val="NoList"/>
    <w:uiPriority w:val="99"/>
    <w:semiHidden/>
    <w:unhideWhenUsed/>
    <w:rsid w:val="00AD2C8C"/>
  </w:style>
  <w:style w:type="numbering" w:customStyle="1" w:styleId="NoList7411">
    <w:name w:val="No List7411"/>
    <w:next w:val="NoList"/>
    <w:uiPriority w:val="99"/>
    <w:semiHidden/>
    <w:unhideWhenUsed/>
    <w:rsid w:val="00AD2C8C"/>
  </w:style>
  <w:style w:type="numbering" w:customStyle="1" w:styleId="NoList8311">
    <w:name w:val="No List8311"/>
    <w:next w:val="NoList"/>
    <w:uiPriority w:val="99"/>
    <w:semiHidden/>
    <w:unhideWhenUsed/>
    <w:rsid w:val="00AD2C8C"/>
  </w:style>
  <w:style w:type="numbering" w:customStyle="1" w:styleId="NoList9311">
    <w:name w:val="No List9311"/>
    <w:next w:val="NoList"/>
    <w:uiPriority w:val="99"/>
    <w:semiHidden/>
    <w:unhideWhenUsed/>
    <w:rsid w:val="00AD2C8C"/>
  </w:style>
  <w:style w:type="numbering" w:customStyle="1" w:styleId="NoList11411">
    <w:name w:val="No List11411"/>
    <w:next w:val="NoList"/>
    <w:uiPriority w:val="99"/>
    <w:semiHidden/>
    <w:unhideWhenUsed/>
    <w:rsid w:val="00AD2C8C"/>
  </w:style>
  <w:style w:type="numbering" w:customStyle="1" w:styleId="NoList21411">
    <w:name w:val="No List21411"/>
    <w:next w:val="NoList"/>
    <w:uiPriority w:val="99"/>
    <w:semiHidden/>
    <w:unhideWhenUsed/>
    <w:rsid w:val="00AD2C8C"/>
  </w:style>
  <w:style w:type="numbering" w:customStyle="1" w:styleId="NoList31411">
    <w:name w:val="No List31411"/>
    <w:next w:val="NoList"/>
    <w:uiPriority w:val="99"/>
    <w:semiHidden/>
    <w:unhideWhenUsed/>
    <w:rsid w:val="00AD2C8C"/>
  </w:style>
  <w:style w:type="numbering" w:customStyle="1" w:styleId="NoList41411">
    <w:name w:val="No List41411"/>
    <w:next w:val="NoList"/>
    <w:uiPriority w:val="99"/>
    <w:semiHidden/>
    <w:unhideWhenUsed/>
    <w:rsid w:val="00AD2C8C"/>
  </w:style>
  <w:style w:type="numbering" w:customStyle="1" w:styleId="NoList51311">
    <w:name w:val="No List51311"/>
    <w:next w:val="NoList"/>
    <w:uiPriority w:val="99"/>
    <w:semiHidden/>
    <w:unhideWhenUsed/>
    <w:rsid w:val="00AD2C8C"/>
  </w:style>
  <w:style w:type="numbering" w:customStyle="1" w:styleId="NoList61311">
    <w:name w:val="No List61311"/>
    <w:next w:val="NoList"/>
    <w:uiPriority w:val="99"/>
    <w:semiHidden/>
    <w:unhideWhenUsed/>
    <w:rsid w:val="00AD2C8C"/>
  </w:style>
  <w:style w:type="numbering" w:customStyle="1" w:styleId="NoList71311">
    <w:name w:val="No List71311"/>
    <w:next w:val="NoList"/>
    <w:uiPriority w:val="99"/>
    <w:semiHidden/>
    <w:unhideWhenUsed/>
    <w:rsid w:val="00AD2C8C"/>
  </w:style>
  <w:style w:type="numbering" w:customStyle="1" w:styleId="NoList81311">
    <w:name w:val="No List81311"/>
    <w:next w:val="NoList"/>
    <w:uiPriority w:val="99"/>
    <w:semiHidden/>
    <w:unhideWhenUsed/>
    <w:rsid w:val="00AD2C8C"/>
  </w:style>
  <w:style w:type="numbering" w:customStyle="1" w:styleId="NoList91211">
    <w:name w:val="No List91211"/>
    <w:next w:val="NoList"/>
    <w:uiPriority w:val="99"/>
    <w:semiHidden/>
    <w:unhideWhenUsed/>
    <w:rsid w:val="00AD2C8C"/>
  </w:style>
  <w:style w:type="numbering" w:customStyle="1" w:styleId="LFO19311">
    <w:name w:val="LFO19311"/>
    <w:basedOn w:val="NoList"/>
    <w:rsid w:val="00AD2C8C"/>
  </w:style>
  <w:style w:type="numbering" w:customStyle="1" w:styleId="NoList10211">
    <w:name w:val="No List10211"/>
    <w:next w:val="NoList"/>
    <w:uiPriority w:val="99"/>
    <w:semiHidden/>
    <w:unhideWhenUsed/>
    <w:rsid w:val="00AD2C8C"/>
  </w:style>
  <w:style w:type="numbering" w:customStyle="1" w:styleId="LFO191211">
    <w:name w:val="LFO191211"/>
    <w:basedOn w:val="NoList"/>
    <w:rsid w:val="00AD2C8C"/>
  </w:style>
  <w:style w:type="numbering" w:customStyle="1" w:styleId="NoList12411">
    <w:name w:val="No List12411"/>
    <w:next w:val="NoList"/>
    <w:uiPriority w:val="99"/>
    <w:semiHidden/>
    <w:rsid w:val="00AD2C8C"/>
  </w:style>
  <w:style w:type="numbering" w:customStyle="1" w:styleId="NoList111411">
    <w:name w:val="No List111411"/>
    <w:next w:val="NoList"/>
    <w:uiPriority w:val="99"/>
    <w:semiHidden/>
    <w:unhideWhenUsed/>
    <w:rsid w:val="00AD2C8C"/>
  </w:style>
  <w:style w:type="numbering" w:customStyle="1" w:styleId="14110">
    <w:name w:val="无列表1411"/>
    <w:next w:val="NoList"/>
    <w:semiHidden/>
    <w:rsid w:val="00AD2C8C"/>
  </w:style>
  <w:style w:type="numbering" w:customStyle="1" w:styleId="14111">
    <w:name w:val="リストなし1411"/>
    <w:next w:val="NoList"/>
    <w:uiPriority w:val="99"/>
    <w:semiHidden/>
    <w:unhideWhenUsed/>
    <w:rsid w:val="00AD2C8C"/>
  </w:style>
  <w:style w:type="numbering" w:customStyle="1" w:styleId="114110">
    <w:name w:val="无列表11411"/>
    <w:next w:val="NoList"/>
    <w:semiHidden/>
    <w:rsid w:val="00AD2C8C"/>
  </w:style>
  <w:style w:type="numbering" w:customStyle="1" w:styleId="113111">
    <w:name w:val="リストなし11311"/>
    <w:next w:val="NoList"/>
    <w:uiPriority w:val="99"/>
    <w:semiHidden/>
    <w:unhideWhenUsed/>
    <w:rsid w:val="00AD2C8C"/>
  </w:style>
  <w:style w:type="numbering" w:customStyle="1" w:styleId="NoList22411">
    <w:name w:val="No List22411"/>
    <w:next w:val="NoList"/>
    <w:uiPriority w:val="99"/>
    <w:semiHidden/>
    <w:unhideWhenUsed/>
    <w:rsid w:val="00AD2C8C"/>
  </w:style>
  <w:style w:type="numbering" w:customStyle="1" w:styleId="NoList32411">
    <w:name w:val="No List32411"/>
    <w:next w:val="NoList"/>
    <w:uiPriority w:val="99"/>
    <w:semiHidden/>
    <w:unhideWhenUsed/>
    <w:rsid w:val="00AD2C8C"/>
  </w:style>
  <w:style w:type="numbering" w:customStyle="1" w:styleId="NoList42311">
    <w:name w:val="No List42311"/>
    <w:next w:val="NoList"/>
    <w:uiPriority w:val="99"/>
    <w:semiHidden/>
    <w:unhideWhenUsed/>
    <w:rsid w:val="00AD2C8C"/>
  </w:style>
  <w:style w:type="numbering" w:customStyle="1" w:styleId="NoList211311">
    <w:name w:val="No List211311"/>
    <w:next w:val="NoList"/>
    <w:uiPriority w:val="99"/>
    <w:semiHidden/>
    <w:unhideWhenUsed/>
    <w:rsid w:val="00AD2C8C"/>
  </w:style>
  <w:style w:type="numbering" w:customStyle="1" w:styleId="NoList311311">
    <w:name w:val="No List311311"/>
    <w:next w:val="NoList"/>
    <w:uiPriority w:val="99"/>
    <w:semiHidden/>
    <w:unhideWhenUsed/>
    <w:rsid w:val="00AD2C8C"/>
  </w:style>
  <w:style w:type="numbering" w:customStyle="1" w:styleId="NoList411311">
    <w:name w:val="No List411311"/>
    <w:next w:val="NoList"/>
    <w:uiPriority w:val="99"/>
    <w:semiHidden/>
    <w:unhideWhenUsed/>
    <w:rsid w:val="00AD2C8C"/>
  </w:style>
  <w:style w:type="numbering" w:customStyle="1" w:styleId="111311">
    <w:name w:val="无列表111311"/>
    <w:next w:val="NoList"/>
    <w:semiHidden/>
    <w:rsid w:val="00AD2C8C"/>
  </w:style>
  <w:style w:type="numbering" w:customStyle="1" w:styleId="NoList1111311">
    <w:name w:val="No List1111311"/>
    <w:next w:val="NoList"/>
    <w:uiPriority w:val="99"/>
    <w:semiHidden/>
    <w:unhideWhenUsed/>
    <w:rsid w:val="00AD2C8C"/>
  </w:style>
  <w:style w:type="numbering" w:customStyle="1" w:styleId="NoList121311">
    <w:name w:val="No List121311"/>
    <w:next w:val="NoList"/>
    <w:uiPriority w:val="99"/>
    <w:semiHidden/>
    <w:unhideWhenUsed/>
    <w:rsid w:val="00AD2C8C"/>
  </w:style>
  <w:style w:type="numbering" w:customStyle="1" w:styleId="NoList221311">
    <w:name w:val="No List221311"/>
    <w:next w:val="NoList"/>
    <w:uiPriority w:val="99"/>
    <w:semiHidden/>
    <w:unhideWhenUsed/>
    <w:rsid w:val="00AD2C8C"/>
  </w:style>
  <w:style w:type="numbering" w:customStyle="1" w:styleId="NoList321311">
    <w:name w:val="No List321311"/>
    <w:next w:val="NoList"/>
    <w:uiPriority w:val="99"/>
    <w:semiHidden/>
    <w:unhideWhenUsed/>
    <w:rsid w:val="00AD2C8C"/>
  </w:style>
  <w:style w:type="table" w:customStyle="1" w:styleId="222">
    <w:name w:val="网格型22"/>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2C8C"/>
    <w:rPr>
      <w:rFonts w:ascii="Times New Roman" w:eastAsia="MS Mincho" w:hAnsi="Times New Roman"/>
      <w:lang w:val="en-US" w:eastAsia="en-US"/>
    </w:rPr>
    <w:tblPr/>
  </w:style>
  <w:style w:type="table" w:customStyle="1" w:styleId="Tabellengitternetz11121">
    <w:name w:val="Tabellengitternetz1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D2C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D2C8C"/>
  </w:style>
  <w:style w:type="table" w:customStyle="1" w:styleId="9">
    <w:name w:val="网格型9"/>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D2C8C"/>
  </w:style>
  <w:style w:type="table" w:customStyle="1" w:styleId="390">
    <w:name w:val="网格型39"/>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D2C8C"/>
  </w:style>
  <w:style w:type="table" w:customStyle="1" w:styleId="280">
    <w:name w:val="古典型 28"/>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D2C8C"/>
  </w:style>
  <w:style w:type="table" w:customStyle="1" w:styleId="TableGrid47">
    <w:name w:val="Table Grid47"/>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D2C8C"/>
  </w:style>
  <w:style w:type="table" w:customStyle="1" w:styleId="318">
    <w:name w:val="网格型318"/>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D2C8C"/>
  </w:style>
  <w:style w:type="table" w:customStyle="1" w:styleId="TableClassic218">
    <w:name w:val="Table Classic 218"/>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D2C8C"/>
  </w:style>
  <w:style w:type="numbering" w:customStyle="1" w:styleId="NoList37">
    <w:name w:val="No List37"/>
    <w:next w:val="NoList"/>
    <w:uiPriority w:val="99"/>
    <w:semiHidden/>
    <w:unhideWhenUsed/>
    <w:rsid w:val="00AD2C8C"/>
  </w:style>
  <w:style w:type="numbering" w:customStyle="1" w:styleId="NoList116">
    <w:name w:val="No List116"/>
    <w:next w:val="NoList"/>
    <w:uiPriority w:val="99"/>
    <w:semiHidden/>
    <w:unhideWhenUsed/>
    <w:rsid w:val="00AD2C8C"/>
  </w:style>
  <w:style w:type="numbering" w:customStyle="1" w:styleId="NoList47">
    <w:name w:val="No List47"/>
    <w:next w:val="NoList"/>
    <w:uiPriority w:val="99"/>
    <w:semiHidden/>
    <w:unhideWhenUsed/>
    <w:rsid w:val="00AD2C8C"/>
  </w:style>
  <w:style w:type="numbering" w:customStyle="1" w:styleId="NoList56">
    <w:name w:val="No List56"/>
    <w:next w:val="NoList"/>
    <w:uiPriority w:val="99"/>
    <w:semiHidden/>
    <w:unhideWhenUsed/>
    <w:rsid w:val="00AD2C8C"/>
  </w:style>
  <w:style w:type="numbering" w:customStyle="1" w:styleId="NoList1116">
    <w:name w:val="No List1116"/>
    <w:next w:val="NoList"/>
    <w:uiPriority w:val="99"/>
    <w:semiHidden/>
    <w:unhideWhenUsed/>
    <w:rsid w:val="00AD2C8C"/>
  </w:style>
  <w:style w:type="numbering" w:customStyle="1" w:styleId="NoList216">
    <w:name w:val="No List216"/>
    <w:next w:val="NoList"/>
    <w:uiPriority w:val="99"/>
    <w:semiHidden/>
    <w:unhideWhenUsed/>
    <w:rsid w:val="00AD2C8C"/>
  </w:style>
  <w:style w:type="numbering" w:customStyle="1" w:styleId="NoList316">
    <w:name w:val="No List316"/>
    <w:next w:val="NoList"/>
    <w:uiPriority w:val="99"/>
    <w:semiHidden/>
    <w:unhideWhenUsed/>
    <w:rsid w:val="00AD2C8C"/>
  </w:style>
  <w:style w:type="numbering" w:customStyle="1" w:styleId="NoList416">
    <w:name w:val="No List416"/>
    <w:next w:val="NoList"/>
    <w:uiPriority w:val="99"/>
    <w:semiHidden/>
    <w:unhideWhenUsed/>
    <w:rsid w:val="00AD2C8C"/>
  </w:style>
  <w:style w:type="numbering" w:customStyle="1" w:styleId="NoList66">
    <w:name w:val="No List66"/>
    <w:next w:val="NoList"/>
    <w:uiPriority w:val="99"/>
    <w:semiHidden/>
    <w:unhideWhenUsed/>
    <w:rsid w:val="00AD2C8C"/>
  </w:style>
  <w:style w:type="numbering" w:customStyle="1" w:styleId="NoList76">
    <w:name w:val="No List76"/>
    <w:next w:val="NoList"/>
    <w:uiPriority w:val="99"/>
    <w:semiHidden/>
    <w:unhideWhenUsed/>
    <w:rsid w:val="00AD2C8C"/>
  </w:style>
  <w:style w:type="table" w:customStyle="1" w:styleId="TableGrid127">
    <w:name w:val="Table Grid12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D2C8C"/>
  </w:style>
  <w:style w:type="table" w:customStyle="1" w:styleId="TableGrid1117">
    <w:name w:val="Table Grid1117"/>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D2C8C"/>
  </w:style>
  <w:style w:type="numbering" w:customStyle="1" w:styleId="NoList326">
    <w:name w:val="No List326"/>
    <w:next w:val="NoList"/>
    <w:uiPriority w:val="99"/>
    <w:semiHidden/>
    <w:unhideWhenUsed/>
    <w:rsid w:val="00AD2C8C"/>
  </w:style>
  <w:style w:type="table" w:customStyle="1" w:styleId="TableStyle14">
    <w:name w:val="Table Style14"/>
    <w:basedOn w:val="TableNormal"/>
    <w:qFormat/>
    <w:rsid w:val="00AD2C8C"/>
    <w:rPr>
      <w:rFonts w:ascii="Times New Roman" w:eastAsia="MS Mincho" w:hAnsi="Times New Roman"/>
      <w:lang w:val="en-US" w:eastAsia="en-US"/>
    </w:rPr>
    <w:tblPr/>
  </w:style>
  <w:style w:type="table" w:customStyle="1" w:styleId="TableGrid59">
    <w:name w:val="Table Grid59"/>
    <w:basedOn w:val="TableNormal"/>
    <w:uiPriority w:val="39"/>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D2C8C"/>
  </w:style>
  <w:style w:type="numbering" w:customStyle="1" w:styleId="NoList515">
    <w:name w:val="No List515"/>
    <w:next w:val="NoList"/>
    <w:uiPriority w:val="99"/>
    <w:semiHidden/>
    <w:unhideWhenUsed/>
    <w:rsid w:val="00AD2C8C"/>
  </w:style>
  <w:style w:type="numbering" w:customStyle="1" w:styleId="NoList2115">
    <w:name w:val="No List2115"/>
    <w:next w:val="NoList"/>
    <w:uiPriority w:val="99"/>
    <w:semiHidden/>
    <w:unhideWhenUsed/>
    <w:rsid w:val="00AD2C8C"/>
  </w:style>
  <w:style w:type="numbering" w:customStyle="1" w:styleId="NoList3115">
    <w:name w:val="No List3115"/>
    <w:next w:val="NoList"/>
    <w:uiPriority w:val="99"/>
    <w:semiHidden/>
    <w:unhideWhenUsed/>
    <w:rsid w:val="00AD2C8C"/>
  </w:style>
  <w:style w:type="numbering" w:customStyle="1" w:styleId="NoList4115">
    <w:name w:val="No List4115"/>
    <w:next w:val="NoList"/>
    <w:uiPriority w:val="99"/>
    <w:semiHidden/>
    <w:unhideWhenUsed/>
    <w:rsid w:val="00AD2C8C"/>
  </w:style>
  <w:style w:type="numbering" w:customStyle="1" w:styleId="NoList615">
    <w:name w:val="No List615"/>
    <w:next w:val="NoList"/>
    <w:uiPriority w:val="99"/>
    <w:semiHidden/>
    <w:unhideWhenUsed/>
    <w:rsid w:val="00AD2C8C"/>
  </w:style>
  <w:style w:type="table" w:customStyle="1" w:styleId="TableGrid416">
    <w:name w:val="Table Grid416"/>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2C8C"/>
  </w:style>
  <w:style w:type="numbering" w:customStyle="1" w:styleId="NoList11115">
    <w:name w:val="No List11115"/>
    <w:next w:val="NoList"/>
    <w:uiPriority w:val="99"/>
    <w:semiHidden/>
    <w:unhideWhenUsed/>
    <w:rsid w:val="00AD2C8C"/>
  </w:style>
  <w:style w:type="numbering" w:customStyle="1" w:styleId="NoList715">
    <w:name w:val="No List715"/>
    <w:next w:val="NoList"/>
    <w:uiPriority w:val="99"/>
    <w:semiHidden/>
    <w:unhideWhenUsed/>
    <w:rsid w:val="00AD2C8C"/>
  </w:style>
  <w:style w:type="table" w:customStyle="1" w:styleId="TableGrid1214">
    <w:name w:val="Table Grid12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2C8C"/>
  </w:style>
  <w:style w:type="table" w:customStyle="1" w:styleId="TableGrid11114">
    <w:name w:val="Table Grid11114"/>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D2C8C"/>
  </w:style>
  <w:style w:type="numbering" w:customStyle="1" w:styleId="NoList3215">
    <w:name w:val="No List3215"/>
    <w:next w:val="NoList"/>
    <w:uiPriority w:val="99"/>
    <w:semiHidden/>
    <w:unhideWhenUsed/>
    <w:rsid w:val="00AD2C8C"/>
  </w:style>
  <w:style w:type="numbering" w:customStyle="1" w:styleId="NoList85">
    <w:name w:val="No List85"/>
    <w:next w:val="NoList"/>
    <w:uiPriority w:val="99"/>
    <w:semiHidden/>
    <w:unhideWhenUsed/>
    <w:rsid w:val="00AD2C8C"/>
  </w:style>
  <w:style w:type="table" w:customStyle="1" w:styleId="TableGrid718">
    <w:name w:val="Table Grid718"/>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D2C8C"/>
  </w:style>
  <w:style w:type="table" w:customStyle="1" w:styleId="TableGrid86">
    <w:name w:val="Table Grid86"/>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2C8C"/>
    <w:rPr>
      <w:rFonts w:ascii="Times New Roman" w:eastAsia="MS Mincho" w:hAnsi="Times New Roman"/>
      <w:lang w:val="en-US" w:eastAsia="en-US"/>
    </w:rPr>
    <w:tblPr/>
  </w:style>
  <w:style w:type="table" w:customStyle="1" w:styleId="TableGrid516">
    <w:name w:val="Table Grid51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D2C8C"/>
  </w:style>
  <w:style w:type="numbering" w:customStyle="1" w:styleId="NoList914">
    <w:name w:val="No List914"/>
    <w:next w:val="NoList"/>
    <w:uiPriority w:val="99"/>
    <w:semiHidden/>
    <w:unhideWhenUsed/>
    <w:rsid w:val="00AD2C8C"/>
  </w:style>
  <w:style w:type="table" w:customStyle="1" w:styleId="TableGrid766">
    <w:name w:val="Table Grid766"/>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D2C8C"/>
  </w:style>
  <w:style w:type="numbering" w:customStyle="1" w:styleId="NoList104">
    <w:name w:val="No List104"/>
    <w:next w:val="NoList"/>
    <w:uiPriority w:val="99"/>
    <w:semiHidden/>
    <w:unhideWhenUsed/>
    <w:rsid w:val="00AD2C8C"/>
  </w:style>
  <w:style w:type="numbering" w:customStyle="1" w:styleId="LFO1914">
    <w:name w:val="LFO1914"/>
    <w:basedOn w:val="NoList"/>
    <w:rsid w:val="00AD2C8C"/>
  </w:style>
  <w:style w:type="table" w:customStyle="1" w:styleId="TableGrid229">
    <w:name w:val="Table Grid229"/>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2C8C"/>
  </w:style>
  <w:style w:type="table" w:customStyle="1" w:styleId="322">
    <w:name w:val="网格型322"/>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D2C8C"/>
  </w:style>
  <w:style w:type="table" w:customStyle="1" w:styleId="TableClassic222">
    <w:name w:val="Table Classic 222"/>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D2C8C"/>
  </w:style>
  <w:style w:type="table" w:customStyle="1" w:styleId="TableClassic2116">
    <w:name w:val="Table Classic 2116"/>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D2C8C"/>
  </w:style>
  <w:style w:type="numbering" w:customStyle="1" w:styleId="NoList232">
    <w:name w:val="No List232"/>
    <w:next w:val="NoList"/>
    <w:uiPriority w:val="99"/>
    <w:semiHidden/>
    <w:unhideWhenUsed/>
    <w:rsid w:val="00AD2C8C"/>
  </w:style>
  <w:style w:type="table" w:customStyle="1" w:styleId="TableGrid426">
    <w:name w:val="Table Grid42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D2C8C"/>
  </w:style>
  <w:style w:type="numbering" w:customStyle="1" w:styleId="NoList432">
    <w:name w:val="No List432"/>
    <w:next w:val="NoList"/>
    <w:uiPriority w:val="99"/>
    <w:semiHidden/>
    <w:unhideWhenUsed/>
    <w:rsid w:val="00AD2C8C"/>
  </w:style>
  <w:style w:type="numbering" w:customStyle="1" w:styleId="NoList522">
    <w:name w:val="No List522"/>
    <w:next w:val="NoList"/>
    <w:uiPriority w:val="99"/>
    <w:semiHidden/>
    <w:unhideWhenUsed/>
    <w:rsid w:val="00AD2C8C"/>
  </w:style>
  <w:style w:type="numbering" w:customStyle="1" w:styleId="NoList622">
    <w:name w:val="No List622"/>
    <w:next w:val="NoList"/>
    <w:uiPriority w:val="99"/>
    <w:semiHidden/>
    <w:unhideWhenUsed/>
    <w:rsid w:val="00AD2C8C"/>
  </w:style>
  <w:style w:type="numbering" w:customStyle="1" w:styleId="NoList722">
    <w:name w:val="No List722"/>
    <w:next w:val="NoList"/>
    <w:uiPriority w:val="99"/>
    <w:semiHidden/>
    <w:unhideWhenUsed/>
    <w:rsid w:val="00AD2C8C"/>
  </w:style>
  <w:style w:type="table" w:customStyle="1" w:styleId="TableGrid813">
    <w:name w:val="Table Grid813"/>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D2C8C"/>
  </w:style>
  <w:style w:type="numbering" w:customStyle="1" w:styleId="NoList2122">
    <w:name w:val="No List2122"/>
    <w:next w:val="NoList"/>
    <w:uiPriority w:val="99"/>
    <w:semiHidden/>
    <w:unhideWhenUsed/>
    <w:rsid w:val="00AD2C8C"/>
  </w:style>
  <w:style w:type="table" w:customStyle="1" w:styleId="TableGrid4116">
    <w:name w:val="Table Grid411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D2C8C"/>
  </w:style>
  <w:style w:type="numbering" w:customStyle="1" w:styleId="NoList4122">
    <w:name w:val="No List4122"/>
    <w:next w:val="NoList"/>
    <w:uiPriority w:val="99"/>
    <w:semiHidden/>
    <w:unhideWhenUsed/>
    <w:rsid w:val="00AD2C8C"/>
  </w:style>
  <w:style w:type="numbering" w:customStyle="1" w:styleId="NoList5112">
    <w:name w:val="No List5112"/>
    <w:next w:val="NoList"/>
    <w:uiPriority w:val="99"/>
    <w:semiHidden/>
    <w:unhideWhenUsed/>
    <w:rsid w:val="00AD2C8C"/>
  </w:style>
  <w:style w:type="numbering" w:customStyle="1" w:styleId="NoList6112">
    <w:name w:val="No List6112"/>
    <w:next w:val="NoList"/>
    <w:uiPriority w:val="99"/>
    <w:semiHidden/>
    <w:unhideWhenUsed/>
    <w:rsid w:val="00AD2C8C"/>
  </w:style>
  <w:style w:type="numbering" w:customStyle="1" w:styleId="NoList7112">
    <w:name w:val="No List7112"/>
    <w:next w:val="NoList"/>
    <w:uiPriority w:val="99"/>
    <w:semiHidden/>
    <w:unhideWhenUsed/>
    <w:rsid w:val="00AD2C8C"/>
  </w:style>
  <w:style w:type="numbering" w:customStyle="1" w:styleId="NoList8112">
    <w:name w:val="No List8112"/>
    <w:next w:val="NoList"/>
    <w:uiPriority w:val="99"/>
    <w:semiHidden/>
    <w:unhideWhenUsed/>
    <w:rsid w:val="00AD2C8C"/>
  </w:style>
  <w:style w:type="table" w:customStyle="1" w:styleId="TableGrid1223">
    <w:name w:val="Table Grid1223"/>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D2C8C"/>
  </w:style>
  <w:style w:type="numbering" w:customStyle="1" w:styleId="NoList11122">
    <w:name w:val="No List11122"/>
    <w:next w:val="NoList"/>
    <w:uiPriority w:val="99"/>
    <w:semiHidden/>
    <w:unhideWhenUsed/>
    <w:rsid w:val="00AD2C8C"/>
  </w:style>
  <w:style w:type="table" w:customStyle="1" w:styleId="TableGrid2216">
    <w:name w:val="Table Grid2216"/>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D2C8C"/>
  </w:style>
  <w:style w:type="numbering" w:customStyle="1" w:styleId="NoList2222">
    <w:name w:val="No List2222"/>
    <w:next w:val="NoList"/>
    <w:uiPriority w:val="99"/>
    <w:semiHidden/>
    <w:unhideWhenUsed/>
    <w:rsid w:val="00AD2C8C"/>
  </w:style>
  <w:style w:type="numbering" w:customStyle="1" w:styleId="NoList3222">
    <w:name w:val="No List3222"/>
    <w:next w:val="NoList"/>
    <w:uiPriority w:val="99"/>
    <w:semiHidden/>
    <w:unhideWhenUsed/>
    <w:rsid w:val="00AD2C8C"/>
  </w:style>
  <w:style w:type="numbering" w:customStyle="1" w:styleId="NoList4212">
    <w:name w:val="No List4212"/>
    <w:next w:val="NoList"/>
    <w:uiPriority w:val="99"/>
    <w:semiHidden/>
    <w:unhideWhenUsed/>
    <w:rsid w:val="00AD2C8C"/>
  </w:style>
  <w:style w:type="numbering" w:customStyle="1" w:styleId="NoList21112">
    <w:name w:val="No List21112"/>
    <w:next w:val="NoList"/>
    <w:uiPriority w:val="99"/>
    <w:semiHidden/>
    <w:unhideWhenUsed/>
    <w:rsid w:val="00AD2C8C"/>
  </w:style>
  <w:style w:type="numbering" w:customStyle="1" w:styleId="NoList31112">
    <w:name w:val="No List31112"/>
    <w:next w:val="NoList"/>
    <w:uiPriority w:val="99"/>
    <w:semiHidden/>
    <w:unhideWhenUsed/>
    <w:rsid w:val="00AD2C8C"/>
  </w:style>
  <w:style w:type="numbering" w:customStyle="1" w:styleId="NoList41112">
    <w:name w:val="No List41112"/>
    <w:next w:val="NoList"/>
    <w:uiPriority w:val="99"/>
    <w:semiHidden/>
    <w:unhideWhenUsed/>
    <w:rsid w:val="00AD2C8C"/>
  </w:style>
  <w:style w:type="numbering" w:customStyle="1" w:styleId="111120">
    <w:name w:val="无列表11112"/>
    <w:next w:val="NoList"/>
    <w:semiHidden/>
    <w:rsid w:val="00AD2C8C"/>
  </w:style>
  <w:style w:type="numbering" w:customStyle="1" w:styleId="NoList111112">
    <w:name w:val="No List111112"/>
    <w:next w:val="NoList"/>
    <w:uiPriority w:val="99"/>
    <w:semiHidden/>
    <w:unhideWhenUsed/>
    <w:rsid w:val="00AD2C8C"/>
  </w:style>
  <w:style w:type="numbering" w:customStyle="1" w:styleId="NoList12112">
    <w:name w:val="No List12112"/>
    <w:next w:val="NoList"/>
    <w:uiPriority w:val="99"/>
    <w:semiHidden/>
    <w:unhideWhenUsed/>
    <w:rsid w:val="00AD2C8C"/>
  </w:style>
  <w:style w:type="numbering" w:customStyle="1" w:styleId="NoList22112">
    <w:name w:val="No List22112"/>
    <w:next w:val="NoList"/>
    <w:uiPriority w:val="99"/>
    <w:semiHidden/>
    <w:unhideWhenUsed/>
    <w:rsid w:val="00AD2C8C"/>
  </w:style>
  <w:style w:type="numbering" w:customStyle="1" w:styleId="NoList32112">
    <w:name w:val="No List32112"/>
    <w:next w:val="NoList"/>
    <w:uiPriority w:val="99"/>
    <w:semiHidden/>
    <w:unhideWhenUsed/>
    <w:rsid w:val="00AD2C8C"/>
  </w:style>
  <w:style w:type="numbering" w:customStyle="1" w:styleId="NoList142">
    <w:name w:val="No List142"/>
    <w:next w:val="NoList"/>
    <w:uiPriority w:val="99"/>
    <w:semiHidden/>
    <w:unhideWhenUsed/>
    <w:rsid w:val="00AD2C8C"/>
  </w:style>
  <w:style w:type="table" w:customStyle="1" w:styleId="TableGrid106">
    <w:name w:val="Table Grid106"/>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D2C8C"/>
  </w:style>
  <w:style w:type="numbering" w:customStyle="1" w:styleId="NoList242">
    <w:name w:val="No List242"/>
    <w:next w:val="NoList"/>
    <w:uiPriority w:val="99"/>
    <w:semiHidden/>
    <w:unhideWhenUsed/>
    <w:rsid w:val="00AD2C8C"/>
  </w:style>
  <w:style w:type="table" w:customStyle="1" w:styleId="TableGrid436">
    <w:name w:val="Table Grid43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D2C8C"/>
  </w:style>
  <w:style w:type="table" w:customStyle="1" w:styleId="TableGrid526">
    <w:name w:val="Table Grid52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2C8C"/>
  </w:style>
  <w:style w:type="table" w:customStyle="1" w:styleId="TableGrid626">
    <w:name w:val="Table Grid62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D2C8C"/>
  </w:style>
  <w:style w:type="numbering" w:customStyle="1" w:styleId="NoList632">
    <w:name w:val="No List632"/>
    <w:next w:val="NoList"/>
    <w:uiPriority w:val="99"/>
    <w:semiHidden/>
    <w:unhideWhenUsed/>
    <w:rsid w:val="00AD2C8C"/>
  </w:style>
  <w:style w:type="numbering" w:customStyle="1" w:styleId="NoList732">
    <w:name w:val="No List732"/>
    <w:next w:val="NoList"/>
    <w:uiPriority w:val="99"/>
    <w:semiHidden/>
    <w:unhideWhenUsed/>
    <w:rsid w:val="00AD2C8C"/>
  </w:style>
  <w:style w:type="numbering" w:customStyle="1" w:styleId="NoList822">
    <w:name w:val="No List822"/>
    <w:next w:val="NoList"/>
    <w:uiPriority w:val="99"/>
    <w:semiHidden/>
    <w:unhideWhenUsed/>
    <w:rsid w:val="00AD2C8C"/>
  </w:style>
  <w:style w:type="numbering" w:customStyle="1" w:styleId="NoList922">
    <w:name w:val="No List922"/>
    <w:next w:val="NoList"/>
    <w:uiPriority w:val="99"/>
    <w:semiHidden/>
    <w:unhideWhenUsed/>
    <w:rsid w:val="00AD2C8C"/>
  </w:style>
  <w:style w:type="table" w:customStyle="1" w:styleId="TableGrid823">
    <w:name w:val="Table Grid823"/>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D2C8C"/>
  </w:style>
  <w:style w:type="numbering" w:customStyle="1" w:styleId="NoList2132">
    <w:name w:val="No List2132"/>
    <w:next w:val="NoList"/>
    <w:uiPriority w:val="99"/>
    <w:semiHidden/>
    <w:unhideWhenUsed/>
    <w:rsid w:val="00AD2C8C"/>
  </w:style>
  <w:style w:type="table" w:customStyle="1" w:styleId="TableGrid4126">
    <w:name w:val="Table Grid412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D2C8C"/>
  </w:style>
  <w:style w:type="numbering" w:customStyle="1" w:styleId="NoList4132">
    <w:name w:val="No List4132"/>
    <w:next w:val="NoList"/>
    <w:uiPriority w:val="99"/>
    <w:semiHidden/>
    <w:unhideWhenUsed/>
    <w:rsid w:val="00AD2C8C"/>
  </w:style>
  <w:style w:type="numbering" w:customStyle="1" w:styleId="NoList5122">
    <w:name w:val="No List5122"/>
    <w:next w:val="NoList"/>
    <w:uiPriority w:val="99"/>
    <w:semiHidden/>
    <w:unhideWhenUsed/>
    <w:rsid w:val="00AD2C8C"/>
  </w:style>
  <w:style w:type="numbering" w:customStyle="1" w:styleId="NoList6122">
    <w:name w:val="No List6122"/>
    <w:next w:val="NoList"/>
    <w:uiPriority w:val="99"/>
    <w:semiHidden/>
    <w:unhideWhenUsed/>
    <w:rsid w:val="00AD2C8C"/>
  </w:style>
  <w:style w:type="numbering" w:customStyle="1" w:styleId="NoList7122">
    <w:name w:val="No List7122"/>
    <w:next w:val="NoList"/>
    <w:uiPriority w:val="99"/>
    <w:semiHidden/>
    <w:unhideWhenUsed/>
    <w:rsid w:val="00AD2C8C"/>
  </w:style>
  <w:style w:type="numbering" w:customStyle="1" w:styleId="NoList8122">
    <w:name w:val="No List8122"/>
    <w:next w:val="NoList"/>
    <w:uiPriority w:val="99"/>
    <w:semiHidden/>
    <w:unhideWhenUsed/>
    <w:rsid w:val="00AD2C8C"/>
  </w:style>
  <w:style w:type="numbering" w:customStyle="1" w:styleId="NoList9112">
    <w:name w:val="No List9112"/>
    <w:next w:val="NoList"/>
    <w:uiPriority w:val="99"/>
    <w:semiHidden/>
    <w:unhideWhenUsed/>
    <w:rsid w:val="00AD2C8C"/>
  </w:style>
  <w:style w:type="numbering" w:customStyle="1" w:styleId="LFO1922">
    <w:name w:val="LFO1922"/>
    <w:basedOn w:val="NoList"/>
    <w:rsid w:val="00AD2C8C"/>
  </w:style>
  <w:style w:type="numbering" w:customStyle="1" w:styleId="NoList1012">
    <w:name w:val="No List1012"/>
    <w:next w:val="NoList"/>
    <w:uiPriority w:val="99"/>
    <w:semiHidden/>
    <w:unhideWhenUsed/>
    <w:rsid w:val="00AD2C8C"/>
  </w:style>
  <w:style w:type="numbering" w:customStyle="1" w:styleId="LFO19112">
    <w:name w:val="LFO19112"/>
    <w:basedOn w:val="NoList"/>
    <w:rsid w:val="00AD2C8C"/>
  </w:style>
  <w:style w:type="table" w:customStyle="1" w:styleId="TableGrid1233">
    <w:name w:val="Table Grid1233"/>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D2C8C"/>
  </w:style>
  <w:style w:type="numbering" w:customStyle="1" w:styleId="NoList11132">
    <w:name w:val="No List11132"/>
    <w:next w:val="NoList"/>
    <w:uiPriority w:val="99"/>
    <w:semiHidden/>
    <w:unhideWhenUsed/>
    <w:rsid w:val="00AD2C8C"/>
  </w:style>
  <w:style w:type="table" w:customStyle="1" w:styleId="TableGrid2226">
    <w:name w:val="Table Grid2226"/>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2C8C"/>
  </w:style>
  <w:style w:type="numbering" w:customStyle="1" w:styleId="1321">
    <w:name w:val="リストなし132"/>
    <w:next w:val="NoList"/>
    <w:uiPriority w:val="99"/>
    <w:semiHidden/>
    <w:unhideWhenUsed/>
    <w:rsid w:val="00AD2C8C"/>
  </w:style>
  <w:style w:type="numbering" w:customStyle="1" w:styleId="1132">
    <w:name w:val="无列表1132"/>
    <w:next w:val="NoList"/>
    <w:semiHidden/>
    <w:rsid w:val="00AD2C8C"/>
  </w:style>
  <w:style w:type="numbering" w:customStyle="1" w:styleId="11220">
    <w:name w:val="リストなし1122"/>
    <w:next w:val="NoList"/>
    <w:uiPriority w:val="99"/>
    <w:semiHidden/>
    <w:unhideWhenUsed/>
    <w:rsid w:val="00AD2C8C"/>
  </w:style>
  <w:style w:type="numbering" w:customStyle="1" w:styleId="NoList2232">
    <w:name w:val="No List2232"/>
    <w:next w:val="NoList"/>
    <w:uiPriority w:val="99"/>
    <w:semiHidden/>
    <w:unhideWhenUsed/>
    <w:rsid w:val="00AD2C8C"/>
  </w:style>
  <w:style w:type="numbering" w:customStyle="1" w:styleId="NoList3232">
    <w:name w:val="No List3232"/>
    <w:next w:val="NoList"/>
    <w:uiPriority w:val="99"/>
    <w:semiHidden/>
    <w:unhideWhenUsed/>
    <w:rsid w:val="00AD2C8C"/>
  </w:style>
  <w:style w:type="numbering" w:customStyle="1" w:styleId="NoList4222">
    <w:name w:val="No List4222"/>
    <w:next w:val="NoList"/>
    <w:uiPriority w:val="99"/>
    <w:semiHidden/>
    <w:unhideWhenUsed/>
    <w:rsid w:val="00AD2C8C"/>
  </w:style>
  <w:style w:type="numbering" w:customStyle="1" w:styleId="NoList21122">
    <w:name w:val="No List21122"/>
    <w:next w:val="NoList"/>
    <w:uiPriority w:val="99"/>
    <w:semiHidden/>
    <w:unhideWhenUsed/>
    <w:rsid w:val="00AD2C8C"/>
  </w:style>
  <w:style w:type="numbering" w:customStyle="1" w:styleId="NoList31122">
    <w:name w:val="No List31122"/>
    <w:next w:val="NoList"/>
    <w:uiPriority w:val="99"/>
    <w:semiHidden/>
    <w:unhideWhenUsed/>
    <w:rsid w:val="00AD2C8C"/>
  </w:style>
  <w:style w:type="numbering" w:customStyle="1" w:styleId="NoList41122">
    <w:name w:val="No List41122"/>
    <w:next w:val="NoList"/>
    <w:uiPriority w:val="99"/>
    <w:semiHidden/>
    <w:unhideWhenUsed/>
    <w:rsid w:val="00AD2C8C"/>
  </w:style>
  <w:style w:type="numbering" w:customStyle="1" w:styleId="11122">
    <w:name w:val="无列表11122"/>
    <w:next w:val="NoList"/>
    <w:semiHidden/>
    <w:rsid w:val="00AD2C8C"/>
  </w:style>
  <w:style w:type="numbering" w:customStyle="1" w:styleId="NoList111122">
    <w:name w:val="No List111122"/>
    <w:next w:val="NoList"/>
    <w:uiPriority w:val="99"/>
    <w:semiHidden/>
    <w:unhideWhenUsed/>
    <w:rsid w:val="00AD2C8C"/>
  </w:style>
  <w:style w:type="numbering" w:customStyle="1" w:styleId="NoList12122">
    <w:name w:val="No List12122"/>
    <w:next w:val="NoList"/>
    <w:uiPriority w:val="99"/>
    <w:semiHidden/>
    <w:unhideWhenUsed/>
    <w:rsid w:val="00AD2C8C"/>
  </w:style>
  <w:style w:type="numbering" w:customStyle="1" w:styleId="NoList22122">
    <w:name w:val="No List22122"/>
    <w:next w:val="NoList"/>
    <w:uiPriority w:val="99"/>
    <w:semiHidden/>
    <w:unhideWhenUsed/>
    <w:rsid w:val="00AD2C8C"/>
  </w:style>
  <w:style w:type="numbering" w:customStyle="1" w:styleId="NoList32122">
    <w:name w:val="No List32122"/>
    <w:next w:val="NoList"/>
    <w:uiPriority w:val="99"/>
    <w:semiHidden/>
    <w:unhideWhenUsed/>
    <w:rsid w:val="00AD2C8C"/>
  </w:style>
  <w:style w:type="numbering" w:customStyle="1" w:styleId="NoList162">
    <w:name w:val="No List162"/>
    <w:next w:val="NoList"/>
    <w:uiPriority w:val="99"/>
    <w:semiHidden/>
    <w:unhideWhenUsed/>
    <w:rsid w:val="00AD2C8C"/>
  </w:style>
  <w:style w:type="table" w:customStyle="1" w:styleId="TableGrid156">
    <w:name w:val="Table Grid156"/>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D2C8C"/>
  </w:style>
  <w:style w:type="numbering" w:customStyle="1" w:styleId="NoList252">
    <w:name w:val="No List252"/>
    <w:next w:val="NoList"/>
    <w:uiPriority w:val="99"/>
    <w:semiHidden/>
    <w:unhideWhenUsed/>
    <w:rsid w:val="00AD2C8C"/>
  </w:style>
  <w:style w:type="table" w:customStyle="1" w:styleId="TableGrid446">
    <w:name w:val="Table Grid44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D2C8C"/>
  </w:style>
  <w:style w:type="table" w:customStyle="1" w:styleId="TableGrid536">
    <w:name w:val="Table Grid53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D2C8C"/>
  </w:style>
  <w:style w:type="table" w:customStyle="1" w:styleId="TableGrid636">
    <w:name w:val="Table Grid63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D2C8C"/>
  </w:style>
  <w:style w:type="numbering" w:customStyle="1" w:styleId="NoList642">
    <w:name w:val="No List642"/>
    <w:next w:val="NoList"/>
    <w:uiPriority w:val="99"/>
    <w:semiHidden/>
    <w:unhideWhenUsed/>
    <w:rsid w:val="00AD2C8C"/>
  </w:style>
  <w:style w:type="numbering" w:customStyle="1" w:styleId="NoList742">
    <w:name w:val="No List742"/>
    <w:next w:val="NoList"/>
    <w:uiPriority w:val="99"/>
    <w:semiHidden/>
    <w:unhideWhenUsed/>
    <w:rsid w:val="00AD2C8C"/>
  </w:style>
  <w:style w:type="numbering" w:customStyle="1" w:styleId="NoList832">
    <w:name w:val="No List832"/>
    <w:next w:val="NoList"/>
    <w:uiPriority w:val="99"/>
    <w:semiHidden/>
    <w:unhideWhenUsed/>
    <w:rsid w:val="00AD2C8C"/>
  </w:style>
  <w:style w:type="numbering" w:customStyle="1" w:styleId="NoList932">
    <w:name w:val="No List932"/>
    <w:next w:val="NoList"/>
    <w:uiPriority w:val="99"/>
    <w:semiHidden/>
    <w:unhideWhenUsed/>
    <w:rsid w:val="00AD2C8C"/>
  </w:style>
  <w:style w:type="table" w:customStyle="1" w:styleId="TableGrid833">
    <w:name w:val="Table Grid833"/>
    <w:basedOn w:val="TableNormal"/>
    <w:next w:val="TableGrid"/>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D2C8C"/>
  </w:style>
  <w:style w:type="numbering" w:customStyle="1" w:styleId="NoList2142">
    <w:name w:val="No List2142"/>
    <w:next w:val="NoList"/>
    <w:uiPriority w:val="99"/>
    <w:semiHidden/>
    <w:unhideWhenUsed/>
    <w:rsid w:val="00AD2C8C"/>
  </w:style>
  <w:style w:type="table" w:customStyle="1" w:styleId="TableGrid4136">
    <w:name w:val="Table Grid4136"/>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2C8C"/>
  </w:style>
  <w:style w:type="numbering" w:customStyle="1" w:styleId="NoList4142">
    <w:name w:val="No List4142"/>
    <w:next w:val="NoList"/>
    <w:uiPriority w:val="99"/>
    <w:semiHidden/>
    <w:unhideWhenUsed/>
    <w:rsid w:val="00AD2C8C"/>
  </w:style>
  <w:style w:type="numbering" w:customStyle="1" w:styleId="NoList5132">
    <w:name w:val="No List5132"/>
    <w:next w:val="NoList"/>
    <w:uiPriority w:val="99"/>
    <w:semiHidden/>
    <w:unhideWhenUsed/>
    <w:rsid w:val="00AD2C8C"/>
  </w:style>
  <w:style w:type="numbering" w:customStyle="1" w:styleId="NoList6132">
    <w:name w:val="No List6132"/>
    <w:next w:val="NoList"/>
    <w:uiPriority w:val="99"/>
    <w:semiHidden/>
    <w:unhideWhenUsed/>
    <w:rsid w:val="00AD2C8C"/>
  </w:style>
  <w:style w:type="numbering" w:customStyle="1" w:styleId="NoList7132">
    <w:name w:val="No List7132"/>
    <w:next w:val="NoList"/>
    <w:uiPriority w:val="99"/>
    <w:semiHidden/>
    <w:unhideWhenUsed/>
    <w:rsid w:val="00AD2C8C"/>
  </w:style>
  <w:style w:type="numbering" w:customStyle="1" w:styleId="NoList8132">
    <w:name w:val="No List8132"/>
    <w:next w:val="NoList"/>
    <w:uiPriority w:val="99"/>
    <w:semiHidden/>
    <w:unhideWhenUsed/>
    <w:rsid w:val="00AD2C8C"/>
  </w:style>
  <w:style w:type="numbering" w:customStyle="1" w:styleId="NoList9122">
    <w:name w:val="No List9122"/>
    <w:next w:val="NoList"/>
    <w:uiPriority w:val="99"/>
    <w:semiHidden/>
    <w:unhideWhenUsed/>
    <w:rsid w:val="00AD2C8C"/>
  </w:style>
  <w:style w:type="numbering" w:customStyle="1" w:styleId="LFO1932">
    <w:name w:val="LFO1932"/>
    <w:basedOn w:val="NoList"/>
    <w:rsid w:val="00AD2C8C"/>
  </w:style>
  <w:style w:type="numbering" w:customStyle="1" w:styleId="NoList1022">
    <w:name w:val="No List1022"/>
    <w:next w:val="NoList"/>
    <w:uiPriority w:val="99"/>
    <w:semiHidden/>
    <w:unhideWhenUsed/>
    <w:rsid w:val="00AD2C8C"/>
  </w:style>
  <w:style w:type="numbering" w:customStyle="1" w:styleId="LFO19122">
    <w:name w:val="LFO19122"/>
    <w:basedOn w:val="NoList"/>
    <w:rsid w:val="00AD2C8C"/>
  </w:style>
  <w:style w:type="table" w:customStyle="1" w:styleId="TableGrid1243">
    <w:name w:val="Table Grid1243"/>
    <w:basedOn w:val="TableNormal"/>
    <w:next w:val="TableGrid"/>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D2C8C"/>
  </w:style>
  <w:style w:type="numbering" w:customStyle="1" w:styleId="NoList11142">
    <w:name w:val="No List11142"/>
    <w:next w:val="NoList"/>
    <w:uiPriority w:val="99"/>
    <w:semiHidden/>
    <w:unhideWhenUsed/>
    <w:rsid w:val="00AD2C8C"/>
  </w:style>
  <w:style w:type="table" w:customStyle="1" w:styleId="TableGrid2236">
    <w:name w:val="Table Grid2236"/>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D2C8C"/>
  </w:style>
  <w:style w:type="numbering" w:customStyle="1" w:styleId="1421">
    <w:name w:val="リストなし142"/>
    <w:next w:val="NoList"/>
    <w:uiPriority w:val="99"/>
    <w:semiHidden/>
    <w:unhideWhenUsed/>
    <w:rsid w:val="00AD2C8C"/>
  </w:style>
  <w:style w:type="numbering" w:customStyle="1" w:styleId="1142">
    <w:name w:val="无列表1142"/>
    <w:next w:val="NoList"/>
    <w:semiHidden/>
    <w:rsid w:val="00AD2C8C"/>
  </w:style>
  <w:style w:type="numbering" w:customStyle="1" w:styleId="11320">
    <w:name w:val="リストなし1132"/>
    <w:next w:val="NoList"/>
    <w:uiPriority w:val="99"/>
    <w:semiHidden/>
    <w:unhideWhenUsed/>
    <w:rsid w:val="00AD2C8C"/>
  </w:style>
  <w:style w:type="numbering" w:customStyle="1" w:styleId="NoList2242">
    <w:name w:val="No List2242"/>
    <w:next w:val="NoList"/>
    <w:uiPriority w:val="99"/>
    <w:semiHidden/>
    <w:unhideWhenUsed/>
    <w:rsid w:val="00AD2C8C"/>
  </w:style>
  <w:style w:type="numbering" w:customStyle="1" w:styleId="NoList3242">
    <w:name w:val="No List3242"/>
    <w:next w:val="NoList"/>
    <w:uiPriority w:val="99"/>
    <w:semiHidden/>
    <w:unhideWhenUsed/>
    <w:rsid w:val="00AD2C8C"/>
  </w:style>
  <w:style w:type="numbering" w:customStyle="1" w:styleId="NoList4232">
    <w:name w:val="No List4232"/>
    <w:next w:val="NoList"/>
    <w:uiPriority w:val="99"/>
    <w:semiHidden/>
    <w:unhideWhenUsed/>
    <w:rsid w:val="00AD2C8C"/>
  </w:style>
  <w:style w:type="numbering" w:customStyle="1" w:styleId="NoList21132">
    <w:name w:val="No List21132"/>
    <w:next w:val="NoList"/>
    <w:uiPriority w:val="99"/>
    <w:semiHidden/>
    <w:unhideWhenUsed/>
    <w:rsid w:val="00AD2C8C"/>
  </w:style>
  <w:style w:type="numbering" w:customStyle="1" w:styleId="NoList31132">
    <w:name w:val="No List31132"/>
    <w:next w:val="NoList"/>
    <w:uiPriority w:val="99"/>
    <w:semiHidden/>
    <w:unhideWhenUsed/>
    <w:rsid w:val="00AD2C8C"/>
  </w:style>
  <w:style w:type="numbering" w:customStyle="1" w:styleId="NoList41132">
    <w:name w:val="No List41132"/>
    <w:next w:val="NoList"/>
    <w:uiPriority w:val="99"/>
    <w:semiHidden/>
    <w:unhideWhenUsed/>
    <w:rsid w:val="00AD2C8C"/>
  </w:style>
  <w:style w:type="numbering" w:customStyle="1" w:styleId="11132">
    <w:name w:val="无列表11132"/>
    <w:next w:val="NoList"/>
    <w:semiHidden/>
    <w:rsid w:val="00AD2C8C"/>
  </w:style>
  <w:style w:type="numbering" w:customStyle="1" w:styleId="NoList111132">
    <w:name w:val="No List111132"/>
    <w:next w:val="NoList"/>
    <w:uiPriority w:val="99"/>
    <w:semiHidden/>
    <w:unhideWhenUsed/>
    <w:rsid w:val="00AD2C8C"/>
  </w:style>
  <w:style w:type="numbering" w:customStyle="1" w:styleId="NoList12132">
    <w:name w:val="No List12132"/>
    <w:next w:val="NoList"/>
    <w:uiPriority w:val="99"/>
    <w:semiHidden/>
    <w:unhideWhenUsed/>
    <w:rsid w:val="00AD2C8C"/>
  </w:style>
  <w:style w:type="numbering" w:customStyle="1" w:styleId="NoList22132">
    <w:name w:val="No List22132"/>
    <w:next w:val="NoList"/>
    <w:uiPriority w:val="99"/>
    <w:semiHidden/>
    <w:unhideWhenUsed/>
    <w:rsid w:val="00AD2C8C"/>
  </w:style>
  <w:style w:type="numbering" w:customStyle="1" w:styleId="NoList32132">
    <w:name w:val="No List32132"/>
    <w:next w:val="NoList"/>
    <w:uiPriority w:val="99"/>
    <w:semiHidden/>
    <w:unhideWhenUsed/>
    <w:rsid w:val="00AD2C8C"/>
  </w:style>
  <w:style w:type="table" w:customStyle="1" w:styleId="162">
    <w:name w:val="网格型16"/>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D2C8C"/>
  </w:style>
  <w:style w:type="numbering" w:customStyle="1" w:styleId="1520">
    <w:name w:val="无列表152"/>
    <w:next w:val="NoList"/>
    <w:semiHidden/>
    <w:rsid w:val="00AD2C8C"/>
  </w:style>
  <w:style w:type="numbering" w:customStyle="1" w:styleId="1521">
    <w:name w:val="リストなし152"/>
    <w:next w:val="NoList"/>
    <w:uiPriority w:val="99"/>
    <w:semiHidden/>
    <w:unhideWhenUsed/>
    <w:rsid w:val="00AD2C8C"/>
  </w:style>
  <w:style w:type="table" w:customStyle="1" w:styleId="2220">
    <w:name w:val="古典型 222"/>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D2C8C"/>
  </w:style>
  <w:style w:type="numbering" w:customStyle="1" w:styleId="11520">
    <w:name w:val="无列表1152"/>
    <w:next w:val="NoList"/>
    <w:semiHidden/>
    <w:rsid w:val="00AD2C8C"/>
  </w:style>
  <w:style w:type="numbering" w:customStyle="1" w:styleId="11420">
    <w:name w:val="リストなし1142"/>
    <w:next w:val="NoList"/>
    <w:uiPriority w:val="99"/>
    <w:semiHidden/>
    <w:unhideWhenUsed/>
    <w:rsid w:val="00AD2C8C"/>
  </w:style>
  <w:style w:type="table" w:customStyle="1" w:styleId="TableClassic2122">
    <w:name w:val="Table Classic 2122"/>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D2C8C"/>
  </w:style>
  <w:style w:type="numbering" w:customStyle="1" w:styleId="NoList362">
    <w:name w:val="No List362"/>
    <w:next w:val="NoList"/>
    <w:uiPriority w:val="99"/>
    <w:semiHidden/>
    <w:unhideWhenUsed/>
    <w:rsid w:val="00AD2C8C"/>
  </w:style>
  <w:style w:type="numbering" w:customStyle="1" w:styleId="NoList1152">
    <w:name w:val="No List1152"/>
    <w:next w:val="NoList"/>
    <w:uiPriority w:val="99"/>
    <w:semiHidden/>
    <w:unhideWhenUsed/>
    <w:rsid w:val="00AD2C8C"/>
  </w:style>
  <w:style w:type="numbering" w:customStyle="1" w:styleId="NoList462">
    <w:name w:val="No List462"/>
    <w:next w:val="NoList"/>
    <w:uiPriority w:val="99"/>
    <w:semiHidden/>
    <w:unhideWhenUsed/>
    <w:rsid w:val="00AD2C8C"/>
  </w:style>
  <w:style w:type="numbering" w:customStyle="1" w:styleId="NoList552">
    <w:name w:val="No List552"/>
    <w:next w:val="NoList"/>
    <w:uiPriority w:val="99"/>
    <w:semiHidden/>
    <w:unhideWhenUsed/>
    <w:rsid w:val="00AD2C8C"/>
  </w:style>
  <w:style w:type="numbering" w:customStyle="1" w:styleId="NoList11152">
    <w:name w:val="No List11152"/>
    <w:next w:val="NoList"/>
    <w:uiPriority w:val="99"/>
    <w:semiHidden/>
    <w:unhideWhenUsed/>
    <w:rsid w:val="00AD2C8C"/>
  </w:style>
  <w:style w:type="numbering" w:customStyle="1" w:styleId="NoList2152">
    <w:name w:val="No List2152"/>
    <w:next w:val="NoList"/>
    <w:uiPriority w:val="99"/>
    <w:semiHidden/>
    <w:unhideWhenUsed/>
    <w:rsid w:val="00AD2C8C"/>
  </w:style>
  <w:style w:type="numbering" w:customStyle="1" w:styleId="NoList3152">
    <w:name w:val="No List3152"/>
    <w:next w:val="NoList"/>
    <w:uiPriority w:val="99"/>
    <w:semiHidden/>
    <w:unhideWhenUsed/>
    <w:rsid w:val="00AD2C8C"/>
  </w:style>
  <w:style w:type="numbering" w:customStyle="1" w:styleId="NoList4152">
    <w:name w:val="No List4152"/>
    <w:next w:val="NoList"/>
    <w:uiPriority w:val="99"/>
    <w:semiHidden/>
    <w:unhideWhenUsed/>
    <w:rsid w:val="00AD2C8C"/>
  </w:style>
  <w:style w:type="numbering" w:customStyle="1" w:styleId="NoList652">
    <w:name w:val="No List652"/>
    <w:next w:val="NoList"/>
    <w:uiPriority w:val="99"/>
    <w:semiHidden/>
    <w:unhideWhenUsed/>
    <w:rsid w:val="00AD2C8C"/>
  </w:style>
  <w:style w:type="numbering" w:customStyle="1" w:styleId="NoList752">
    <w:name w:val="No List752"/>
    <w:next w:val="NoList"/>
    <w:uiPriority w:val="99"/>
    <w:semiHidden/>
    <w:unhideWhenUsed/>
    <w:rsid w:val="00AD2C8C"/>
  </w:style>
  <w:style w:type="numbering" w:customStyle="1" w:styleId="NoList1252">
    <w:name w:val="No List1252"/>
    <w:next w:val="NoList"/>
    <w:uiPriority w:val="99"/>
    <w:semiHidden/>
    <w:unhideWhenUsed/>
    <w:rsid w:val="00AD2C8C"/>
  </w:style>
  <w:style w:type="numbering" w:customStyle="1" w:styleId="NoList2252">
    <w:name w:val="No List2252"/>
    <w:next w:val="NoList"/>
    <w:uiPriority w:val="99"/>
    <w:semiHidden/>
    <w:unhideWhenUsed/>
    <w:rsid w:val="00AD2C8C"/>
  </w:style>
  <w:style w:type="numbering" w:customStyle="1" w:styleId="NoList3252">
    <w:name w:val="No List3252"/>
    <w:next w:val="NoList"/>
    <w:uiPriority w:val="99"/>
    <w:semiHidden/>
    <w:unhideWhenUsed/>
    <w:rsid w:val="00AD2C8C"/>
  </w:style>
  <w:style w:type="numbering" w:customStyle="1" w:styleId="NoList4242">
    <w:name w:val="No List4242"/>
    <w:next w:val="NoList"/>
    <w:uiPriority w:val="99"/>
    <w:semiHidden/>
    <w:unhideWhenUsed/>
    <w:rsid w:val="00AD2C8C"/>
  </w:style>
  <w:style w:type="numbering" w:customStyle="1" w:styleId="NoList5142">
    <w:name w:val="No List5142"/>
    <w:next w:val="NoList"/>
    <w:uiPriority w:val="99"/>
    <w:semiHidden/>
    <w:unhideWhenUsed/>
    <w:rsid w:val="00AD2C8C"/>
  </w:style>
  <w:style w:type="numbering" w:customStyle="1" w:styleId="NoList21142">
    <w:name w:val="No List21142"/>
    <w:next w:val="NoList"/>
    <w:uiPriority w:val="99"/>
    <w:semiHidden/>
    <w:unhideWhenUsed/>
    <w:rsid w:val="00AD2C8C"/>
  </w:style>
  <w:style w:type="numbering" w:customStyle="1" w:styleId="NoList31142">
    <w:name w:val="No List31142"/>
    <w:next w:val="NoList"/>
    <w:uiPriority w:val="99"/>
    <w:semiHidden/>
    <w:unhideWhenUsed/>
    <w:rsid w:val="00AD2C8C"/>
  </w:style>
  <w:style w:type="numbering" w:customStyle="1" w:styleId="NoList41142">
    <w:name w:val="No List41142"/>
    <w:next w:val="NoList"/>
    <w:uiPriority w:val="99"/>
    <w:semiHidden/>
    <w:unhideWhenUsed/>
    <w:rsid w:val="00AD2C8C"/>
  </w:style>
  <w:style w:type="numbering" w:customStyle="1" w:styleId="NoList6142">
    <w:name w:val="No List6142"/>
    <w:next w:val="NoList"/>
    <w:uiPriority w:val="99"/>
    <w:semiHidden/>
    <w:unhideWhenUsed/>
    <w:rsid w:val="00AD2C8C"/>
  </w:style>
  <w:style w:type="numbering" w:customStyle="1" w:styleId="11142">
    <w:name w:val="无列表11142"/>
    <w:next w:val="NoList"/>
    <w:semiHidden/>
    <w:rsid w:val="00AD2C8C"/>
  </w:style>
  <w:style w:type="numbering" w:customStyle="1" w:styleId="NoList111142">
    <w:name w:val="No List111142"/>
    <w:next w:val="NoList"/>
    <w:uiPriority w:val="99"/>
    <w:semiHidden/>
    <w:unhideWhenUsed/>
    <w:rsid w:val="00AD2C8C"/>
  </w:style>
  <w:style w:type="numbering" w:customStyle="1" w:styleId="NoList7142">
    <w:name w:val="No List7142"/>
    <w:next w:val="NoList"/>
    <w:uiPriority w:val="99"/>
    <w:semiHidden/>
    <w:unhideWhenUsed/>
    <w:rsid w:val="00AD2C8C"/>
  </w:style>
  <w:style w:type="numbering" w:customStyle="1" w:styleId="NoList12142">
    <w:name w:val="No List12142"/>
    <w:next w:val="NoList"/>
    <w:uiPriority w:val="99"/>
    <w:semiHidden/>
    <w:unhideWhenUsed/>
    <w:rsid w:val="00AD2C8C"/>
  </w:style>
  <w:style w:type="numbering" w:customStyle="1" w:styleId="NoList22142">
    <w:name w:val="No List22142"/>
    <w:next w:val="NoList"/>
    <w:uiPriority w:val="99"/>
    <w:semiHidden/>
    <w:unhideWhenUsed/>
    <w:rsid w:val="00AD2C8C"/>
  </w:style>
  <w:style w:type="numbering" w:customStyle="1" w:styleId="NoList32142">
    <w:name w:val="No List32142"/>
    <w:next w:val="NoList"/>
    <w:uiPriority w:val="99"/>
    <w:semiHidden/>
    <w:unhideWhenUsed/>
    <w:rsid w:val="00AD2C8C"/>
  </w:style>
  <w:style w:type="numbering" w:customStyle="1" w:styleId="NoList842">
    <w:name w:val="No List842"/>
    <w:next w:val="NoList"/>
    <w:uiPriority w:val="99"/>
    <w:semiHidden/>
    <w:unhideWhenUsed/>
    <w:rsid w:val="00AD2C8C"/>
  </w:style>
  <w:style w:type="numbering" w:customStyle="1" w:styleId="NoList942">
    <w:name w:val="No List942"/>
    <w:next w:val="NoList"/>
    <w:uiPriority w:val="99"/>
    <w:semiHidden/>
    <w:unhideWhenUsed/>
    <w:rsid w:val="00AD2C8C"/>
  </w:style>
  <w:style w:type="numbering" w:customStyle="1" w:styleId="NoList8142">
    <w:name w:val="No List8142"/>
    <w:next w:val="NoList"/>
    <w:uiPriority w:val="99"/>
    <w:semiHidden/>
    <w:unhideWhenUsed/>
    <w:rsid w:val="00AD2C8C"/>
  </w:style>
  <w:style w:type="numbering" w:customStyle="1" w:styleId="NoList9132">
    <w:name w:val="No List9132"/>
    <w:next w:val="NoList"/>
    <w:uiPriority w:val="99"/>
    <w:semiHidden/>
    <w:unhideWhenUsed/>
    <w:rsid w:val="00AD2C8C"/>
  </w:style>
  <w:style w:type="numbering" w:customStyle="1" w:styleId="LFO1942">
    <w:name w:val="LFO1942"/>
    <w:basedOn w:val="NoList"/>
    <w:rsid w:val="00AD2C8C"/>
  </w:style>
  <w:style w:type="numbering" w:customStyle="1" w:styleId="NoList1032">
    <w:name w:val="No List1032"/>
    <w:next w:val="NoList"/>
    <w:uiPriority w:val="99"/>
    <w:semiHidden/>
    <w:unhideWhenUsed/>
    <w:rsid w:val="00AD2C8C"/>
  </w:style>
  <w:style w:type="numbering" w:customStyle="1" w:styleId="LFO19132">
    <w:name w:val="LFO19132"/>
    <w:basedOn w:val="NoList"/>
    <w:rsid w:val="00AD2C8C"/>
  </w:style>
  <w:style w:type="numbering" w:customStyle="1" w:styleId="1212">
    <w:name w:val="无列表1212"/>
    <w:next w:val="NoList"/>
    <w:semiHidden/>
    <w:rsid w:val="00AD2C8C"/>
  </w:style>
  <w:style w:type="numbering" w:customStyle="1" w:styleId="12120">
    <w:name w:val="リストなし1212"/>
    <w:next w:val="NoList"/>
    <w:uiPriority w:val="99"/>
    <w:semiHidden/>
    <w:unhideWhenUsed/>
    <w:rsid w:val="00AD2C8C"/>
  </w:style>
  <w:style w:type="numbering" w:customStyle="1" w:styleId="111121">
    <w:name w:val="リストなし11112"/>
    <w:next w:val="NoList"/>
    <w:uiPriority w:val="99"/>
    <w:semiHidden/>
    <w:unhideWhenUsed/>
    <w:rsid w:val="00AD2C8C"/>
  </w:style>
  <w:style w:type="numbering" w:customStyle="1" w:styleId="NoList1312">
    <w:name w:val="No List1312"/>
    <w:next w:val="NoList"/>
    <w:uiPriority w:val="99"/>
    <w:semiHidden/>
    <w:unhideWhenUsed/>
    <w:rsid w:val="00AD2C8C"/>
  </w:style>
  <w:style w:type="numbering" w:customStyle="1" w:styleId="NoList2312">
    <w:name w:val="No List2312"/>
    <w:next w:val="NoList"/>
    <w:uiPriority w:val="99"/>
    <w:semiHidden/>
    <w:unhideWhenUsed/>
    <w:rsid w:val="00AD2C8C"/>
  </w:style>
  <w:style w:type="numbering" w:customStyle="1" w:styleId="NoList3312">
    <w:name w:val="No List3312"/>
    <w:next w:val="NoList"/>
    <w:uiPriority w:val="99"/>
    <w:semiHidden/>
    <w:unhideWhenUsed/>
    <w:rsid w:val="00AD2C8C"/>
  </w:style>
  <w:style w:type="numbering" w:customStyle="1" w:styleId="NoList4312">
    <w:name w:val="No List4312"/>
    <w:next w:val="NoList"/>
    <w:uiPriority w:val="99"/>
    <w:semiHidden/>
    <w:unhideWhenUsed/>
    <w:rsid w:val="00AD2C8C"/>
  </w:style>
  <w:style w:type="numbering" w:customStyle="1" w:styleId="NoList5212">
    <w:name w:val="No List5212"/>
    <w:next w:val="NoList"/>
    <w:uiPriority w:val="99"/>
    <w:semiHidden/>
    <w:unhideWhenUsed/>
    <w:rsid w:val="00AD2C8C"/>
  </w:style>
  <w:style w:type="numbering" w:customStyle="1" w:styleId="NoList6212">
    <w:name w:val="No List6212"/>
    <w:next w:val="NoList"/>
    <w:uiPriority w:val="99"/>
    <w:semiHidden/>
    <w:unhideWhenUsed/>
    <w:rsid w:val="00AD2C8C"/>
  </w:style>
  <w:style w:type="numbering" w:customStyle="1" w:styleId="NoList7212">
    <w:name w:val="No List7212"/>
    <w:next w:val="NoList"/>
    <w:uiPriority w:val="99"/>
    <w:semiHidden/>
    <w:unhideWhenUsed/>
    <w:rsid w:val="00AD2C8C"/>
  </w:style>
  <w:style w:type="numbering" w:customStyle="1" w:styleId="NoList11212">
    <w:name w:val="No List11212"/>
    <w:next w:val="NoList"/>
    <w:uiPriority w:val="99"/>
    <w:semiHidden/>
    <w:unhideWhenUsed/>
    <w:rsid w:val="00AD2C8C"/>
  </w:style>
  <w:style w:type="numbering" w:customStyle="1" w:styleId="NoList21212">
    <w:name w:val="No List21212"/>
    <w:next w:val="NoList"/>
    <w:uiPriority w:val="99"/>
    <w:semiHidden/>
    <w:unhideWhenUsed/>
    <w:rsid w:val="00AD2C8C"/>
  </w:style>
  <w:style w:type="numbering" w:customStyle="1" w:styleId="NoList31212">
    <w:name w:val="No List31212"/>
    <w:next w:val="NoList"/>
    <w:uiPriority w:val="99"/>
    <w:semiHidden/>
    <w:unhideWhenUsed/>
    <w:rsid w:val="00AD2C8C"/>
  </w:style>
  <w:style w:type="numbering" w:customStyle="1" w:styleId="NoList41212">
    <w:name w:val="No List41212"/>
    <w:next w:val="NoList"/>
    <w:uiPriority w:val="99"/>
    <w:semiHidden/>
    <w:unhideWhenUsed/>
    <w:rsid w:val="00AD2C8C"/>
  </w:style>
  <w:style w:type="numbering" w:customStyle="1" w:styleId="NoList51112">
    <w:name w:val="No List51112"/>
    <w:next w:val="NoList"/>
    <w:uiPriority w:val="99"/>
    <w:semiHidden/>
    <w:unhideWhenUsed/>
    <w:rsid w:val="00AD2C8C"/>
  </w:style>
  <w:style w:type="numbering" w:customStyle="1" w:styleId="NoList61112">
    <w:name w:val="No List61112"/>
    <w:next w:val="NoList"/>
    <w:uiPriority w:val="99"/>
    <w:semiHidden/>
    <w:unhideWhenUsed/>
    <w:rsid w:val="00AD2C8C"/>
  </w:style>
  <w:style w:type="numbering" w:customStyle="1" w:styleId="NoList71112">
    <w:name w:val="No List71112"/>
    <w:next w:val="NoList"/>
    <w:uiPriority w:val="99"/>
    <w:semiHidden/>
    <w:unhideWhenUsed/>
    <w:rsid w:val="00AD2C8C"/>
  </w:style>
  <w:style w:type="numbering" w:customStyle="1" w:styleId="NoList81112">
    <w:name w:val="No List81112"/>
    <w:next w:val="NoList"/>
    <w:uiPriority w:val="99"/>
    <w:semiHidden/>
    <w:unhideWhenUsed/>
    <w:rsid w:val="00AD2C8C"/>
  </w:style>
  <w:style w:type="numbering" w:customStyle="1" w:styleId="NoList12212">
    <w:name w:val="No List12212"/>
    <w:next w:val="NoList"/>
    <w:uiPriority w:val="99"/>
    <w:semiHidden/>
    <w:rsid w:val="00AD2C8C"/>
  </w:style>
  <w:style w:type="numbering" w:customStyle="1" w:styleId="NoList111212">
    <w:name w:val="No List111212"/>
    <w:next w:val="NoList"/>
    <w:uiPriority w:val="99"/>
    <w:semiHidden/>
    <w:unhideWhenUsed/>
    <w:rsid w:val="00AD2C8C"/>
  </w:style>
  <w:style w:type="numbering" w:customStyle="1" w:styleId="11212">
    <w:name w:val="无列表11212"/>
    <w:next w:val="NoList"/>
    <w:semiHidden/>
    <w:rsid w:val="00AD2C8C"/>
  </w:style>
  <w:style w:type="numbering" w:customStyle="1" w:styleId="NoList22212">
    <w:name w:val="No List22212"/>
    <w:next w:val="NoList"/>
    <w:uiPriority w:val="99"/>
    <w:semiHidden/>
    <w:unhideWhenUsed/>
    <w:rsid w:val="00AD2C8C"/>
  </w:style>
  <w:style w:type="numbering" w:customStyle="1" w:styleId="NoList32212">
    <w:name w:val="No List32212"/>
    <w:next w:val="NoList"/>
    <w:uiPriority w:val="99"/>
    <w:semiHidden/>
    <w:unhideWhenUsed/>
    <w:rsid w:val="00AD2C8C"/>
  </w:style>
  <w:style w:type="numbering" w:customStyle="1" w:styleId="NoList42112">
    <w:name w:val="No List42112"/>
    <w:next w:val="NoList"/>
    <w:uiPriority w:val="99"/>
    <w:semiHidden/>
    <w:unhideWhenUsed/>
    <w:rsid w:val="00AD2C8C"/>
  </w:style>
  <w:style w:type="numbering" w:customStyle="1" w:styleId="NoList211112">
    <w:name w:val="No List211112"/>
    <w:next w:val="NoList"/>
    <w:uiPriority w:val="99"/>
    <w:semiHidden/>
    <w:unhideWhenUsed/>
    <w:rsid w:val="00AD2C8C"/>
  </w:style>
  <w:style w:type="numbering" w:customStyle="1" w:styleId="NoList311112">
    <w:name w:val="No List311112"/>
    <w:next w:val="NoList"/>
    <w:uiPriority w:val="99"/>
    <w:semiHidden/>
    <w:unhideWhenUsed/>
    <w:rsid w:val="00AD2C8C"/>
  </w:style>
  <w:style w:type="numbering" w:customStyle="1" w:styleId="NoList411112">
    <w:name w:val="No List411112"/>
    <w:next w:val="NoList"/>
    <w:uiPriority w:val="99"/>
    <w:semiHidden/>
    <w:unhideWhenUsed/>
    <w:rsid w:val="00AD2C8C"/>
  </w:style>
  <w:style w:type="numbering" w:customStyle="1" w:styleId="1111120">
    <w:name w:val="无列表111112"/>
    <w:next w:val="NoList"/>
    <w:semiHidden/>
    <w:rsid w:val="00AD2C8C"/>
  </w:style>
  <w:style w:type="numbering" w:customStyle="1" w:styleId="NoList1111112">
    <w:name w:val="No List1111112"/>
    <w:next w:val="NoList"/>
    <w:uiPriority w:val="99"/>
    <w:semiHidden/>
    <w:unhideWhenUsed/>
    <w:rsid w:val="00AD2C8C"/>
  </w:style>
  <w:style w:type="numbering" w:customStyle="1" w:styleId="NoList121112">
    <w:name w:val="No List121112"/>
    <w:next w:val="NoList"/>
    <w:uiPriority w:val="99"/>
    <w:semiHidden/>
    <w:unhideWhenUsed/>
    <w:rsid w:val="00AD2C8C"/>
  </w:style>
  <w:style w:type="numbering" w:customStyle="1" w:styleId="NoList221112">
    <w:name w:val="No List221112"/>
    <w:next w:val="NoList"/>
    <w:uiPriority w:val="99"/>
    <w:semiHidden/>
    <w:unhideWhenUsed/>
    <w:rsid w:val="00AD2C8C"/>
  </w:style>
  <w:style w:type="numbering" w:customStyle="1" w:styleId="NoList321112">
    <w:name w:val="No List321112"/>
    <w:next w:val="NoList"/>
    <w:uiPriority w:val="99"/>
    <w:semiHidden/>
    <w:unhideWhenUsed/>
    <w:rsid w:val="00AD2C8C"/>
  </w:style>
  <w:style w:type="numbering" w:customStyle="1" w:styleId="NoList1412">
    <w:name w:val="No List1412"/>
    <w:next w:val="NoList"/>
    <w:uiPriority w:val="99"/>
    <w:semiHidden/>
    <w:unhideWhenUsed/>
    <w:rsid w:val="00AD2C8C"/>
  </w:style>
  <w:style w:type="numbering" w:customStyle="1" w:styleId="NoList1512">
    <w:name w:val="No List1512"/>
    <w:next w:val="NoList"/>
    <w:uiPriority w:val="99"/>
    <w:semiHidden/>
    <w:unhideWhenUsed/>
    <w:rsid w:val="00AD2C8C"/>
  </w:style>
  <w:style w:type="numbering" w:customStyle="1" w:styleId="NoList2412">
    <w:name w:val="No List2412"/>
    <w:next w:val="NoList"/>
    <w:uiPriority w:val="99"/>
    <w:semiHidden/>
    <w:unhideWhenUsed/>
    <w:rsid w:val="00AD2C8C"/>
  </w:style>
  <w:style w:type="numbering" w:customStyle="1" w:styleId="NoList3412">
    <w:name w:val="No List3412"/>
    <w:next w:val="NoList"/>
    <w:uiPriority w:val="99"/>
    <w:semiHidden/>
    <w:unhideWhenUsed/>
    <w:rsid w:val="00AD2C8C"/>
  </w:style>
  <w:style w:type="numbering" w:customStyle="1" w:styleId="NoList4412">
    <w:name w:val="No List4412"/>
    <w:next w:val="NoList"/>
    <w:uiPriority w:val="99"/>
    <w:semiHidden/>
    <w:unhideWhenUsed/>
    <w:rsid w:val="00AD2C8C"/>
  </w:style>
  <w:style w:type="numbering" w:customStyle="1" w:styleId="NoList5312">
    <w:name w:val="No List5312"/>
    <w:next w:val="NoList"/>
    <w:uiPriority w:val="99"/>
    <w:semiHidden/>
    <w:unhideWhenUsed/>
    <w:rsid w:val="00AD2C8C"/>
  </w:style>
  <w:style w:type="numbering" w:customStyle="1" w:styleId="NoList6312">
    <w:name w:val="No List6312"/>
    <w:next w:val="NoList"/>
    <w:uiPriority w:val="99"/>
    <w:semiHidden/>
    <w:unhideWhenUsed/>
    <w:rsid w:val="00AD2C8C"/>
  </w:style>
  <w:style w:type="numbering" w:customStyle="1" w:styleId="NoList7312">
    <w:name w:val="No List7312"/>
    <w:next w:val="NoList"/>
    <w:uiPriority w:val="99"/>
    <w:semiHidden/>
    <w:unhideWhenUsed/>
    <w:rsid w:val="00AD2C8C"/>
  </w:style>
  <w:style w:type="numbering" w:customStyle="1" w:styleId="NoList8212">
    <w:name w:val="No List8212"/>
    <w:next w:val="NoList"/>
    <w:uiPriority w:val="99"/>
    <w:semiHidden/>
    <w:unhideWhenUsed/>
    <w:rsid w:val="00AD2C8C"/>
  </w:style>
  <w:style w:type="numbering" w:customStyle="1" w:styleId="NoList9212">
    <w:name w:val="No List9212"/>
    <w:next w:val="NoList"/>
    <w:uiPriority w:val="99"/>
    <w:semiHidden/>
    <w:unhideWhenUsed/>
    <w:rsid w:val="00AD2C8C"/>
  </w:style>
  <w:style w:type="numbering" w:customStyle="1" w:styleId="NoList11312">
    <w:name w:val="No List11312"/>
    <w:next w:val="NoList"/>
    <w:uiPriority w:val="99"/>
    <w:semiHidden/>
    <w:unhideWhenUsed/>
    <w:rsid w:val="00AD2C8C"/>
  </w:style>
  <w:style w:type="numbering" w:customStyle="1" w:styleId="NoList21312">
    <w:name w:val="No List21312"/>
    <w:next w:val="NoList"/>
    <w:uiPriority w:val="99"/>
    <w:semiHidden/>
    <w:unhideWhenUsed/>
    <w:rsid w:val="00AD2C8C"/>
  </w:style>
  <w:style w:type="numbering" w:customStyle="1" w:styleId="NoList31312">
    <w:name w:val="No List31312"/>
    <w:next w:val="NoList"/>
    <w:uiPriority w:val="99"/>
    <w:semiHidden/>
    <w:unhideWhenUsed/>
    <w:rsid w:val="00AD2C8C"/>
  </w:style>
  <w:style w:type="numbering" w:customStyle="1" w:styleId="NoList41312">
    <w:name w:val="No List41312"/>
    <w:next w:val="NoList"/>
    <w:uiPriority w:val="99"/>
    <w:semiHidden/>
    <w:unhideWhenUsed/>
    <w:rsid w:val="00AD2C8C"/>
  </w:style>
  <w:style w:type="numbering" w:customStyle="1" w:styleId="NoList51212">
    <w:name w:val="No List51212"/>
    <w:next w:val="NoList"/>
    <w:uiPriority w:val="99"/>
    <w:semiHidden/>
    <w:unhideWhenUsed/>
    <w:rsid w:val="00AD2C8C"/>
  </w:style>
  <w:style w:type="numbering" w:customStyle="1" w:styleId="NoList61212">
    <w:name w:val="No List61212"/>
    <w:next w:val="NoList"/>
    <w:uiPriority w:val="99"/>
    <w:semiHidden/>
    <w:unhideWhenUsed/>
    <w:rsid w:val="00AD2C8C"/>
  </w:style>
  <w:style w:type="numbering" w:customStyle="1" w:styleId="NoList71212">
    <w:name w:val="No List71212"/>
    <w:next w:val="NoList"/>
    <w:uiPriority w:val="99"/>
    <w:semiHidden/>
    <w:unhideWhenUsed/>
    <w:rsid w:val="00AD2C8C"/>
  </w:style>
  <w:style w:type="numbering" w:customStyle="1" w:styleId="NoList81212">
    <w:name w:val="No List81212"/>
    <w:next w:val="NoList"/>
    <w:uiPriority w:val="99"/>
    <w:semiHidden/>
    <w:unhideWhenUsed/>
    <w:rsid w:val="00AD2C8C"/>
  </w:style>
  <w:style w:type="numbering" w:customStyle="1" w:styleId="NoList91112">
    <w:name w:val="No List91112"/>
    <w:next w:val="NoList"/>
    <w:uiPriority w:val="99"/>
    <w:semiHidden/>
    <w:unhideWhenUsed/>
    <w:rsid w:val="00AD2C8C"/>
  </w:style>
  <w:style w:type="numbering" w:customStyle="1" w:styleId="LFO19212">
    <w:name w:val="LFO19212"/>
    <w:basedOn w:val="NoList"/>
    <w:rsid w:val="00AD2C8C"/>
  </w:style>
  <w:style w:type="numbering" w:customStyle="1" w:styleId="NoList10112">
    <w:name w:val="No List10112"/>
    <w:next w:val="NoList"/>
    <w:uiPriority w:val="99"/>
    <w:semiHidden/>
    <w:unhideWhenUsed/>
    <w:rsid w:val="00AD2C8C"/>
  </w:style>
  <w:style w:type="numbering" w:customStyle="1" w:styleId="LFO191112">
    <w:name w:val="LFO191112"/>
    <w:basedOn w:val="NoList"/>
    <w:rsid w:val="00AD2C8C"/>
  </w:style>
  <w:style w:type="numbering" w:customStyle="1" w:styleId="NoList12312">
    <w:name w:val="No List12312"/>
    <w:next w:val="NoList"/>
    <w:uiPriority w:val="99"/>
    <w:semiHidden/>
    <w:rsid w:val="00AD2C8C"/>
  </w:style>
  <w:style w:type="numbering" w:customStyle="1" w:styleId="NoList111312">
    <w:name w:val="No List111312"/>
    <w:next w:val="NoList"/>
    <w:uiPriority w:val="99"/>
    <w:semiHidden/>
    <w:unhideWhenUsed/>
    <w:rsid w:val="00AD2C8C"/>
  </w:style>
  <w:style w:type="numbering" w:customStyle="1" w:styleId="1312">
    <w:name w:val="无列表1312"/>
    <w:next w:val="NoList"/>
    <w:semiHidden/>
    <w:rsid w:val="00AD2C8C"/>
  </w:style>
  <w:style w:type="numbering" w:customStyle="1" w:styleId="13120">
    <w:name w:val="リストなし1312"/>
    <w:next w:val="NoList"/>
    <w:uiPriority w:val="99"/>
    <w:semiHidden/>
    <w:unhideWhenUsed/>
    <w:rsid w:val="00AD2C8C"/>
  </w:style>
  <w:style w:type="numbering" w:customStyle="1" w:styleId="11312">
    <w:name w:val="无列表11312"/>
    <w:next w:val="NoList"/>
    <w:semiHidden/>
    <w:rsid w:val="00AD2C8C"/>
  </w:style>
  <w:style w:type="numbering" w:customStyle="1" w:styleId="112120">
    <w:name w:val="リストなし11212"/>
    <w:next w:val="NoList"/>
    <w:uiPriority w:val="99"/>
    <w:semiHidden/>
    <w:unhideWhenUsed/>
    <w:rsid w:val="00AD2C8C"/>
  </w:style>
  <w:style w:type="numbering" w:customStyle="1" w:styleId="NoList22312">
    <w:name w:val="No List22312"/>
    <w:next w:val="NoList"/>
    <w:uiPriority w:val="99"/>
    <w:semiHidden/>
    <w:unhideWhenUsed/>
    <w:rsid w:val="00AD2C8C"/>
  </w:style>
  <w:style w:type="numbering" w:customStyle="1" w:styleId="NoList32312">
    <w:name w:val="No List32312"/>
    <w:next w:val="NoList"/>
    <w:uiPriority w:val="99"/>
    <w:semiHidden/>
    <w:unhideWhenUsed/>
    <w:rsid w:val="00AD2C8C"/>
  </w:style>
  <w:style w:type="numbering" w:customStyle="1" w:styleId="NoList42212">
    <w:name w:val="No List42212"/>
    <w:next w:val="NoList"/>
    <w:uiPriority w:val="99"/>
    <w:semiHidden/>
    <w:unhideWhenUsed/>
    <w:rsid w:val="00AD2C8C"/>
  </w:style>
  <w:style w:type="numbering" w:customStyle="1" w:styleId="NoList211212">
    <w:name w:val="No List211212"/>
    <w:next w:val="NoList"/>
    <w:uiPriority w:val="99"/>
    <w:semiHidden/>
    <w:unhideWhenUsed/>
    <w:rsid w:val="00AD2C8C"/>
  </w:style>
  <w:style w:type="numbering" w:customStyle="1" w:styleId="NoList311212">
    <w:name w:val="No List311212"/>
    <w:next w:val="NoList"/>
    <w:uiPriority w:val="99"/>
    <w:semiHidden/>
    <w:unhideWhenUsed/>
    <w:rsid w:val="00AD2C8C"/>
  </w:style>
  <w:style w:type="numbering" w:customStyle="1" w:styleId="NoList411212">
    <w:name w:val="No List411212"/>
    <w:next w:val="NoList"/>
    <w:uiPriority w:val="99"/>
    <w:semiHidden/>
    <w:unhideWhenUsed/>
    <w:rsid w:val="00AD2C8C"/>
  </w:style>
  <w:style w:type="numbering" w:customStyle="1" w:styleId="111212">
    <w:name w:val="无列表111212"/>
    <w:next w:val="NoList"/>
    <w:semiHidden/>
    <w:rsid w:val="00AD2C8C"/>
  </w:style>
  <w:style w:type="numbering" w:customStyle="1" w:styleId="NoList1111212">
    <w:name w:val="No List1111212"/>
    <w:next w:val="NoList"/>
    <w:uiPriority w:val="99"/>
    <w:semiHidden/>
    <w:unhideWhenUsed/>
    <w:rsid w:val="00AD2C8C"/>
  </w:style>
  <w:style w:type="numbering" w:customStyle="1" w:styleId="NoList121212">
    <w:name w:val="No List121212"/>
    <w:next w:val="NoList"/>
    <w:uiPriority w:val="99"/>
    <w:semiHidden/>
    <w:unhideWhenUsed/>
    <w:rsid w:val="00AD2C8C"/>
  </w:style>
  <w:style w:type="numbering" w:customStyle="1" w:styleId="NoList221212">
    <w:name w:val="No List221212"/>
    <w:next w:val="NoList"/>
    <w:uiPriority w:val="99"/>
    <w:semiHidden/>
    <w:unhideWhenUsed/>
    <w:rsid w:val="00AD2C8C"/>
  </w:style>
  <w:style w:type="numbering" w:customStyle="1" w:styleId="NoList321212">
    <w:name w:val="No List321212"/>
    <w:next w:val="NoList"/>
    <w:uiPriority w:val="99"/>
    <w:semiHidden/>
    <w:unhideWhenUsed/>
    <w:rsid w:val="00AD2C8C"/>
  </w:style>
  <w:style w:type="numbering" w:customStyle="1" w:styleId="NoList1612">
    <w:name w:val="No List1612"/>
    <w:next w:val="NoList"/>
    <w:uiPriority w:val="99"/>
    <w:semiHidden/>
    <w:unhideWhenUsed/>
    <w:rsid w:val="00AD2C8C"/>
  </w:style>
  <w:style w:type="numbering" w:customStyle="1" w:styleId="NoList1712">
    <w:name w:val="No List1712"/>
    <w:next w:val="NoList"/>
    <w:uiPriority w:val="99"/>
    <w:semiHidden/>
    <w:unhideWhenUsed/>
    <w:rsid w:val="00AD2C8C"/>
  </w:style>
  <w:style w:type="numbering" w:customStyle="1" w:styleId="NoList2512">
    <w:name w:val="No List2512"/>
    <w:next w:val="NoList"/>
    <w:uiPriority w:val="99"/>
    <w:semiHidden/>
    <w:unhideWhenUsed/>
    <w:rsid w:val="00AD2C8C"/>
  </w:style>
  <w:style w:type="numbering" w:customStyle="1" w:styleId="NoList3512">
    <w:name w:val="No List3512"/>
    <w:next w:val="NoList"/>
    <w:uiPriority w:val="99"/>
    <w:semiHidden/>
    <w:unhideWhenUsed/>
    <w:rsid w:val="00AD2C8C"/>
  </w:style>
  <w:style w:type="numbering" w:customStyle="1" w:styleId="NoList4512">
    <w:name w:val="No List4512"/>
    <w:next w:val="NoList"/>
    <w:uiPriority w:val="99"/>
    <w:semiHidden/>
    <w:unhideWhenUsed/>
    <w:rsid w:val="00AD2C8C"/>
  </w:style>
  <w:style w:type="numbering" w:customStyle="1" w:styleId="NoList5412">
    <w:name w:val="No List5412"/>
    <w:next w:val="NoList"/>
    <w:uiPriority w:val="99"/>
    <w:semiHidden/>
    <w:unhideWhenUsed/>
    <w:rsid w:val="00AD2C8C"/>
  </w:style>
  <w:style w:type="numbering" w:customStyle="1" w:styleId="NoList6412">
    <w:name w:val="No List6412"/>
    <w:next w:val="NoList"/>
    <w:uiPriority w:val="99"/>
    <w:semiHidden/>
    <w:unhideWhenUsed/>
    <w:rsid w:val="00AD2C8C"/>
  </w:style>
  <w:style w:type="numbering" w:customStyle="1" w:styleId="NoList7412">
    <w:name w:val="No List7412"/>
    <w:next w:val="NoList"/>
    <w:uiPriority w:val="99"/>
    <w:semiHidden/>
    <w:unhideWhenUsed/>
    <w:rsid w:val="00AD2C8C"/>
  </w:style>
  <w:style w:type="numbering" w:customStyle="1" w:styleId="NoList8312">
    <w:name w:val="No List8312"/>
    <w:next w:val="NoList"/>
    <w:uiPriority w:val="99"/>
    <w:semiHidden/>
    <w:unhideWhenUsed/>
    <w:rsid w:val="00AD2C8C"/>
  </w:style>
  <w:style w:type="numbering" w:customStyle="1" w:styleId="NoList9312">
    <w:name w:val="No List9312"/>
    <w:next w:val="NoList"/>
    <w:uiPriority w:val="99"/>
    <w:semiHidden/>
    <w:unhideWhenUsed/>
    <w:rsid w:val="00AD2C8C"/>
  </w:style>
  <w:style w:type="numbering" w:customStyle="1" w:styleId="NoList11412">
    <w:name w:val="No List11412"/>
    <w:next w:val="NoList"/>
    <w:uiPriority w:val="99"/>
    <w:semiHidden/>
    <w:unhideWhenUsed/>
    <w:rsid w:val="00AD2C8C"/>
  </w:style>
  <w:style w:type="numbering" w:customStyle="1" w:styleId="NoList21412">
    <w:name w:val="No List21412"/>
    <w:next w:val="NoList"/>
    <w:uiPriority w:val="99"/>
    <w:semiHidden/>
    <w:unhideWhenUsed/>
    <w:rsid w:val="00AD2C8C"/>
  </w:style>
  <w:style w:type="numbering" w:customStyle="1" w:styleId="NoList31412">
    <w:name w:val="No List31412"/>
    <w:next w:val="NoList"/>
    <w:uiPriority w:val="99"/>
    <w:semiHidden/>
    <w:unhideWhenUsed/>
    <w:rsid w:val="00AD2C8C"/>
  </w:style>
  <w:style w:type="numbering" w:customStyle="1" w:styleId="NoList41412">
    <w:name w:val="No List41412"/>
    <w:next w:val="NoList"/>
    <w:uiPriority w:val="99"/>
    <w:semiHidden/>
    <w:unhideWhenUsed/>
    <w:rsid w:val="00AD2C8C"/>
  </w:style>
  <w:style w:type="numbering" w:customStyle="1" w:styleId="NoList51312">
    <w:name w:val="No List51312"/>
    <w:next w:val="NoList"/>
    <w:uiPriority w:val="99"/>
    <w:semiHidden/>
    <w:unhideWhenUsed/>
    <w:rsid w:val="00AD2C8C"/>
  </w:style>
  <w:style w:type="numbering" w:customStyle="1" w:styleId="NoList61312">
    <w:name w:val="No List61312"/>
    <w:next w:val="NoList"/>
    <w:uiPriority w:val="99"/>
    <w:semiHidden/>
    <w:unhideWhenUsed/>
    <w:rsid w:val="00AD2C8C"/>
  </w:style>
  <w:style w:type="numbering" w:customStyle="1" w:styleId="NoList71312">
    <w:name w:val="No List71312"/>
    <w:next w:val="NoList"/>
    <w:uiPriority w:val="99"/>
    <w:semiHidden/>
    <w:unhideWhenUsed/>
    <w:rsid w:val="00AD2C8C"/>
  </w:style>
  <w:style w:type="numbering" w:customStyle="1" w:styleId="NoList81312">
    <w:name w:val="No List81312"/>
    <w:next w:val="NoList"/>
    <w:uiPriority w:val="99"/>
    <w:semiHidden/>
    <w:unhideWhenUsed/>
    <w:rsid w:val="00AD2C8C"/>
  </w:style>
  <w:style w:type="numbering" w:customStyle="1" w:styleId="NoList91212">
    <w:name w:val="No List91212"/>
    <w:next w:val="NoList"/>
    <w:uiPriority w:val="99"/>
    <w:semiHidden/>
    <w:unhideWhenUsed/>
    <w:rsid w:val="00AD2C8C"/>
  </w:style>
  <w:style w:type="numbering" w:customStyle="1" w:styleId="LFO19312">
    <w:name w:val="LFO19312"/>
    <w:basedOn w:val="NoList"/>
    <w:rsid w:val="00AD2C8C"/>
  </w:style>
  <w:style w:type="numbering" w:customStyle="1" w:styleId="NoList10212">
    <w:name w:val="No List10212"/>
    <w:next w:val="NoList"/>
    <w:uiPriority w:val="99"/>
    <w:semiHidden/>
    <w:unhideWhenUsed/>
    <w:rsid w:val="00AD2C8C"/>
  </w:style>
  <w:style w:type="numbering" w:customStyle="1" w:styleId="LFO191212">
    <w:name w:val="LFO191212"/>
    <w:basedOn w:val="NoList"/>
    <w:rsid w:val="00AD2C8C"/>
  </w:style>
  <w:style w:type="numbering" w:customStyle="1" w:styleId="NoList12412">
    <w:name w:val="No List12412"/>
    <w:next w:val="NoList"/>
    <w:uiPriority w:val="99"/>
    <w:semiHidden/>
    <w:rsid w:val="00AD2C8C"/>
  </w:style>
  <w:style w:type="numbering" w:customStyle="1" w:styleId="NoList111412">
    <w:name w:val="No List111412"/>
    <w:next w:val="NoList"/>
    <w:uiPriority w:val="99"/>
    <w:semiHidden/>
    <w:unhideWhenUsed/>
    <w:rsid w:val="00AD2C8C"/>
  </w:style>
  <w:style w:type="numbering" w:customStyle="1" w:styleId="1412">
    <w:name w:val="无列表1412"/>
    <w:next w:val="NoList"/>
    <w:semiHidden/>
    <w:rsid w:val="00AD2C8C"/>
  </w:style>
  <w:style w:type="numbering" w:customStyle="1" w:styleId="14120">
    <w:name w:val="リストなし1412"/>
    <w:next w:val="NoList"/>
    <w:uiPriority w:val="99"/>
    <w:semiHidden/>
    <w:unhideWhenUsed/>
    <w:rsid w:val="00AD2C8C"/>
  </w:style>
  <w:style w:type="numbering" w:customStyle="1" w:styleId="11412">
    <w:name w:val="无列表11412"/>
    <w:next w:val="NoList"/>
    <w:semiHidden/>
    <w:rsid w:val="00AD2C8C"/>
  </w:style>
  <w:style w:type="numbering" w:customStyle="1" w:styleId="113120">
    <w:name w:val="リストなし11312"/>
    <w:next w:val="NoList"/>
    <w:uiPriority w:val="99"/>
    <w:semiHidden/>
    <w:unhideWhenUsed/>
    <w:rsid w:val="00AD2C8C"/>
  </w:style>
  <w:style w:type="numbering" w:customStyle="1" w:styleId="NoList22412">
    <w:name w:val="No List22412"/>
    <w:next w:val="NoList"/>
    <w:uiPriority w:val="99"/>
    <w:semiHidden/>
    <w:unhideWhenUsed/>
    <w:rsid w:val="00AD2C8C"/>
  </w:style>
  <w:style w:type="numbering" w:customStyle="1" w:styleId="NoList32412">
    <w:name w:val="No List32412"/>
    <w:next w:val="NoList"/>
    <w:uiPriority w:val="99"/>
    <w:semiHidden/>
    <w:unhideWhenUsed/>
    <w:rsid w:val="00AD2C8C"/>
  </w:style>
  <w:style w:type="numbering" w:customStyle="1" w:styleId="NoList42312">
    <w:name w:val="No List42312"/>
    <w:next w:val="NoList"/>
    <w:uiPriority w:val="99"/>
    <w:semiHidden/>
    <w:unhideWhenUsed/>
    <w:rsid w:val="00AD2C8C"/>
  </w:style>
  <w:style w:type="numbering" w:customStyle="1" w:styleId="NoList211312">
    <w:name w:val="No List211312"/>
    <w:next w:val="NoList"/>
    <w:uiPriority w:val="99"/>
    <w:semiHidden/>
    <w:unhideWhenUsed/>
    <w:rsid w:val="00AD2C8C"/>
  </w:style>
  <w:style w:type="numbering" w:customStyle="1" w:styleId="NoList311312">
    <w:name w:val="No List311312"/>
    <w:next w:val="NoList"/>
    <w:uiPriority w:val="99"/>
    <w:semiHidden/>
    <w:unhideWhenUsed/>
    <w:rsid w:val="00AD2C8C"/>
  </w:style>
  <w:style w:type="numbering" w:customStyle="1" w:styleId="NoList411312">
    <w:name w:val="No List411312"/>
    <w:next w:val="NoList"/>
    <w:uiPriority w:val="99"/>
    <w:semiHidden/>
    <w:unhideWhenUsed/>
    <w:rsid w:val="00AD2C8C"/>
  </w:style>
  <w:style w:type="numbering" w:customStyle="1" w:styleId="111312">
    <w:name w:val="无列表111312"/>
    <w:next w:val="NoList"/>
    <w:semiHidden/>
    <w:rsid w:val="00AD2C8C"/>
  </w:style>
  <w:style w:type="numbering" w:customStyle="1" w:styleId="NoList1111312">
    <w:name w:val="No List1111312"/>
    <w:next w:val="NoList"/>
    <w:uiPriority w:val="99"/>
    <w:semiHidden/>
    <w:unhideWhenUsed/>
    <w:rsid w:val="00AD2C8C"/>
  </w:style>
  <w:style w:type="numbering" w:customStyle="1" w:styleId="NoList121312">
    <w:name w:val="No List121312"/>
    <w:next w:val="NoList"/>
    <w:uiPriority w:val="99"/>
    <w:semiHidden/>
    <w:unhideWhenUsed/>
    <w:rsid w:val="00AD2C8C"/>
  </w:style>
  <w:style w:type="numbering" w:customStyle="1" w:styleId="NoList221312">
    <w:name w:val="No List221312"/>
    <w:next w:val="NoList"/>
    <w:uiPriority w:val="99"/>
    <w:semiHidden/>
    <w:unhideWhenUsed/>
    <w:rsid w:val="00AD2C8C"/>
  </w:style>
  <w:style w:type="numbering" w:customStyle="1" w:styleId="NoList321312">
    <w:name w:val="No List321312"/>
    <w:next w:val="NoList"/>
    <w:uiPriority w:val="99"/>
    <w:semiHidden/>
    <w:unhideWhenUsed/>
    <w:rsid w:val="00AD2C8C"/>
  </w:style>
  <w:style w:type="table" w:customStyle="1" w:styleId="1123">
    <w:name w:val="网格型112"/>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2C8C"/>
    <w:rPr>
      <w:rFonts w:ascii="Times New Roman" w:eastAsia="MS Mincho" w:hAnsi="Times New Roman"/>
      <w:lang w:val="en-US" w:eastAsia="en-US"/>
    </w:rPr>
    <w:tblPr/>
  </w:style>
  <w:style w:type="table" w:customStyle="1" w:styleId="Tabellengitternetz11122">
    <w:name w:val="Tabellengitternetz1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D2C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D2C8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D2C8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D2C8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D2C8C"/>
  </w:style>
  <w:style w:type="table" w:customStyle="1" w:styleId="Tabellenraster1">
    <w:name w:val="Tabellenraster1"/>
    <w:basedOn w:val="TableNormal"/>
    <w:next w:val="TableGrid"/>
    <w:qFormat/>
    <w:rsid w:val="00AD2C8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2C8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D2C8C"/>
    <w:rPr>
      <w:color w:val="605E5C"/>
      <w:shd w:val="clear" w:color="auto" w:fill="E1DFDD"/>
    </w:rPr>
  </w:style>
  <w:style w:type="table" w:customStyle="1" w:styleId="117">
    <w:name w:val="网格型 11"/>
    <w:basedOn w:val="TableNormal"/>
    <w:next w:val="TableGrid17"/>
    <w:unhideWhenUsed/>
    <w:qFormat/>
    <w:rsid w:val="00AD2C8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D2C8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2C8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D2C8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D2C8C"/>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D2C8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2C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2C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2C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2C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D2C8C"/>
    <w:rPr>
      <w:rFonts w:ascii="Times New Roman" w:eastAsia="MS Mincho" w:hAnsi="Times New Roman"/>
      <w:lang w:val="en-US" w:eastAsia="zh-CN"/>
    </w:rPr>
    <w:tblPr/>
  </w:style>
  <w:style w:type="table" w:customStyle="1" w:styleId="TableGrid7113">
    <w:name w:val="Table Grid7113"/>
    <w:basedOn w:val="TableNormal"/>
    <w:uiPriority w:val="39"/>
    <w:qFormat/>
    <w:rsid w:val="00AD2C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2C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2C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2C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2C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2C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2C8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2C8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2C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2C8C"/>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D2C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2C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D2C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D2C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D2C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D2C8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D2C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D2C8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D2C8C"/>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D2C8C"/>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2C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AD2C8C"/>
    <w:pPr>
      <w:numPr>
        <w:numId w:val="22"/>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D2C8C"/>
    <w:pPr>
      <w:keepLines/>
      <w:numPr>
        <w:numId w:val="23"/>
      </w:numPr>
      <w:autoSpaceDN w:val="0"/>
      <w:spacing w:after="0"/>
    </w:pPr>
    <w:rPr>
      <w:rFonts w:eastAsia="MS Mincho"/>
    </w:rPr>
  </w:style>
  <w:style w:type="character" w:customStyle="1" w:styleId="3GPPChar">
    <w:name w:val="3GPP 正文 Char"/>
    <w:link w:val="3GPP"/>
    <w:qFormat/>
    <w:locked/>
    <w:rsid w:val="00AD2C8C"/>
    <w:rPr>
      <w:rFonts w:ascii="Times New Roman" w:hAnsi="Times New Roman"/>
      <w:lang w:val="en-GB" w:eastAsia="ja-JP"/>
    </w:rPr>
  </w:style>
  <w:style w:type="paragraph" w:customStyle="1" w:styleId="3GPP">
    <w:name w:val="3GPP 正文"/>
    <w:basedOn w:val="Normal"/>
    <w:link w:val="3GPPChar"/>
    <w:qFormat/>
    <w:rsid w:val="00AD2C8C"/>
    <w:pPr>
      <w:autoSpaceDN w:val="0"/>
    </w:pPr>
    <w:rPr>
      <w:lang w:eastAsia="ja-JP"/>
    </w:rPr>
  </w:style>
  <w:style w:type="paragraph" w:customStyle="1" w:styleId="00BodyText">
    <w:name w:val="00 BodyText"/>
    <w:basedOn w:val="Normal"/>
    <w:uiPriority w:val="99"/>
    <w:qFormat/>
    <w:rsid w:val="00AD2C8C"/>
    <w:pPr>
      <w:autoSpaceDN w:val="0"/>
      <w:spacing w:after="220"/>
    </w:pPr>
    <w:rPr>
      <w:rFonts w:ascii="Arial" w:eastAsia="Malgun Gothic" w:hAnsi="Arial"/>
      <w:sz w:val="22"/>
      <w:lang w:val="en-US"/>
    </w:rPr>
  </w:style>
  <w:style w:type="paragraph" w:customStyle="1" w:styleId="ae">
    <w:name w:val="??"/>
    <w:uiPriority w:val="99"/>
    <w:qFormat/>
    <w:rsid w:val="00AD2C8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D2C8C"/>
    <w:pPr>
      <w:keepNext/>
    </w:pPr>
    <w:rPr>
      <w:rFonts w:ascii="Arial" w:hAnsi="Arial"/>
      <w:b/>
      <w:sz w:val="24"/>
    </w:rPr>
  </w:style>
  <w:style w:type="paragraph" w:customStyle="1" w:styleId="Norma">
    <w:name w:val="Norma"/>
    <w:basedOn w:val="Heading1"/>
    <w:uiPriority w:val="99"/>
    <w:qFormat/>
    <w:rsid w:val="00AD2C8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D2C8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D2C8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D2C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D2C8C"/>
    <w:rPr>
      <w:rFonts w:ascii="Arial" w:eastAsia="MS Mincho" w:hAnsi="Arial" w:cs="Arial"/>
    </w:rPr>
  </w:style>
  <w:style w:type="paragraph" w:customStyle="1" w:styleId="BodyBest">
    <w:name w:val="BodyBest"/>
    <w:basedOn w:val="Normal"/>
    <w:link w:val="BodyBestChar"/>
    <w:qFormat/>
    <w:rsid w:val="00AD2C8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D2C8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D2C8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D2C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D2C8C"/>
    <w:rPr>
      <w:rFonts w:ascii="Arial" w:eastAsia="Malgun Gothic" w:hAnsi="Arial" w:cs="Arial"/>
      <w:spacing w:val="2"/>
    </w:rPr>
  </w:style>
  <w:style w:type="paragraph" w:customStyle="1" w:styleId="IvDbodytext">
    <w:name w:val="IvD bodytext"/>
    <w:basedOn w:val="BodyText"/>
    <w:link w:val="IvDbodytextChar"/>
    <w:qFormat/>
    <w:rsid w:val="00AD2C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D2C8C"/>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D2C8C"/>
    <w:rPr>
      <w:lang w:val="en-GB" w:eastAsia="ja-JP" w:bidi="ar-SA"/>
    </w:rPr>
  </w:style>
  <w:style w:type="character" w:customStyle="1" w:styleId="tgc">
    <w:name w:val="_tgc"/>
    <w:qFormat/>
    <w:rsid w:val="00AD2C8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D2C8C"/>
    <w:rPr>
      <w:rFonts w:ascii="Arial" w:hAnsi="Arial" w:cs="Arial" w:hint="default"/>
      <w:sz w:val="28"/>
      <w:lang w:val="en-GB" w:eastAsia="en-US"/>
    </w:rPr>
  </w:style>
  <w:style w:type="table" w:customStyle="1" w:styleId="TableClassic23">
    <w:name w:val="Table Classic 23"/>
    <w:basedOn w:val="TableNormal"/>
    <w:semiHidden/>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D2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2C8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D2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2C8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D2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D2C8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D2C8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D2C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D2C8C"/>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D2C8C"/>
    <w:rPr>
      <w:rFonts w:ascii="Times New Roman" w:eastAsia="MS Mincho" w:hAnsi="Times New Roman"/>
      <w:lang w:val="en-US" w:eastAsia="en-US"/>
    </w:rPr>
    <w:tblPr/>
  </w:style>
  <w:style w:type="table" w:customStyle="1" w:styleId="TableGrid67">
    <w:name w:val="Table Grid67"/>
    <w:basedOn w:val="TableNormal"/>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D2C8C"/>
    <w:rPr>
      <w:rFonts w:ascii="Times New Roman" w:eastAsia="MS Mincho" w:hAnsi="Times New Roman"/>
      <w:lang w:val="en-US" w:eastAsia="en-US"/>
    </w:rPr>
    <w:tblPr/>
  </w:style>
  <w:style w:type="table" w:customStyle="1" w:styleId="Tabellengitternetz123">
    <w:name w:val="Tabellengitternetz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D2C8C"/>
    <w:rPr>
      <w:rFonts w:ascii="Times New Roman" w:eastAsia="MS Mincho" w:hAnsi="Times New Roman"/>
      <w:lang w:val="en-US" w:eastAsia="en-US"/>
    </w:rPr>
    <w:tblPr/>
  </w:style>
  <w:style w:type="table" w:customStyle="1" w:styleId="Tabellengitternetz11123">
    <w:name w:val="Tabellengitternetz1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D2C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D2C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D2C8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D2C8C"/>
    <w:rPr>
      <w:rFonts w:ascii="Times New Roman" w:eastAsia="MS Mincho" w:hAnsi="Times New Roman"/>
      <w:lang w:val="en-US" w:eastAsia="en-US"/>
    </w:rPr>
    <w:tblPr/>
  </w:style>
  <w:style w:type="table" w:customStyle="1" w:styleId="TableGrid581">
    <w:name w:val="Table Grid581"/>
    <w:basedOn w:val="TableNormal"/>
    <w:uiPriority w:val="39"/>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D2C8C"/>
    <w:rPr>
      <w:rFonts w:ascii="Times New Roman" w:eastAsia="MS Mincho" w:hAnsi="Times New Roman"/>
      <w:lang w:val="en-US" w:eastAsia="en-US"/>
    </w:rPr>
    <w:tblPr/>
  </w:style>
  <w:style w:type="table" w:customStyle="1" w:styleId="TableGrid5151">
    <w:name w:val="Table Grid51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D2C8C"/>
    <w:rPr>
      <w:rFonts w:ascii="Times New Roman" w:eastAsia="MS Mincho" w:hAnsi="Times New Roman"/>
      <w:lang w:val="en-US" w:eastAsia="en-US"/>
    </w:rPr>
    <w:tblPr/>
  </w:style>
  <w:style w:type="table" w:customStyle="1" w:styleId="Tabellengitternetz111211">
    <w:name w:val="Tabellengitternetz1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D2C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D2C8C"/>
    <w:rPr>
      <w:rFonts w:ascii="Times New Roman" w:eastAsia="MS Mincho" w:hAnsi="Times New Roman"/>
      <w:lang w:val="en-US" w:eastAsia="en-US"/>
    </w:rPr>
    <w:tblPr/>
  </w:style>
  <w:style w:type="table" w:customStyle="1" w:styleId="TableGrid591">
    <w:name w:val="Table Grid591"/>
    <w:basedOn w:val="TableNormal"/>
    <w:uiPriority w:val="39"/>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D2C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2C8C"/>
    <w:rPr>
      <w:rFonts w:ascii="Times New Roman" w:eastAsia="MS Mincho" w:hAnsi="Times New Roman"/>
      <w:lang w:val="en-US" w:eastAsia="en-US"/>
    </w:rPr>
    <w:tblPr/>
  </w:style>
  <w:style w:type="table" w:customStyle="1" w:styleId="TableGrid5161">
    <w:name w:val="Table Grid51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2C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D2C8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D2C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D2C8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D2C8C"/>
    <w:rPr>
      <w:rFonts w:ascii="Times New Roman" w:eastAsia="Batang" w:hAnsi="Times New Roman"/>
      <w:lang w:val="en-GB" w:eastAsia="en-US"/>
    </w:rPr>
  </w:style>
  <w:style w:type="numbering" w:customStyle="1" w:styleId="NoList2111111">
    <w:name w:val="No List2111111"/>
    <w:next w:val="NoList"/>
    <w:uiPriority w:val="99"/>
    <w:semiHidden/>
    <w:unhideWhenUsed/>
    <w:rsid w:val="00AD2C8C"/>
  </w:style>
  <w:style w:type="numbering" w:customStyle="1" w:styleId="NoList3111111">
    <w:name w:val="No List3111111"/>
    <w:next w:val="NoList"/>
    <w:uiPriority w:val="99"/>
    <w:semiHidden/>
    <w:unhideWhenUsed/>
    <w:rsid w:val="00AD2C8C"/>
  </w:style>
  <w:style w:type="numbering" w:customStyle="1" w:styleId="NoList4111111">
    <w:name w:val="No List4111111"/>
    <w:next w:val="NoList"/>
    <w:uiPriority w:val="99"/>
    <w:semiHidden/>
    <w:unhideWhenUsed/>
    <w:rsid w:val="00AD2C8C"/>
  </w:style>
  <w:style w:type="numbering" w:customStyle="1" w:styleId="NoList11111111">
    <w:name w:val="No List11111111"/>
    <w:next w:val="NoList"/>
    <w:uiPriority w:val="99"/>
    <w:semiHidden/>
    <w:unhideWhenUsed/>
    <w:rsid w:val="00AD2C8C"/>
  </w:style>
  <w:style w:type="numbering" w:customStyle="1" w:styleId="NoList1211111">
    <w:name w:val="No List1211111"/>
    <w:next w:val="NoList"/>
    <w:uiPriority w:val="99"/>
    <w:semiHidden/>
    <w:unhideWhenUsed/>
    <w:rsid w:val="00AD2C8C"/>
  </w:style>
  <w:style w:type="numbering" w:customStyle="1" w:styleId="LFO1911111">
    <w:name w:val="LFO1911111"/>
    <w:basedOn w:val="NoList"/>
    <w:rsid w:val="00AD2C8C"/>
  </w:style>
  <w:style w:type="table" w:styleId="GridTable4-Accent6">
    <w:name w:val="Grid Table 4 Accent 6"/>
    <w:basedOn w:val="TableNormal"/>
    <w:uiPriority w:val="49"/>
    <w:rsid w:val="00AD2C8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D2C8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D2C8C"/>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D2C8C"/>
    <w:rPr>
      <w:color w:val="808080"/>
    </w:rPr>
  </w:style>
  <w:style w:type="paragraph" w:customStyle="1" w:styleId="DunkleListe-Akzent31">
    <w:name w:val="Dunkle Liste - Akzent 31"/>
    <w:hidden/>
    <w:uiPriority w:val="99"/>
    <w:semiHidden/>
    <w:qFormat/>
    <w:rsid w:val="00AD2C8C"/>
    <w:rPr>
      <w:rFonts w:ascii="Calibri" w:hAnsi="Calibri"/>
      <w:sz w:val="22"/>
      <w:szCs w:val="22"/>
      <w:lang w:val="en-US" w:eastAsia="zh-CN"/>
    </w:rPr>
  </w:style>
  <w:style w:type="paragraph" w:customStyle="1" w:styleId="af">
    <w:name w:val="段"/>
    <w:uiPriority w:val="99"/>
    <w:qFormat/>
    <w:rsid w:val="00AD2C8C"/>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D2C8C"/>
    <w:rPr>
      <w:rFonts w:ascii="Arial" w:hAnsi="Arial" w:cs="Arial"/>
      <w:sz w:val="22"/>
      <w:szCs w:val="22"/>
      <w:lang w:val="en-US" w:eastAsia="zh-CN"/>
    </w:rPr>
  </w:style>
  <w:style w:type="character" w:customStyle="1" w:styleId="c-phonebook-results-content">
    <w:name w:val="c-phonebook-results-content"/>
    <w:basedOn w:val="DefaultParagraphFont"/>
    <w:qFormat/>
    <w:rsid w:val="00AD2C8C"/>
  </w:style>
  <w:style w:type="character" w:styleId="HTMLAcronym">
    <w:name w:val="HTML Acronym"/>
    <w:basedOn w:val="DefaultParagraphFont"/>
    <w:uiPriority w:val="99"/>
    <w:unhideWhenUsed/>
    <w:qFormat/>
    <w:rsid w:val="00AD2C8C"/>
  </w:style>
  <w:style w:type="table" w:styleId="LightList">
    <w:name w:val="Light List"/>
    <w:basedOn w:val="TableNormal"/>
    <w:uiPriority w:val="61"/>
    <w:qFormat/>
    <w:rsid w:val="00AD2C8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D2C8C"/>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D2C8C"/>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D2C8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D2C8C"/>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D2C8C"/>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D2C8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D2C8C"/>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D2C8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D2C8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D2C8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AD2C8C"/>
    <w:rPr>
      <w:rFonts w:ascii="Times New Roman" w:hAnsi="Times New Roman" w:cs="Times New Roman" w:hint="default"/>
    </w:rPr>
  </w:style>
  <w:style w:type="numbering" w:customStyle="1" w:styleId="LFO196">
    <w:name w:val="LFO196"/>
    <w:basedOn w:val="NoList"/>
    <w:rsid w:val="00AD2C8C"/>
  </w:style>
  <w:style w:type="table" w:customStyle="1" w:styleId="TableClassic224">
    <w:name w:val="Table Classic 224"/>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D2C8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AD2C8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AD2C8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D2C8C"/>
    <w:rPr>
      <w:lang w:val="en-GB" w:eastAsia="ja-JP" w:bidi="ar-SA"/>
    </w:rPr>
  </w:style>
  <w:style w:type="paragraph" w:customStyle="1" w:styleId="1Char5">
    <w:name w:val="(文字) (文字)1 Char (文字) (文字)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D2C8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D2C8C"/>
    <w:rPr>
      <w:rFonts w:ascii="Calibri Light" w:hAnsi="Calibri Light"/>
      <w:lang w:val="nb-NO" w:eastAsia="ja-JP" w:bidi="ar-SA"/>
    </w:rPr>
  </w:style>
  <w:style w:type="paragraph" w:customStyle="1" w:styleId="CharCharCharCharCharChar5">
    <w:name w:val="Char Char Char Char Char Char5"/>
    <w:semiHidden/>
    <w:qFormat/>
    <w:rsid w:val="00AD2C8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D2C8C"/>
    <w:rPr>
      <w:rFonts w:ascii="Intel Clear" w:hAnsi="Intel Clear" w:cs="Intel Clear"/>
      <w:shd w:val="clear" w:color="auto" w:fill="000080"/>
      <w:lang w:val="en-GB" w:eastAsia="en-US"/>
    </w:rPr>
  </w:style>
  <w:style w:type="character" w:customStyle="1" w:styleId="ZchnZchn55">
    <w:name w:val="Zchn Zchn55"/>
    <w:qFormat/>
    <w:rsid w:val="00AD2C8C"/>
    <w:rPr>
      <w:rFonts w:ascii="Calibri Light" w:eastAsia="Calibri Light" w:hAnsi="Calibri Light"/>
      <w:lang w:val="nb-NO" w:eastAsia="en-US" w:bidi="ar-SA"/>
    </w:rPr>
  </w:style>
  <w:style w:type="character" w:customStyle="1" w:styleId="CharChar105">
    <w:name w:val="Char Char105"/>
    <w:semiHidden/>
    <w:qFormat/>
    <w:rsid w:val="00AD2C8C"/>
    <w:rPr>
      <w:rFonts w:ascii="Intel Clear" w:hAnsi="Intel Clear"/>
      <w:lang w:val="en-GB" w:eastAsia="en-US"/>
    </w:rPr>
  </w:style>
  <w:style w:type="character" w:customStyle="1" w:styleId="CharChar95">
    <w:name w:val="Char Char95"/>
    <w:semiHidden/>
    <w:qFormat/>
    <w:rsid w:val="00AD2C8C"/>
    <w:rPr>
      <w:rFonts w:ascii="Intel Clear" w:hAnsi="Intel Clear" w:cs="Intel Clear"/>
      <w:sz w:val="16"/>
      <w:szCs w:val="16"/>
      <w:lang w:val="en-GB" w:eastAsia="en-US"/>
    </w:rPr>
  </w:style>
  <w:style w:type="character" w:customStyle="1" w:styleId="CharChar85">
    <w:name w:val="Char Char85"/>
    <w:semiHidden/>
    <w:qFormat/>
    <w:rsid w:val="00AD2C8C"/>
    <w:rPr>
      <w:rFonts w:ascii="Intel Clear" w:hAnsi="Intel Clear"/>
      <w:b/>
      <w:bCs/>
      <w:lang w:val="en-GB" w:eastAsia="en-US"/>
    </w:rPr>
  </w:style>
  <w:style w:type="paragraph" w:customStyle="1" w:styleId="1CharChar1Char5">
    <w:name w:val="(文字) (文字)1 Char (文字) (文字) Char (文字) (文字)1 Char (文字) (文字)5"/>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D2C8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D2C8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D2C8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D2C8C"/>
    <w:rPr>
      <w:rFonts w:ascii="Intel Clear" w:hAnsi="Intel Clear"/>
      <w:sz w:val="36"/>
      <w:lang w:val="en-GB" w:eastAsia="en-US" w:bidi="ar-SA"/>
    </w:rPr>
  </w:style>
  <w:style w:type="character" w:customStyle="1" w:styleId="CharChar285">
    <w:name w:val="Char Char285"/>
    <w:qFormat/>
    <w:rsid w:val="00AD2C8C"/>
    <w:rPr>
      <w:rFonts w:ascii="Intel Clear" w:hAnsi="Intel Clear"/>
      <w:sz w:val="32"/>
      <w:lang w:val="en-GB"/>
    </w:rPr>
  </w:style>
  <w:style w:type="paragraph" w:customStyle="1" w:styleId="CharCharCharCharChar4">
    <w:name w:val="Char Char Char Char Char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D2C8C"/>
    <w:rPr>
      <w:lang w:val="en-GB" w:eastAsia="ja-JP" w:bidi="ar-SA"/>
    </w:rPr>
  </w:style>
  <w:style w:type="paragraph" w:customStyle="1" w:styleId="1Char4">
    <w:name w:val="(文字) (文字)1 Char (文字) (文字)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D2C8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D2C8C"/>
    <w:rPr>
      <w:rFonts w:ascii="Calibri Light" w:hAnsi="Calibri Light"/>
      <w:lang w:val="nb-NO" w:eastAsia="ja-JP" w:bidi="ar-SA"/>
    </w:rPr>
  </w:style>
  <w:style w:type="paragraph" w:customStyle="1" w:styleId="CharCharCharCharCharChar4">
    <w:name w:val="Char Char Char Char Char Char4"/>
    <w:semiHidden/>
    <w:qFormat/>
    <w:rsid w:val="00AD2C8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D2C8C"/>
    <w:rPr>
      <w:rFonts w:ascii="Intel Clear" w:hAnsi="Intel Clear" w:cs="Intel Clear"/>
      <w:shd w:val="clear" w:color="auto" w:fill="000080"/>
      <w:lang w:val="en-GB" w:eastAsia="en-US"/>
    </w:rPr>
  </w:style>
  <w:style w:type="character" w:customStyle="1" w:styleId="ZchnZchn54">
    <w:name w:val="Zchn Zchn54"/>
    <w:qFormat/>
    <w:rsid w:val="00AD2C8C"/>
    <w:rPr>
      <w:rFonts w:ascii="Calibri Light" w:eastAsia="Calibri Light" w:hAnsi="Calibri Light"/>
      <w:lang w:val="nb-NO" w:eastAsia="en-US" w:bidi="ar-SA"/>
    </w:rPr>
  </w:style>
  <w:style w:type="character" w:customStyle="1" w:styleId="CharChar104">
    <w:name w:val="Char Char104"/>
    <w:semiHidden/>
    <w:qFormat/>
    <w:rsid w:val="00AD2C8C"/>
    <w:rPr>
      <w:rFonts w:ascii="Intel Clear" w:hAnsi="Intel Clear"/>
      <w:lang w:val="en-GB" w:eastAsia="en-US"/>
    </w:rPr>
  </w:style>
  <w:style w:type="character" w:customStyle="1" w:styleId="CharChar94">
    <w:name w:val="Char Char94"/>
    <w:semiHidden/>
    <w:qFormat/>
    <w:rsid w:val="00AD2C8C"/>
    <w:rPr>
      <w:rFonts w:ascii="Intel Clear" w:hAnsi="Intel Clear" w:cs="Intel Clear"/>
      <w:sz w:val="16"/>
      <w:szCs w:val="16"/>
      <w:lang w:val="en-GB" w:eastAsia="en-US"/>
    </w:rPr>
  </w:style>
  <w:style w:type="character" w:customStyle="1" w:styleId="CharChar84">
    <w:name w:val="Char Char84"/>
    <w:semiHidden/>
    <w:qFormat/>
    <w:rsid w:val="00AD2C8C"/>
    <w:rPr>
      <w:rFonts w:ascii="Intel Clear" w:hAnsi="Intel Clear"/>
      <w:b/>
      <w:bCs/>
      <w:lang w:val="en-GB" w:eastAsia="en-US"/>
    </w:rPr>
  </w:style>
  <w:style w:type="paragraph" w:customStyle="1" w:styleId="1CharChar1Char4">
    <w:name w:val="(文字) (文字)1 Char (文字) (文字) Char (文字) (文字)1 Char (文字) (文字)4"/>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D2C8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D2C8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D2C8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D2C8C"/>
    <w:rPr>
      <w:rFonts w:ascii="Intel Clear" w:hAnsi="Intel Clear"/>
      <w:sz w:val="36"/>
      <w:lang w:val="en-GB" w:eastAsia="en-US" w:bidi="ar-SA"/>
    </w:rPr>
  </w:style>
  <w:style w:type="character" w:customStyle="1" w:styleId="CharChar284">
    <w:name w:val="Char Char284"/>
    <w:qFormat/>
    <w:rsid w:val="00AD2C8C"/>
    <w:rPr>
      <w:rFonts w:ascii="Intel Clear" w:hAnsi="Intel Clear"/>
      <w:sz w:val="32"/>
      <w:lang w:val="en-GB"/>
    </w:rPr>
  </w:style>
  <w:style w:type="paragraph" w:customStyle="1" w:styleId="CharCharCharCharChar3">
    <w:name w:val="Char Char Char Char Char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D2C8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D2C8C"/>
    <w:rPr>
      <w:rFonts w:ascii="Calibri Light" w:hAnsi="Calibri Light"/>
      <w:lang w:val="nb-NO" w:eastAsia="ja-JP" w:bidi="ar-SA"/>
    </w:rPr>
  </w:style>
  <w:style w:type="paragraph" w:customStyle="1" w:styleId="CharCharCharCharCharChar3">
    <w:name w:val="Char Char Char Char Char Char3"/>
    <w:semiHidden/>
    <w:qFormat/>
    <w:rsid w:val="00AD2C8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D2C8C"/>
    <w:rPr>
      <w:rFonts w:ascii="Intel Clear" w:hAnsi="Intel Clear" w:cs="Intel Clear"/>
      <w:shd w:val="clear" w:color="auto" w:fill="000080"/>
      <w:lang w:val="en-GB" w:eastAsia="en-US"/>
    </w:rPr>
  </w:style>
  <w:style w:type="character" w:customStyle="1" w:styleId="ZchnZchn53">
    <w:name w:val="Zchn Zchn53"/>
    <w:qFormat/>
    <w:rsid w:val="00AD2C8C"/>
    <w:rPr>
      <w:rFonts w:ascii="Calibri Light" w:eastAsia="Calibri Light" w:hAnsi="Calibri Light"/>
      <w:lang w:val="nb-NO" w:eastAsia="en-US" w:bidi="ar-SA"/>
    </w:rPr>
  </w:style>
  <w:style w:type="character" w:customStyle="1" w:styleId="CharChar103">
    <w:name w:val="Char Char103"/>
    <w:semiHidden/>
    <w:qFormat/>
    <w:rsid w:val="00AD2C8C"/>
    <w:rPr>
      <w:rFonts w:ascii="Intel Clear" w:hAnsi="Intel Clear"/>
      <w:lang w:val="en-GB" w:eastAsia="en-US"/>
    </w:rPr>
  </w:style>
  <w:style w:type="character" w:customStyle="1" w:styleId="CharChar93">
    <w:name w:val="Char Char93"/>
    <w:semiHidden/>
    <w:qFormat/>
    <w:rsid w:val="00AD2C8C"/>
    <w:rPr>
      <w:rFonts w:ascii="Intel Clear" w:hAnsi="Intel Clear" w:cs="Intel Clear"/>
      <w:sz w:val="16"/>
      <w:szCs w:val="16"/>
      <w:lang w:val="en-GB" w:eastAsia="en-US"/>
    </w:rPr>
  </w:style>
  <w:style w:type="character" w:customStyle="1" w:styleId="CharChar83">
    <w:name w:val="Char Char83"/>
    <w:semiHidden/>
    <w:qFormat/>
    <w:rsid w:val="00AD2C8C"/>
    <w:rPr>
      <w:rFonts w:ascii="Intel Clear" w:hAnsi="Intel Clear"/>
      <w:b/>
      <w:bCs/>
      <w:lang w:val="en-GB" w:eastAsia="en-US"/>
    </w:rPr>
  </w:style>
  <w:style w:type="paragraph" w:customStyle="1" w:styleId="1CharChar1Char3">
    <w:name w:val="(文字) (文字)1 Char (文字) (文字) Char (文字) (文字)1 Char (文字) (文字)3"/>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D2C8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D2C8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AD2C8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AD2C8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D2C8C"/>
    <w:rPr>
      <w:rFonts w:ascii="Intel Clear" w:hAnsi="Intel Clear"/>
      <w:sz w:val="36"/>
      <w:lang w:val="en-GB" w:eastAsia="en-US" w:bidi="ar-SA"/>
    </w:rPr>
  </w:style>
  <w:style w:type="character" w:customStyle="1" w:styleId="CharChar283">
    <w:name w:val="Char Char283"/>
    <w:qFormat/>
    <w:rsid w:val="00AD2C8C"/>
    <w:rPr>
      <w:rFonts w:ascii="Intel Clear" w:hAnsi="Intel Clear"/>
      <w:sz w:val="32"/>
      <w:lang w:val="en-GB"/>
    </w:rPr>
  </w:style>
  <w:style w:type="paragraph" w:customStyle="1" w:styleId="95">
    <w:name w:val="目录 95"/>
    <w:basedOn w:val="TOC8"/>
    <w:qFormat/>
    <w:rsid w:val="00AD2C8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D2C8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D2C8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AD2C8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D2C8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D2C8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D2C8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D2C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D2C8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D2C8C"/>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D2C8C"/>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D2C8C"/>
  </w:style>
  <w:style w:type="table" w:customStyle="1" w:styleId="TableGrid542">
    <w:name w:val="Table Grid542"/>
    <w:basedOn w:val="TableNormal"/>
    <w:uiPriority w:val="39"/>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D2C8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D2C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D2C8C"/>
  </w:style>
  <w:style w:type="numbering" w:customStyle="1" w:styleId="NoList20">
    <w:name w:val="No List20"/>
    <w:next w:val="NoList"/>
    <w:uiPriority w:val="99"/>
    <w:semiHidden/>
    <w:unhideWhenUsed/>
    <w:rsid w:val="00AD2C8C"/>
  </w:style>
  <w:style w:type="numbering" w:customStyle="1" w:styleId="NoList117">
    <w:name w:val="No List117"/>
    <w:next w:val="NoList"/>
    <w:uiPriority w:val="99"/>
    <w:semiHidden/>
    <w:unhideWhenUsed/>
    <w:rsid w:val="00AD2C8C"/>
  </w:style>
  <w:style w:type="numbering" w:customStyle="1" w:styleId="NoList28">
    <w:name w:val="No List28"/>
    <w:next w:val="NoList"/>
    <w:uiPriority w:val="99"/>
    <w:semiHidden/>
    <w:unhideWhenUsed/>
    <w:rsid w:val="00AD2C8C"/>
  </w:style>
  <w:style w:type="numbering" w:customStyle="1" w:styleId="NoList38">
    <w:name w:val="No List38"/>
    <w:next w:val="NoList"/>
    <w:uiPriority w:val="99"/>
    <w:semiHidden/>
    <w:unhideWhenUsed/>
    <w:rsid w:val="00AD2C8C"/>
  </w:style>
  <w:style w:type="numbering" w:customStyle="1" w:styleId="NoList48">
    <w:name w:val="No List48"/>
    <w:next w:val="NoList"/>
    <w:uiPriority w:val="99"/>
    <w:semiHidden/>
    <w:unhideWhenUsed/>
    <w:rsid w:val="00AD2C8C"/>
  </w:style>
  <w:style w:type="numbering" w:customStyle="1" w:styleId="NoList57">
    <w:name w:val="No List57"/>
    <w:next w:val="NoList"/>
    <w:uiPriority w:val="99"/>
    <w:semiHidden/>
    <w:unhideWhenUsed/>
    <w:rsid w:val="00AD2C8C"/>
  </w:style>
  <w:style w:type="numbering" w:customStyle="1" w:styleId="NoList118">
    <w:name w:val="No List118"/>
    <w:next w:val="NoList"/>
    <w:uiPriority w:val="99"/>
    <w:semiHidden/>
    <w:unhideWhenUsed/>
    <w:rsid w:val="00AD2C8C"/>
  </w:style>
  <w:style w:type="numbering" w:customStyle="1" w:styleId="NoList217">
    <w:name w:val="No List217"/>
    <w:next w:val="NoList"/>
    <w:uiPriority w:val="99"/>
    <w:semiHidden/>
    <w:unhideWhenUsed/>
    <w:rsid w:val="00AD2C8C"/>
  </w:style>
  <w:style w:type="numbering" w:customStyle="1" w:styleId="NoList317">
    <w:name w:val="No List317"/>
    <w:next w:val="NoList"/>
    <w:uiPriority w:val="99"/>
    <w:semiHidden/>
    <w:unhideWhenUsed/>
    <w:rsid w:val="00AD2C8C"/>
  </w:style>
  <w:style w:type="numbering" w:customStyle="1" w:styleId="NoList417">
    <w:name w:val="No List417"/>
    <w:next w:val="NoList"/>
    <w:uiPriority w:val="99"/>
    <w:semiHidden/>
    <w:unhideWhenUsed/>
    <w:rsid w:val="00AD2C8C"/>
  </w:style>
  <w:style w:type="numbering" w:customStyle="1" w:styleId="NoList67">
    <w:name w:val="No List67"/>
    <w:next w:val="NoList"/>
    <w:uiPriority w:val="99"/>
    <w:semiHidden/>
    <w:unhideWhenUsed/>
    <w:rsid w:val="00AD2C8C"/>
  </w:style>
  <w:style w:type="numbering" w:customStyle="1" w:styleId="171">
    <w:name w:val="无列表17"/>
    <w:next w:val="NoList"/>
    <w:semiHidden/>
    <w:rsid w:val="00AD2C8C"/>
  </w:style>
  <w:style w:type="numbering" w:customStyle="1" w:styleId="172">
    <w:name w:val="リストなし17"/>
    <w:next w:val="NoList"/>
    <w:uiPriority w:val="99"/>
    <w:semiHidden/>
    <w:unhideWhenUsed/>
    <w:rsid w:val="00AD2C8C"/>
  </w:style>
  <w:style w:type="numbering" w:customStyle="1" w:styleId="1170">
    <w:name w:val="无列表117"/>
    <w:next w:val="NoList"/>
    <w:semiHidden/>
    <w:rsid w:val="00AD2C8C"/>
  </w:style>
  <w:style w:type="numbering" w:customStyle="1" w:styleId="1161">
    <w:name w:val="リストなし116"/>
    <w:next w:val="NoList"/>
    <w:uiPriority w:val="99"/>
    <w:semiHidden/>
    <w:unhideWhenUsed/>
    <w:rsid w:val="00AD2C8C"/>
  </w:style>
  <w:style w:type="numbering" w:customStyle="1" w:styleId="NoList1117">
    <w:name w:val="No List1117"/>
    <w:next w:val="NoList"/>
    <w:uiPriority w:val="99"/>
    <w:semiHidden/>
    <w:unhideWhenUsed/>
    <w:rsid w:val="00AD2C8C"/>
  </w:style>
  <w:style w:type="numbering" w:customStyle="1" w:styleId="NoList77">
    <w:name w:val="No List77"/>
    <w:next w:val="NoList"/>
    <w:uiPriority w:val="99"/>
    <w:semiHidden/>
    <w:unhideWhenUsed/>
    <w:rsid w:val="00AD2C8C"/>
  </w:style>
  <w:style w:type="numbering" w:customStyle="1" w:styleId="NoList127">
    <w:name w:val="No List127"/>
    <w:next w:val="NoList"/>
    <w:uiPriority w:val="99"/>
    <w:semiHidden/>
    <w:unhideWhenUsed/>
    <w:rsid w:val="00AD2C8C"/>
  </w:style>
  <w:style w:type="numbering" w:customStyle="1" w:styleId="NoList227">
    <w:name w:val="No List227"/>
    <w:next w:val="NoList"/>
    <w:uiPriority w:val="99"/>
    <w:semiHidden/>
    <w:unhideWhenUsed/>
    <w:rsid w:val="00AD2C8C"/>
  </w:style>
  <w:style w:type="numbering" w:customStyle="1" w:styleId="NoList327">
    <w:name w:val="No List327"/>
    <w:next w:val="NoList"/>
    <w:uiPriority w:val="99"/>
    <w:semiHidden/>
    <w:unhideWhenUsed/>
    <w:rsid w:val="00AD2C8C"/>
  </w:style>
  <w:style w:type="numbering" w:customStyle="1" w:styleId="NoList426">
    <w:name w:val="No List426"/>
    <w:next w:val="NoList"/>
    <w:uiPriority w:val="99"/>
    <w:semiHidden/>
    <w:unhideWhenUsed/>
    <w:rsid w:val="00AD2C8C"/>
  </w:style>
  <w:style w:type="numbering" w:customStyle="1" w:styleId="NoList516">
    <w:name w:val="No List516"/>
    <w:next w:val="NoList"/>
    <w:uiPriority w:val="99"/>
    <w:semiHidden/>
    <w:unhideWhenUsed/>
    <w:rsid w:val="00AD2C8C"/>
  </w:style>
  <w:style w:type="numbering" w:customStyle="1" w:styleId="NoList2116">
    <w:name w:val="No List2116"/>
    <w:next w:val="NoList"/>
    <w:uiPriority w:val="99"/>
    <w:semiHidden/>
    <w:unhideWhenUsed/>
    <w:rsid w:val="00AD2C8C"/>
  </w:style>
  <w:style w:type="numbering" w:customStyle="1" w:styleId="NoList3116">
    <w:name w:val="No List3116"/>
    <w:next w:val="NoList"/>
    <w:uiPriority w:val="99"/>
    <w:semiHidden/>
    <w:unhideWhenUsed/>
    <w:rsid w:val="00AD2C8C"/>
  </w:style>
  <w:style w:type="numbering" w:customStyle="1" w:styleId="NoList4116">
    <w:name w:val="No List4116"/>
    <w:next w:val="NoList"/>
    <w:uiPriority w:val="99"/>
    <w:semiHidden/>
    <w:unhideWhenUsed/>
    <w:rsid w:val="00AD2C8C"/>
  </w:style>
  <w:style w:type="numbering" w:customStyle="1" w:styleId="NoList616">
    <w:name w:val="No List616"/>
    <w:next w:val="NoList"/>
    <w:uiPriority w:val="99"/>
    <w:semiHidden/>
    <w:unhideWhenUsed/>
    <w:rsid w:val="00AD2C8C"/>
  </w:style>
  <w:style w:type="numbering" w:customStyle="1" w:styleId="11160">
    <w:name w:val="无列表1116"/>
    <w:next w:val="NoList"/>
    <w:semiHidden/>
    <w:rsid w:val="00AD2C8C"/>
  </w:style>
  <w:style w:type="numbering" w:customStyle="1" w:styleId="NoList11116">
    <w:name w:val="No List11116"/>
    <w:next w:val="NoList"/>
    <w:uiPriority w:val="99"/>
    <w:semiHidden/>
    <w:unhideWhenUsed/>
    <w:rsid w:val="00AD2C8C"/>
  </w:style>
  <w:style w:type="numbering" w:customStyle="1" w:styleId="NoList716">
    <w:name w:val="No List716"/>
    <w:next w:val="NoList"/>
    <w:uiPriority w:val="99"/>
    <w:semiHidden/>
    <w:unhideWhenUsed/>
    <w:rsid w:val="00AD2C8C"/>
  </w:style>
  <w:style w:type="numbering" w:customStyle="1" w:styleId="NoList1216">
    <w:name w:val="No List1216"/>
    <w:next w:val="NoList"/>
    <w:uiPriority w:val="99"/>
    <w:semiHidden/>
    <w:unhideWhenUsed/>
    <w:rsid w:val="00AD2C8C"/>
  </w:style>
  <w:style w:type="numbering" w:customStyle="1" w:styleId="NoList2216">
    <w:name w:val="No List2216"/>
    <w:next w:val="NoList"/>
    <w:uiPriority w:val="99"/>
    <w:semiHidden/>
    <w:unhideWhenUsed/>
    <w:rsid w:val="00AD2C8C"/>
  </w:style>
  <w:style w:type="numbering" w:customStyle="1" w:styleId="NoList3216">
    <w:name w:val="No List3216"/>
    <w:next w:val="NoList"/>
    <w:uiPriority w:val="99"/>
    <w:semiHidden/>
    <w:unhideWhenUsed/>
    <w:rsid w:val="00AD2C8C"/>
  </w:style>
  <w:style w:type="numbering" w:customStyle="1" w:styleId="NoList86">
    <w:name w:val="No List86"/>
    <w:next w:val="NoList"/>
    <w:uiPriority w:val="99"/>
    <w:semiHidden/>
    <w:unhideWhenUsed/>
    <w:rsid w:val="00AD2C8C"/>
  </w:style>
  <w:style w:type="numbering" w:customStyle="1" w:styleId="NoList133">
    <w:name w:val="No List133"/>
    <w:next w:val="NoList"/>
    <w:uiPriority w:val="99"/>
    <w:semiHidden/>
    <w:unhideWhenUsed/>
    <w:rsid w:val="00AD2C8C"/>
  </w:style>
  <w:style w:type="numbering" w:customStyle="1" w:styleId="NoList233">
    <w:name w:val="No List233"/>
    <w:next w:val="NoList"/>
    <w:uiPriority w:val="99"/>
    <w:semiHidden/>
    <w:unhideWhenUsed/>
    <w:rsid w:val="00AD2C8C"/>
  </w:style>
  <w:style w:type="numbering" w:customStyle="1" w:styleId="NoList333">
    <w:name w:val="No List333"/>
    <w:next w:val="NoList"/>
    <w:uiPriority w:val="99"/>
    <w:semiHidden/>
    <w:unhideWhenUsed/>
    <w:rsid w:val="00AD2C8C"/>
  </w:style>
  <w:style w:type="numbering" w:customStyle="1" w:styleId="NoList433">
    <w:name w:val="No List433"/>
    <w:next w:val="NoList"/>
    <w:uiPriority w:val="99"/>
    <w:semiHidden/>
    <w:unhideWhenUsed/>
    <w:rsid w:val="00AD2C8C"/>
  </w:style>
  <w:style w:type="numbering" w:customStyle="1" w:styleId="NoList523">
    <w:name w:val="No List523"/>
    <w:next w:val="NoList"/>
    <w:uiPriority w:val="99"/>
    <w:semiHidden/>
    <w:unhideWhenUsed/>
    <w:rsid w:val="00AD2C8C"/>
  </w:style>
  <w:style w:type="numbering" w:customStyle="1" w:styleId="NoList623">
    <w:name w:val="No List623"/>
    <w:next w:val="NoList"/>
    <w:uiPriority w:val="99"/>
    <w:semiHidden/>
    <w:unhideWhenUsed/>
    <w:rsid w:val="00AD2C8C"/>
  </w:style>
  <w:style w:type="numbering" w:customStyle="1" w:styleId="NoList723">
    <w:name w:val="No List723"/>
    <w:next w:val="NoList"/>
    <w:uiPriority w:val="99"/>
    <w:semiHidden/>
    <w:unhideWhenUsed/>
    <w:rsid w:val="00AD2C8C"/>
  </w:style>
  <w:style w:type="numbering" w:customStyle="1" w:styleId="NoList816">
    <w:name w:val="No List816"/>
    <w:next w:val="NoList"/>
    <w:uiPriority w:val="99"/>
    <w:semiHidden/>
    <w:unhideWhenUsed/>
    <w:rsid w:val="00AD2C8C"/>
  </w:style>
  <w:style w:type="numbering" w:customStyle="1" w:styleId="NoList96">
    <w:name w:val="No List96"/>
    <w:next w:val="NoList"/>
    <w:uiPriority w:val="99"/>
    <w:semiHidden/>
    <w:unhideWhenUsed/>
    <w:rsid w:val="00AD2C8C"/>
  </w:style>
  <w:style w:type="numbering" w:customStyle="1" w:styleId="NoList1123">
    <w:name w:val="No List1123"/>
    <w:next w:val="NoList"/>
    <w:uiPriority w:val="99"/>
    <w:semiHidden/>
    <w:unhideWhenUsed/>
    <w:rsid w:val="00AD2C8C"/>
  </w:style>
  <w:style w:type="numbering" w:customStyle="1" w:styleId="NoList2123">
    <w:name w:val="No List2123"/>
    <w:next w:val="NoList"/>
    <w:uiPriority w:val="99"/>
    <w:semiHidden/>
    <w:unhideWhenUsed/>
    <w:rsid w:val="00AD2C8C"/>
  </w:style>
  <w:style w:type="numbering" w:customStyle="1" w:styleId="NoList3123">
    <w:name w:val="No List3123"/>
    <w:next w:val="NoList"/>
    <w:uiPriority w:val="99"/>
    <w:semiHidden/>
    <w:unhideWhenUsed/>
    <w:rsid w:val="00AD2C8C"/>
  </w:style>
  <w:style w:type="numbering" w:customStyle="1" w:styleId="NoList4123">
    <w:name w:val="No List4123"/>
    <w:next w:val="NoList"/>
    <w:uiPriority w:val="99"/>
    <w:semiHidden/>
    <w:unhideWhenUsed/>
    <w:rsid w:val="00AD2C8C"/>
  </w:style>
  <w:style w:type="numbering" w:customStyle="1" w:styleId="NoList5113">
    <w:name w:val="No List5113"/>
    <w:next w:val="NoList"/>
    <w:uiPriority w:val="99"/>
    <w:semiHidden/>
    <w:unhideWhenUsed/>
    <w:rsid w:val="00AD2C8C"/>
  </w:style>
  <w:style w:type="numbering" w:customStyle="1" w:styleId="NoList6113">
    <w:name w:val="No List6113"/>
    <w:next w:val="NoList"/>
    <w:uiPriority w:val="99"/>
    <w:semiHidden/>
    <w:unhideWhenUsed/>
    <w:rsid w:val="00AD2C8C"/>
  </w:style>
  <w:style w:type="numbering" w:customStyle="1" w:styleId="NoList7113">
    <w:name w:val="No List7113"/>
    <w:next w:val="NoList"/>
    <w:uiPriority w:val="99"/>
    <w:semiHidden/>
    <w:unhideWhenUsed/>
    <w:rsid w:val="00AD2C8C"/>
  </w:style>
  <w:style w:type="numbering" w:customStyle="1" w:styleId="NoList8113">
    <w:name w:val="No List8113"/>
    <w:next w:val="NoList"/>
    <w:uiPriority w:val="99"/>
    <w:semiHidden/>
    <w:unhideWhenUsed/>
    <w:rsid w:val="00AD2C8C"/>
  </w:style>
  <w:style w:type="numbering" w:customStyle="1" w:styleId="NoList915">
    <w:name w:val="No List915"/>
    <w:next w:val="NoList"/>
    <w:uiPriority w:val="99"/>
    <w:semiHidden/>
    <w:unhideWhenUsed/>
    <w:rsid w:val="00AD2C8C"/>
  </w:style>
  <w:style w:type="numbering" w:customStyle="1" w:styleId="LFO197">
    <w:name w:val="LFO197"/>
    <w:basedOn w:val="NoList"/>
    <w:rsid w:val="00AD2C8C"/>
  </w:style>
  <w:style w:type="numbering" w:customStyle="1" w:styleId="NoList105">
    <w:name w:val="No List105"/>
    <w:next w:val="NoList"/>
    <w:uiPriority w:val="99"/>
    <w:semiHidden/>
    <w:unhideWhenUsed/>
    <w:rsid w:val="00AD2C8C"/>
  </w:style>
  <w:style w:type="numbering" w:customStyle="1" w:styleId="LFO1915">
    <w:name w:val="LFO1915"/>
    <w:basedOn w:val="NoList"/>
    <w:rsid w:val="00AD2C8C"/>
  </w:style>
  <w:style w:type="numbering" w:customStyle="1" w:styleId="NoList1223">
    <w:name w:val="No List1223"/>
    <w:next w:val="NoList"/>
    <w:uiPriority w:val="99"/>
    <w:semiHidden/>
    <w:rsid w:val="00AD2C8C"/>
  </w:style>
  <w:style w:type="numbering" w:customStyle="1" w:styleId="NoList11123">
    <w:name w:val="No List11123"/>
    <w:next w:val="NoList"/>
    <w:uiPriority w:val="99"/>
    <w:semiHidden/>
    <w:unhideWhenUsed/>
    <w:rsid w:val="00AD2C8C"/>
  </w:style>
  <w:style w:type="numbering" w:customStyle="1" w:styleId="1230">
    <w:name w:val="无列表123"/>
    <w:next w:val="NoList"/>
    <w:semiHidden/>
    <w:rsid w:val="00AD2C8C"/>
  </w:style>
  <w:style w:type="numbering" w:customStyle="1" w:styleId="1231">
    <w:name w:val="リストなし123"/>
    <w:next w:val="NoList"/>
    <w:uiPriority w:val="99"/>
    <w:semiHidden/>
    <w:unhideWhenUsed/>
    <w:rsid w:val="00AD2C8C"/>
  </w:style>
  <w:style w:type="numbering" w:customStyle="1" w:styleId="11230">
    <w:name w:val="无列表1123"/>
    <w:next w:val="NoList"/>
    <w:semiHidden/>
    <w:rsid w:val="00AD2C8C"/>
  </w:style>
  <w:style w:type="numbering" w:customStyle="1" w:styleId="11133">
    <w:name w:val="リストなし1113"/>
    <w:next w:val="NoList"/>
    <w:uiPriority w:val="99"/>
    <w:semiHidden/>
    <w:unhideWhenUsed/>
    <w:rsid w:val="00AD2C8C"/>
  </w:style>
  <w:style w:type="numbering" w:customStyle="1" w:styleId="NoList2223">
    <w:name w:val="No List2223"/>
    <w:next w:val="NoList"/>
    <w:uiPriority w:val="99"/>
    <w:semiHidden/>
    <w:unhideWhenUsed/>
    <w:rsid w:val="00AD2C8C"/>
  </w:style>
  <w:style w:type="numbering" w:customStyle="1" w:styleId="NoList3223">
    <w:name w:val="No List3223"/>
    <w:next w:val="NoList"/>
    <w:uiPriority w:val="99"/>
    <w:semiHidden/>
    <w:unhideWhenUsed/>
    <w:rsid w:val="00AD2C8C"/>
  </w:style>
  <w:style w:type="numbering" w:customStyle="1" w:styleId="NoList4213">
    <w:name w:val="No List4213"/>
    <w:next w:val="NoList"/>
    <w:uiPriority w:val="99"/>
    <w:semiHidden/>
    <w:unhideWhenUsed/>
    <w:rsid w:val="00AD2C8C"/>
  </w:style>
  <w:style w:type="numbering" w:customStyle="1" w:styleId="NoList21113">
    <w:name w:val="No List21113"/>
    <w:next w:val="NoList"/>
    <w:uiPriority w:val="99"/>
    <w:semiHidden/>
    <w:unhideWhenUsed/>
    <w:rsid w:val="00AD2C8C"/>
  </w:style>
  <w:style w:type="numbering" w:customStyle="1" w:styleId="NoList31113">
    <w:name w:val="No List31113"/>
    <w:next w:val="NoList"/>
    <w:uiPriority w:val="99"/>
    <w:semiHidden/>
    <w:unhideWhenUsed/>
    <w:rsid w:val="00AD2C8C"/>
  </w:style>
  <w:style w:type="numbering" w:customStyle="1" w:styleId="NoList41113">
    <w:name w:val="No List41113"/>
    <w:next w:val="NoList"/>
    <w:uiPriority w:val="99"/>
    <w:semiHidden/>
    <w:unhideWhenUsed/>
    <w:rsid w:val="00AD2C8C"/>
  </w:style>
  <w:style w:type="numbering" w:customStyle="1" w:styleId="11113">
    <w:name w:val="无列表11113"/>
    <w:next w:val="NoList"/>
    <w:semiHidden/>
    <w:rsid w:val="00AD2C8C"/>
  </w:style>
  <w:style w:type="numbering" w:customStyle="1" w:styleId="NoList111113">
    <w:name w:val="No List111113"/>
    <w:next w:val="NoList"/>
    <w:uiPriority w:val="99"/>
    <w:semiHidden/>
    <w:unhideWhenUsed/>
    <w:rsid w:val="00AD2C8C"/>
  </w:style>
  <w:style w:type="numbering" w:customStyle="1" w:styleId="NoList12113">
    <w:name w:val="No List12113"/>
    <w:next w:val="NoList"/>
    <w:uiPriority w:val="99"/>
    <w:semiHidden/>
    <w:unhideWhenUsed/>
    <w:rsid w:val="00AD2C8C"/>
  </w:style>
  <w:style w:type="numbering" w:customStyle="1" w:styleId="NoList22113">
    <w:name w:val="No List22113"/>
    <w:next w:val="NoList"/>
    <w:uiPriority w:val="99"/>
    <w:semiHidden/>
    <w:unhideWhenUsed/>
    <w:rsid w:val="00AD2C8C"/>
  </w:style>
  <w:style w:type="numbering" w:customStyle="1" w:styleId="NoList32113">
    <w:name w:val="No List32113"/>
    <w:next w:val="NoList"/>
    <w:uiPriority w:val="99"/>
    <w:semiHidden/>
    <w:unhideWhenUsed/>
    <w:rsid w:val="00AD2C8C"/>
  </w:style>
  <w:style w:type="numbering" w:customStyle="1" w:styleId="NoList143">
    <w:name w:val="No List143"/>
    <w:next w:val="NoList"/>
    <w:uiPriority w:val="99"/>
    <w:semiHidden/>
    <w:unhideWhenUsed/>
    <w:rsid w:val="00AD2C8C"/>
  </w:style>
  <w:style w:type="numbering" w:customStyle="1" w:styleId="NoList153">
    <w:name w:val="No List153"/>
    <w:next w:val="NoList"/>
    <w:uiPriority w:val="99"/>
    <w:semiHidden/>
    <w:unhideWhenUsed/>
    <w:rsid w:val="00AD2C8C"/>
  </w:style>
  <w:style w:type="numbering" w:customStyle="1" w:styleId="NoList243">
    <w:name w:val="No List243"/>
    <w:next w:val="NoList"/>
    <w:uiPriority w:val="99"/>
    <w:semiHidden/>
    <w:unhideWhenUsed/>
    <w:rsid w:val="00AD2C8C"/>
  </w:style>
  <w:style w:type="numbering" w:customStyle="1" w:styleId="NoList343">
    <w:name w:val="No List343"/>
    <w:next w:val="NoList"/>
    <w:uiPriority w:val="99"/>
    <w:semiHidden/>
    <w:unhideWhenUsed/>
    <w:rsid w:val="00AD2C8C"/>
  </w:style>
  <w:style w:type="numbering" w:customStyle="1" w:styleId="NoList443">
    <w:name w:val="No List443"/>
    <w:next w:val="NoList"/>
    <w:uiPriority w:val="99"/>
    <w:semiHidden/>
    <w:unhideWhenUsed/>
    <w:rsid w:val="00AD2C8C"/>
  </w:style>
  <w:style w:type="numbering" w:customStyle="1" w:styleId="NoList533">
    <w:name w:val="No List533"/>
    <w:next w:val="NoList"/>
    <w:uiPriority w:val="99"/>
    <w:semiHidden/>
    <w:unhideWhenUsed/>
    <w:rsid w:val="00AD2C8C"/>
  </w:style>
  <w:style w:type="numbering" w:customStyle="1" w:styleId="NoList633">
    <w:name w:val="No List633"/>
    <w:next w:val="NoList"/>
    <w:uiPriority w:val="99"/>
    <w:semiHidden/>
    <w:unhideWhenUsed/>
    <w:rsid w:val="00AD2C8C"/>
  </w:style>
  <w:style w:type="numbering" w:customStyle="1" w:styleId="NoList733">
    <w:name w:val="No List733"/>
    <w:next w:val="NoList"/>
    <w:uiPriority w:val="99"/>
    <w:semiHidden/>
    <w:unhideWhenUsed/>
    <w:rsid w:val="00AD2C8C"/>
  </w:style>
  <w:style w:type="numbering" w:customStyle="1" w:styleId="NoList823">
    <w:name w:val="No List823"/>
    <w:next w:val="NoList"/>
    <w:uiPriority w:val="99"/>
    <w:semiHidden/>
    <w:unhideWhenUsed/>
    <w:rsid w:val="00AD2C8C"/>
  </w:style>
  <w:style w:type="numbering" w:customStyle="1" w:styleId="NoList923">
    <w:name w:val="No List923"/>
    <w:next w:val="NoList"/>
    <w:uiPriority w:val="99"/>
    <w:semiHidden/>
    <w:unhideWhenUsed/>
    <w:rsid w:val="00AD2C8C"/>
  </w:style>
  <w:style w:type="numbering" w:customStyle="1" w:styleId="NoList1133">
    <w:name w:val="No List1133"/>
    <w:next w:val="NoList"/>
    <w:uiPriority w:val="99"/>
    <w:semiHidden/>
    <w:unhideWhenUsed/>
    <w:rsid w:val="00AD2C8C"/>
  </w:style>
  <w:style w:type="numbering" w:customStyle="1" w:styleId="NoList2133">
    <w:name w:val="No List2133"/>
    <w:next w:val="NoList"/>
    <w:uiPriority w:val="99"/>
    <w:semiHidden/>
    <w:unhideWhenUsed/>
    <w:rsid w:val="00AD2C8C"/>
  </w:style>
  <w:style w:type="numbering" w:customStyle="1" w:styleId="NoList3133">
    <w:name w:val="No List3133"/>
    <w:next w:val="NoList"/>
    <w:uiPriority w:val="99"/>
    <w:semiHidden/>
    <w:unhideWhenUsed/>
    <w:rsid w:val="00AD2C8C"/>
  </w:style>
  <w:style w:type="numbering" w:customStyle="1" w:styleId="NoList4133">
    <w:name w:val="No List4133"/>
    <w:next w:val="NoList"/>
    <w:uiPriority w:val="99"/>
    <w:semiHidden/>
    <w:unhideWhenUsed/>
    <w:rsid w:val="00AD2C8C"/>
  </w:style>
  <w:style w:type="numbering" w:customStyle="1" w:styleId="NoList5123">
    <w:name w:val="No List5123"/>
    <w:next w:val="NoList"/>
    <w:uiPriority w:val="99"/>
    <w:semiHidden/>
    <w:unhideWhenUsed/>
    <w:rsid w:val="00AD2C8C"/>
  </w:style>
  <w:style w:type="numbering" w:customStyle="1" w:styleId="NoList6123">
    <w:name w:val="No List6123"/>
    <w:next w:val="NoList"/>
    <w:uiPriority w:val="99"/>
    <w:semiHidden/>
    <w:unhideWhenUsed/>
    <w:rsid w:val="00AD2C8C"/>
  </w:style>
  <w:style w:type="numbering" w:customStyle="1" w:styleId="NoList7123">
    <w:name w:val="No List7123"/>
    <w:next w:val="NoList"/>
    <w:uiPriority w:val="99"/>
    <w:semiHidden/>
    <w:unhideWhenUsed/>
    <w:rsid w:val="00AD2C8C"/>
  </w:style>
  <w:style w:type="numbering" w:customStyle="1" w:styleId="NoList8123">
    <w:name w:val="No List8123"/>
    <w:next w:val="NoList"/>
    <w:uiPriority w:val="99"/>
    <w:semiHidden/>
    <w:unhideWhenUsed/>
    <w:rsid w:val="00AD2C8C"/>
  </w:style>
  <w:style w:type="numbering" w:customStyle="1" w:styleId="NoList9113">
    <w:name w:val="No List9113"/>
    <w:next w:val="NoList"/>
    <w:uiPriority w:val="99"/>
    <w:semiHidden/>
    <w:unhideWhenUsed/>
    <w:rsid w:val="00AD2C8C"/>
  </w:style>
  <w:style w:type="numbering" w:customStyle="1" w:styleId="LFO1923">
    <w:name w:val="LFO1923"/>
    <w:basedOn w:val="NoList"/>
    <w:rsid w:val="00AD2C8C"/>
  </w:style>
  <w:style w:type="numbering" w:customStyle="1" w:styleId="NoList1013">
    <w:name w:val="No List1013"/>
    <w:next w:val="NoList"/>
    <w:uiPriority w:val="99"/>
    <w:semiHidden/>
    <w:unhideWhenUsed/>
    <w:rsid w:val="00AD2C8C"/>
  </w:style>
  <w:style w:type="numbering" w:customStyle="1" w:styleId="LFO19113">
    <w:name w:val="LFO19113"/>
    <w:basedOn w:val="NoList"/>
    <w:rsid w:val="00AD2C8C"/>
  </w:style>
  <w:style w:type="numbering" w:customStyle="1" w:styleId="NoList1233">
    <w:name w:val="No List1233"/>
    <w:next w:val="NoList"/>
    <w:uiPriority w:val="99"/>
    <w:semiHidden/>
    <w:rsid w:val="00AD2C8C"/>
  </w:style>
  <w:style w:type="numbering" w:customStyle="1" w:styleId="NoList11133">
    <w:name w:val="No List11133"/>
    <w:next w:val="NoList"/>
    <w:uiPriority w:val="99"/>
    <w:semiHidden/>
    <w:unhideWhenUsed/>
    <w:rsid w:val="00AD2C8C"/>
  </w:style>
  <w:style w:type="numbering" w:customStyle="1" w:styleId="1330">
    <w:name w:val="无列表133"/>
    <w:next w:val="NoList"/>
    <w:semiHidden/>
    <w:rsid w:val="00AD2C8C"/>
  </w:style>
  <w:style w:type="numbering" w:customStyle="1" w:styleId="1331">
    <w:name w:val="リストなし133"/>
    <w:next w:val="NoList"/>
    <w:uiPriority w:val="99"/>
    <w:semiHidden/>
    <w:unhideWhenUsed/>
    <w:rsid w:val="00AD2C8C"/>
  </w:style>
  <w:style w:type="numbering" w:customStyle="1" w:styleId="11330">
    <w:name w:val="无列表1133"/>
    <w:next w:val="NoList"/>
    <w:semiHidden/>
    <w:rsid w:val="00AD2C8C"/>
  </w:style>
  <w:style w:type="numbering" w:customStyle="1" w:styleId="11231">
    <w:name w:val="リストなし1123"/>
    <w:next w:val="NoList"/>
    <w:uiPriority w:val="99"/>
    <w:semiHidden/>
    <w:unhideWhenUsed/>
    <w:rsid w:val="00AD2C8C"/>
  </w:style>
  <w:style w:type="numbering" w:customStyle="1" w:styleId="NoList2233">
    <w:name w:val="No List2233"/>
    <w:next w:val="NoList"/>
    <w:uiPriority w:val="99"/>
    <w:semiHidden/>
    <w:unhideWhenUsed/>
    <w:rsid w:val="00AD2C8C"/>
  </w:style>
  <w:style w:type="numbering" w:customStyle="1" w:styleId="NoList3233">
    <w:name w:val="No List3233"/>
    <w:next w:val="NoList"/>
    <w:uiPriority w:val="99"/>
    <w:semiHidden/>
    <w:unhideWhenUsed/>
    <w:rsid w:val="00AD2C8C"/>
  </w:style>
  <w:style w:type="numbering" w:customStyle="1" w:styleId="NoList4223">
    <w:name w:val="No List4223"/>
    <w:next w:val="NoList"/>
    <w:uiPriority w:val="99"/>
    <w:semiHidden/>
    <w:unhideWhenUsed/>
    <w:rsid w:val="00AD2C8C"/>
  </w:style>
  <w:style w:type="numbering" w:customStyle="1" w:styleId="NoList21123">
    <w:name w:val="No List21123"/>
    <w:next w:val="NoList"/>
    <w:uiPriority w:val="99"/>
    <w:semiHidden/>
    <w:unhideWhenUsed/>
    <w:rsid w:val="00AD2C8C"/>
  </w:style>
  <w:style w:type="numbering" w:customStyle="1" w:styleId="NoList31123">
    <w:name w:val="No List31123"/>
    <w:next w:val="NoList"/>
    <w:uiPriority w:val="99"/>
    <w:semiHidden/>
    <w:unhideWhenUsed/>
    <w:rsid w:val="00AD2C8C"/>
  </w:style>
  <w:style w:type="numbering" w:customStyle="1" w:styleId="NoList41123">
    <w:name w:val="No List41123"/>
    <w:next w:val="NoList"/>
    <w:uiPriority w:val="99"/>
    <w:semiHidden/>
    <w:unhideWhenUsed/>
    <w:rsid w:val="00AD2C8C"/>
  </w:style>
  <w:style w:type="numbering" w:customStyle="1" w:styleId="111230">
    <w:name w:val="无列表11123"/>
    <w:next w:val="NoList"/>
    <w:semiHidden/>
    <w:rsid w:val="00AD2C8C"/>
  </w:style>
  <w:style w:type="numbering" w:customStyle="1" w:styleId="NoList111123">
    <w:name w:val="No List111123"/>
    <w:next w:val="NoList"/>
    <w:uiPriority w:val="99"/>
    <w:semiHidden/>
    <w:unhideWhenUsed/>
    <w:rsid w:val="00AD2C8C"/>
  </w:style>
  <w:style w:type="numbering" w:customStyle="1" w:styleId="NoList12123">
    <w:name w:val="No List12123"/>
    <w:next w:val="NoList"/>
    <w:uiPriority w:val="99"/>
    <w:semiHidden/>
    <w:unhideWhenUsed/>
    <w:rsid w:val="00AD2C8C"/>
  </w:style>
  <w:style w:type="numbering" w:customStyle="1" w:styleId="NoList22123">
    <w:name w:val="No List22123"/>
    <w:next w:val="NoList"/>
    <w:uiPriority w:val="99"/>
    <w:semiHidden/>
    <w:unhideWhenUsed/>
    <w:rsid w:val="00AD2C8C"/>
  </w:style>
  <w:style w:type="numbering" w:customStyle="1" w:styleId="NoList32123">
    <w:name w:val="No List32123"/>
    <w:next w:val="NoList"/>
    <w:uiPriority w:val="99"/>
    <w:semiHidden/>
    <w:unhideWhenUsed/>
    <w:rsid w:val="00AD2C8C"/>
  </w:style>
  <w:style w:type="numbering" w:customStyle="1" w:styleId="NoList163">
    <w:name w:val="No List163"/>
    <w:next w:val="NoList"/>
    <w:uiPriority w:val="99"/>
    <w:semiHidden/>
    <w:unhideWhenUsed/>
    <w:rsid w:val="00AD2C8C"/>
  </w:style>
  <w:style w:type="numbering" w:customStyle="1" w:styleId="NoList173">
    <w:name w:val="No List173"/>
    <w:next w:val="NoList"/>
    <w:uiPriority w:val="99"/>
    <w:semiHidden/>
    <w:unhideWhenUsed/>
    <w:rsid w:val="00AD2C8C"/>
  </w:style>
  <w:style w:type="numbering" w:customStyle="1" w:styleId="NoList253">
    <w:name w:val="No List253"/>
    <w:next w:val="NoList"/>
    <w:uiPriority w:val="99"/>
    <w:semiHidden/>
    <w:unhideWhenUsed/>
    <w:rsid w:val="00AD2C8C"/>
  </w:style>
  <w:style w:type="numbering" w:customStyle="1" w:styleId="NoList353">
    <w:name w:val="No List353"/>
    <w:next w:val="NoList"/>
    <w:uiPriority w:val="99"/>
    <w:semiHidden/>
    <w:unhideWhenUsed/>
    <w:rsid w:val="00AD2C8C"/>
  </w:style>
  <w:style w:type="numbering" w:customStyle="1" w:styleId="NoList453">
    <w:name w:val="No List453"/>
    <w:next w:val="NoList"/>
    <w:uiPriority w:val="99"/>
    <w:semiHidden/>
    <w:unhideWhenUsed/>
    <w:rsid w:val="00AD2C8C"/>
  </w:style>
  <w:style w:type="numbering" w:customStyle="1" w:styleId="NoList543">
    <w:name w:val="No List543"/>
    <w:next w:val="NoList"/>
    <w:uiPriority w:val="99"/>
    <w:semiHidden/>
    <w:unhideWhenUsed/>
    <w:rsid w:val="00AD2C8C"/>
  </w:style>
  <w:style w:type="numbering" w:customStyle="1" w:styleId="NoList643">
    <w:name w:val="No List643"/>
    <w:next w:val="NoList"/>
    <w:uiPriority w:val="99"/>
    <w:semiHidden/>
    <w:unhideWhenUsed/>
    <w:rsid w:val="00AD2C8C"/>
  </w:style>
  <w:style w:type="numbering" w:customStyle="1" w:styleId="NoList743">
    <w:name w:val="No List743"/>
    <w:next w:val="NoList"/>
    <w:uiPriority w:val="99"/>
    <w:semiHidden/>
    <w:unhideWhenUsed/>
    <w:rsid w:val="00AD2C8C"/>
  </w:style>
  <w:style w:type="numbering" w:customStyle="1" w:styleId="NoList833">
    <w:name w:val="No List833"/>
    <w:next w:val="NoList"/>
    <w:uiPriority w:val="99"/>
    <w:semiHidden/>
    <w:unhideWhenUsed/>
    <w:rsid w:val="00AD2C8C"/>
  </w:style>
  <w:style w:type="numbering" w:customStyle="1" w:styleId="NoList933">
    <w:name w:val="No List933"/>
    <w:next w:val="NoList"/>
    <w:uiPriority w:val="99"/>
    <w:semiHidden/>
    <w:unhideWhenUsed/>
    <w:rsid w:val="00AD2C8C"/>
  </w:style>
  <w:style w:type="numbering" w:customStyle="1" w:styleId="NoList1143">
    <w:name w:val="No List1143"/>
    <w:next w:val="NoList"/>
    <w:uiPriority w:val="99"/>
    <w:semiHidden/>
    <w:unhideWhenUsed/>
    <w:rsid w:val="00AD2C8C"/>
  </w:style>
  <w:style w:type="numbering" w:customStyle="1" w:styleId="NoList2143">
    <w:name w:val="No List2143"/>
    <w:next w:val="NoList"/>
    <w:uiPriority w:val="99"/>
    <w:semiHidden/>
    <w:unhideWhenUsed/>
    <w:rsid w:val="00AD2C8C"/>
  </w:style>
  <w:style w:type="numbering" w:customStyle="1" w:styleId="NoList3143">
    <w:name w:val="No List3143"/>
    <w:next w:val="NoList"/>
    <w:uiPriority w:val="99"/>
    <w:semiHidden/>
    <w:unhideWhenUsed/>
    <w:rsid w:val="00AD2C8C"/>
  </w:style>
  <w:style w:type="numbering" w:customStyle="1" w:styleId="NoList4143">
    <w:name w:val="No List4143"/>
    <w:next w:val="NoList"/>
    <w:uiPriority w:val="99"/>
    <w:semiHidden/>
    <w:unhideWhenUsed/>
    <w:rsid w:val="00AD2C8C"/>
  </w:style>
  <w:style w:type="numbering" w:customStyle="1" w:styleId="NoList5133">
    <w:name w:val="No List5133"/>
    <w:next w:val="NoList"/>
    <w:uiPriority w:val="99"/>
    <w:semiHidden/>
    <w:unhideWhenUsed/>
    <w:rsid w:val="00AD2C8C"/>
  </w:style>
  <w:style w:type="numbering" w:customStyle="1" w:styleId="NoList6133">
    <w:name w:val="No List6133"/>
    <w:next w:val="NoList"/>
    <w:uiPriority w:val="99"/>
    <w:semiHidden/>
    <w:unhideWhenUsed/>
    <w:rsid w:val="00AD2C8C"/>
  </w:style>
  <w:style w:type="numbering" w:customStyle="1" w:styleId="NoList7133">
    <w:name w:val="No List7133"/>
    <w:next w:val="NoList"/>
    <w:uiPriority w:val="99"/>
    <w:semiHidden/>
    <w:unhideWhenUsed/>
    <w:rsid w:val="00AD2C8C"/>
  </w:style>
  <w:style w:type="numbering" w:customStyle="1" w:styleId="NoList8133">
    <w:name w:val="No List8133"/>
    <w:next w:val="NoList"/>
    <w:uiPriority w:val="99"/>
    <w:semiHidden/>
    <w:unhideWhenUsed/>
    <w:rsid w:val="00AD2C8C"/>
  </w:style>
  <w:style w:type="numbering" w:customStyle="1" w:styleId="NoList9123">
    <w:name w:val="No List9123"/>
    <w:next w:val="NoList"/>
    <w:uiPriority w:val="99"/>
    <w:semiHidden/>
    <w:unhideWhenUsed/>
    <w:rsid w:val="00AD2C8C"/>
  </w:style>
  <w:style w:type="numbering" w:customStyle="1" w:styleId="LFO1933">
    <w:name w:val="LFO1933"/>
    <w:basedOn w:val="NoList"/>
    <w:rsid w:val="00AD2C8C"/>
  </w:style>
  <w:style w:type="numbering" w:customStyle="1" w:styleId="NoList1023">
    <w:name w:val="No List1023"/>
    <w:next w:val="NoList"/>
    <w:uiPriority w:val="99"/>
    <w:semiHidden/>
    <w:unhideWhenUsed/>
    <w:rsid w:val="00AD2C8C"/>
  </w:style>
  <w:style w:type="numbering" w:customStyle="1" w:styleId="LFO19123">
    <w:name w:val="LFO19123"/>
    <w:basedOn w:val="NoList"/>
    <w:rsid w:val="00AD2C8C"/>
  </w:style>
  <w:style w:type="numbering" w:customStyle="1" w:styleId="NoList1243">
    <w:name w:val="No List1243"/>
    <w:next w:val="NoList"/>
    <w:uiPriority w:val="99"/>
    <w:semiHidden/>
    <w:rsid w:val="00AD2C8C"/>
  </w:style>
  <w:style w:type="numbering" w:customStyle="1" w:styleId="NoList11143">
    <w:name w:val="No List11143"/>
    <w:next w:val="NoList"/>
    <w:uiPriority w:val="99"/>
    <w:semiHidden/>
    <w:unhideWhenUsed/>
    <w:rsid w:val="00AD2C8C"/>
  </w:style>
  <w:style w:type="numbering" w:customStyle="1" w:styleId="1430">
    <w:name w:val="无列表143"/>
    <w:next w:val="NoList"/>
    <w:semiHidden/>
    <w:rsid w:val="00AD2C8C"/>
  </w:style>
  <w:style w:type="numbering" w:customStyle="1" w:styleId="1431">
    <w:name w:val="リストなし143"/>
    <w:next w:val="NoList"/>
    <w:uiPriority w:val="99"/>
    <w:semiHidden/>
    <w:unhideWhenUsed/>
    <w:rsid w:val="00AD2C8C"/>
  </w:style>
  <w:style w:type="numbering" w:customStyle="1" w:styleId="11430">
    <w:name w:val="无列表1143"/>
    <w:next w:val="NoList"/>
    <w:semiHidden/>
    <w:rsid w:val="00AD2C8C"/>
  </w:style>
  <w:style w:type="numbering" w:customStyle="1" w:styleId="11331">
    <w:name w:val="リストなし1133"/>
    <w:next w:val="NoList"/>
    <w:uiPriority w:val="99"/>
    <w:semiHidden/>
    <w:unhideWhenUsed/>
    <w:rsid w:val="00AD2C8C"/>
  </w:style>
  <w:style w:type="numbering" w:customStyle="1" w:styleId="NoList2243">
    <w:name w:val="No List2243"/>
    <w:next w:val="NoList"/>
    <w:uiPriority w:val="99"/>
    <w:semiHidden/>
    <w:unhideWhenUsed/>
    <w:rsid w:val="00AD2C8C"/>
  </w:style>
  <w:style w:type="numbering" w:customStyle="1" w:styleId="NoList3243">
    <w:name w:val="No List3243"/>
    <w:next w:val="NoList"/>
    <w:uiPriority w:val="99"/>
    <w:semiHidden/>
    <w:unhideWhenUsed/>
    <w:rsid w:val="00AD2C8C"/>
  </w:style>
  <w:style w:type="numbering" w:customStyle="1" w:styleId="NoList4233">
    <w:name w:val="No List4233"/>
    <w:next w:val="NoList"/>
    <w:uiPriority w:val="99"/>
    <w:semiHidden/>
    <w:unhideWhenUsed/>
    <w:rsid w:val="00AD2C8C"/>
  </w:style>
  <w:style w:type="numbering" w:customStyle="1" w:styleId="NoList21133">
    <w:name w:val="No List21133"/>
    <w:next w:val="NoList"/>
    <w:uiPriority w:val="99"/>
    <w:semiHidden/>
    <w:unhideWhenUsed/>
    <w:rsid w:val="00AD2C8C"/>
  </w:style>
  <w:style w:type="numbering" w:customStyle="1" w:styleId="NoList31133">
    <w:name w:val="No List31133"/>
    <w:next w:val="NoList"/>
    <w:uiPriority w:val="99"/>
    <w:semiHidden/>
    <w:unhideWhenUsed/>
    <w:rsid w:val="00AD2C8C"/>
  </w:style>
  <w:style w:type="numbering" w:customStyle="1" w:styleId="NoList41133">
    <w:name w:val="No List41133"/>
    <w:next w:val="NoList"/>
    <w:uiPriority w:val="99"/>
    <w:semiHidden/>
    <w:unhideWhenUsed/>
    <w:rsid w:val="00AD2C8C"/>
  </w:style>
  <w:style w:type="numbering" w:customStyle="1" w:styleId="111330">
    <w:name w:val="无列表11133"/>
    <w:next w:val="NoList"/>
    <w:semiHidden/>
    <w:rsid w:val="00AD2C8C"/>
  </w:style>
  <w:style w:type="numbering" w:customStyle="1" w:styleId="NoList111133">
    <w:name w:val="No List111133"/>
    <w:next w:val="NoList"/>
    <w:uiPriority w:val="99"/>
    <w:semiHidden/>
    <w:unhideWhenUsed/>
    <w:rsid w:val="00AD2C8C"/>
  </w:style>
  <w:style w:type="numbering" w:customStyle="1" w:styleId="NoList12133">
    <w:name w:val="No List12133"/>
    <w:next w:val="NoList"/>
    <w:uiPriority w:val="99"/>
    <w:semiHidden/>
    <w:unhideWhenUsed/>
    <w:rsid w:val="00AD2C8C"/>
  </w:style>
  <w:style w:type="numbering" w:customStyle="1" w:styleId="NoList22133">
    <w:name w:val="No List22133"/>
    <w:next w:val="NoList"/>
    <w:uiPriority w:val="99"/>
    <w:semiHidden/>
    <w:unhideWhenUsed/>
    <w:rsid w:val="00AD2C8C"/>
  </w:style>
  <w:style w:type="numbering" w:customStyle="1" w:styleId="NoList32133">
    <w:name w:val="No List32133"/>
    <w:next w:val="NoList"/>
    <w:uiPriority w:val="99"/>
    <w:semiHidden/>
    <w:unhideWhenUsed/>
    <w:rsid w:val="00AD2C8C"/>
  </w:style>
  <w:style w:type="numbering" w:customStyle="1" w:styleId="NoList191">
    <w:name w:val="No List191"/>
    <w:next w:val="NoList"/>
    <w:uiPriority w:val="99"/>
    <w:semiHidden/>
    <w:unhideWhenUsed/>
    <w:rsid w:val="00AD2C8C"/>
  </w:style>
  <w:style w:type="numbering" w:customStyle="1" w:styleId="324">
    <w:name w:val="无列表32"/>
    <w:next w:val="NoList"/>
    <w:uiPriority w:val="99"/>
    <w:semiHidden/>
    <w:unhideWhenUsed/>
    <w:rsid w:val="00AD2C8C"/>
  </w:style>
  <w:style w:type="table" w:customStyle="1" w:styleId="TableGrid652">
    <w:name w:val="Table Grid652"/>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AD2C8C"/>
    <w:rPr>
      <w:color w:val="605E5C"/>
      <w:shd w:val="clear" w:color="auto" w:fill="E1DFDD"/>
    </w:rPr>
  </w:style>
  <w:style w:type="table" w:customStyle="1" w:styleId="TableGrid98">
    <w:name w:val="Table Grid98"/>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D2C8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D2C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D2C8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D2C8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D2C8C"/>
  </w:style>
  <w:style w:type="table" w:customStyle="1" w:styleId="TableGrid21221">
    <w:name w:val="Table Grid212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D2C8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D2C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D2C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D2C8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D2C8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D2C8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D2C8C"/>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D2C8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D2C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D2C8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D2C8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D2C8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D2C8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D2C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D2C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D2C8C"/>
  </w:style>
  <w:style w:type="table" w:customStyle="1" w:styleId="TableGrid30">
    <w:name w:val="Table Grid30"/>
    <w:basedOn w:val="TableNormal"/>
    <w:next w:val="TableGrid"/>
    <w:qFormat/>
    <w:rsid w:val="00AD2C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D2C8C"/>
  </w:style>
  <w:style w:type="numbering" w:customStyle="1" w:styleId="NoList210">
    <w:name w:val="No List210"/>
    <w:next w:val="NoList"/>
    <w:uiPriority w:val="99"/>
    <w:semiHidden/>
    <w:unhideWhenUsed/>
    <w:rsid w:val="00AD2C8C"/>
  </w:style>
  <w:style w:type="numbering" w:customStyle="1" w:styleId="NoList39">
    <w:name w:val="No List39"/>
    <w:next w:val="NoList"/>
    <w:uiPriority w:val="99"/>
    <w:semiHidden/>
    <w:unhideWhenUsed/>
    <w:rsid w:val="00AD2C8C"/>
  </w:style>
  <w:style w:type="numbering" w:customStyle="1" w:styleId="NoList49">
    <w:name w:val="No List49"/>
    <w:next w:val="NoList"/>
    <w:uiPriority w:val="99"/>
    <w:semiHidden/>
    <w:unhideWhenUsed/>
    <w:rsid w:val="00AD2C8C"/>
  </w:style>
  <w:style w:type="numbering" w:customStyle="1" w:styleId="NoList58">
    <w:name w:val="No List58"/>
    <w:next w:val="NoList"/>
    <w:uiPriority w:val="99"/>
    <w:semiHidden/>
    <w:unhideWhenUsed/>
    <w:rsid w:val="00AD2C8C"/>
  </w:style>
  <w:style w:type="numbering" w:customStyle="1" w:styleId="NoList1110">
    <w:name w:val="No List1110"/>
    <w:next w:val="NoList"/>
    <w:uiPriority w:val="99"/>
    <w:semiHidden/>
    <w:unhideWhenUsed/>
    <w:rsid w:val="00AD2C8C"/>
  </w:style>
  <w:style w:type="numbering" w:customStyle="1" w:styleId="NoList218">
    <w:name w:val="No List218"/>
    <w:next w:val="NoList"/>
    <w:uiPriority w:val="99"/>
    <w:semiHidden/>
    <w:unhideWhenUsed/>
    <w:rsid w:val="00AD2C8C"/>
  </w:style>
  <w:style w:type="numbering" w:customStyle="1" w:styleId="NoList318">
    <w:name w:val="No List318"/>
    <w:next w:val="NoList"/>
    <w:uiPriority w:val="99"/>
    <w:semiHidden/>
    <w:unhideWhenUsed/>
    <w:rsid w:val="00AD2C8C"/>
  </w:style>
  <w:style w:type="numbering" w:customStyle="1" w:styleId="NoList418">
    <w:name w:val="No List418"/>
    <w:next w:val="NoList"/>
    <w:uiPriority w:val="99"/>
    <w:semiHidden/>
    <w:unhideWhenUsed/>
    <w:rsid w:val="00AD2C8C"/>
  </w:style>
  <w:style w:type="numbering" w:customStyle="1" w:styleId="NoList68">
    <w:name w:val="No List68"/>
    <w:next w:val="NoList"/>
    <w:uiPriority w:val="99"/>
    <w:semiHidden/>
    <w:unhideWhenUsed/>
    <w:rsid w:val="00AD2C8C"/>
  </w:style>
  <w:style w:type="numbering" w:customStyle="1" w:styleId="181">
    <w:name w:val="无列表18"/>
    <w:next w:val="NoList"/>
    <w:uiPriority w:val="99"/>
    <w:semiHidden/>
    <w:rsid w:val="00AD2C8C"/>
  </w:style>
  <w:style w:type="numbering" w:customStyle="1" w:styleId="182">
    <w:name w:val="リストなし18"/>
    <w:next w:val="NoList"/>
    <w:uiPriority w:val="99"/>
    <w:semiHidden/>
    <w:unhideWhenUsed/>
    <w:rsid w:val="00AD2C8C"/>
  </w:style>
  <w:style w:type="numbering" w:customStyle="1" w:styleId="118">
    <w:name w:val="无列表118"/>
    <w:next w:val="NoList"/>
    <w:semiHidden/>
    <w:rsid w:val="00AD2C8C"/>
  </w:style>
  <w:style w:type="numbering" w:customStyle="1" w:styleId="1171">
    <w:name w:val="リストなし117"/>
    <w:next w:val="NoList"/>
    <w:uiPriority w:val="99"/>
    <w:semiHidden/>
    <w:unhideWhenUsed/>
    <w:rsid w:val="00AD2C8C"/>
  </w:style>
  <w:style w:type="numbering" w:customStyle="1" w:styleId="NoList1118">
    <w:name w:val="No List1118"/>
    <w:next w:val="NoList"/>
    <w:uiPriority w:val="99"/>
    <w:semiHidden/>
    <w:unhideWhenUsed/>
    <w:rsid w:val="00AD2C8C"/>
  </w:style>
  <w:style w:type="numbering" w:customStyle="1" w:styleId="NoList78">
    <w:name w:val="No List78"/>
    <w:next w:val="NoList"/>
    <w:uiPriority w:val="99"/>
    <w:semiHidden/>
    <w:unhideWhenUsed/>
    <w:rsid w:val="00AD2C8C"/>
  </w:style>
  <w:style w:type="numbering" w:customStyle="1" w:styleId="NoList128">
    <w:name w:val="No List128"/>
    <w:next w:val="NoList"/>
    <w:uiPriority w:val="99"/>
    <w:semiHidden/>
    <w:unhideWhenUsed/>
    <w:rsid w:val="00AD2C8C"/>
  </w:style>
  <w:style w:type="numbering" w:customStyle="1" w:styleId="NoList228">
    <w:name w:val="No List228"/>
    <w:next w:val="NoList"/>
    <w:uiPriority w:val="99"/>
    <w:semiHidden/>
    <w:unhideWhenUsed/>
    <w:rsid w:val="00AD2C8C"/>
  </w:style>
  <w:style w:type="numbering" w:customStyle="1" w:styleId="NoList328">
    <w:name w:val="No List328"/>
    <w:next w:val="NoList"/>
    <w:uiPriority w:val="99"/>
    <w:semiHidden/>
    <w:unhideWhenUsed/>
    <w:rsid w:val="00AD2C8C"/>
  </w:style>
  <w:style w:type="numbering" w:customStyle="1" w:styleId="NoList427">
    <w:name w:val="No List427"/>
    <w:next w:val="NoList"/>
    <w:uiPriority w:val="99"/>
    <w:semiHidden/>
    <w:unhideWhenUsed/>
    <w:rsid w:val="00AD2C8C"/>
  </w:style>
  <w:style w:type="numbering" w:customStyle="1" w:styleId="NoList517">
    <w:name w:val="No List517"/>
    <w:next w:val="NoList"/>
    <w:uiPriority w:val="99"/>
    <w:semiHidden/>
    <w:unhideWhenUsed/>
    <w:rsid w:val="00AD2C8C"/>
  </w:style>
  <w:style w:type="numbering" w:customStyle="1" w:styleId="NoList2117">
    <w:name w:val="No List2117"/>
    <w:next w:val="NoList"/>
    <w:uiPriority w:val="99"/>
    <w:semiHidden/>
    <w:unhideWhenUsed/>
    <w:rsid w:val="00AD2C8C"/>
  </w:style>
  <w:style w:type="numbering" w:customStyle="1" w:styleId="NoList3117">
    <w:name w:val="No List3117"/>
    <w:next w:val="NoList"/>
    <w:uiPriority w:val="99"/>
    <w:semiHidden/>
    <w:unhideWhenUsed/>
    <w:rsid w:val="00AD2C8C"/>
  </w:style>
  <w:style w:type="numbering" w:customStyle="1" w:styleId="NoList4117">
    <w:name w:val="No List4117"/>
    <w:next w:val="NoList"/>
    <w:uiPriority w:val="99"/>
    <w:semiHidden/>
    <w:unhideWhenUsed/>
    <w:rsid w:val="00AD2C8C"/>
  </w:style>
  <w:style w:type="numbering" w:customStyle="1" w:styleId="NoList617">
    <w:name w:val="No List617"/>
    <w:next w:val="NoList"/>
    <w:uiPriority w:val="99"/>
    <w:semiHidden/>
    <w:unhideWhenUsed/>
    <w:rsid w:val="00AD2C8C"/>
  </w:style>
  <w:style w:type="numbering" w:customStyle="1" w:styleId="1117">
    <w:name w:val="无列表1117"/>
    <w:next w:val="NoList"/>
    <w:semiHidden/>
    <w:rsid w:val="00AD2C8C"/>
  </w:style>
  <w:style w:type="numbering" w:customStyle="1" w:styleId="NoList11117">
    <w:name w:val="No List11117"/>
    <w:next w:val="NoList"/>
    <w:uiPriority w:val="99"/>
    <w:semiHidden/>
    <w:unhideWhenUsed/>
    <w:rsid w:val="00AD2C8C"/>
  </w:style>
  <w:style w:type="numbering" w:customStyle="1" w:styleId="NoList717">
    <w:name w:val="No List717"/>
    <w:next w:val="NoList"/>
    <w:uiPriority w:val="99"/>
    <w:semiHidden/>
    <w:unhideWhenUsed/>
    <w:rsid w:val="00AD2C8C"/>
  </w:style>
  <w:style w:type="numbering" w:customStyle="1" w:styleId="NoList1217">
    <w:name w:val="No List1217"/>
    <w:next w:val="NoList"/>
    <w:uiPriority w:val="99"/>
    <w:semiHidden/>
    <w:unhideWhenUsed/>
    <w:rsid w:val="00AD2C8C"/>
  </w:style>
  <w:style w:type="numbering" w:customStyle="1" w:styleId="NoList2217">
    <w:name w:val="No List2217"/>
    <w:next w:val="NoList"/>
    <w:uiPriority w:val="99"/>
    <w:semiHidden/>
    <w:unhideWhenUsed/>
    <w:rsid w:val="00AD2C8C"/>
  </w:style>
  <w:style w:type="numbering" w:customStyle="1" w:styleId="NoList3217">
    <w:name w:val="No List3217"/>
    <w:next w:val="NoList"/>
    <w:uiPriority w:val="99"/>
    <w:semiHidden/>
    <w:unhideWhenUsed/>
    <w:rsid w:val="00AD2C8C"/>
  </w:style>
  <w:style w:type="table" w:customStyle="1" w:styleId="TableGrid68">
    <w:name w:val="Table Grid68"/>
    <w:basedOn w:val="TableNormal"/>
    <w:qFormat/>
    <w:rsid w:val="00AD2C8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D2C8C"/>
  </w:style>
  <w:style w:type="numbering" w:customStyle="1" w:styleId="NoList134">
    <w:name w:val="No List134"/>
    <w:next w:val="NoList"/>
    <w:uiPriority w:val="99"/>
    <w:semiHidden/>
    <w:unhideWhenUsed/>
    <w:rsid w:val="00AD2C8C"/>
  </w:style>
  <w:style w:type="numbering" w:customStyle="1" w:styleId="NoList234">
    <w:name w:val="No List234"/>
    <w:next w:val="NoList"/>
    <w:uiPriority w:val="99"/>
    <w:semiHidden/>
    <w:unhideWhenUsed/>
    <w:rsid w:val="00AD2C8C"/>
  </w:style>
  <w:style w:type="numbering" w:customStyle="1" w:styleId="NoList334">
    <w:name w:val="No List334"/>
    <w:next w:val="NoList"/>
    <w:uiPriority w:val="99"/>
    <w:semiHidden/>
    <w:unhideWhenUsed/>
    <w:rsid w:val="00AD2C8C"/>
  </w:style>
  <w:style w:type="numbering" w:customStyle="1" w:styleId="NoList434">
    <w:name w:val="No List434"/>
    <w:next w:val="NoList"/>
    <w:uiPriority w:val="99"/>
    <w:semiHidden/>
    <w:unhideWhenUsed/>
    <w:rsid w:val="00AD2C8C"/>
  </w:style>
  <w:style w:type="numbering" w:customStyle="1" w:styleId="NoList524">
    <w:name w:val="No List524"/>
    <w:next w:val="NoList"/>
    <w:uiPriority w:val="99"/>
    <w:semiHidden/>
    <w:unhideWhenUsed/>
    <w:rsid w:val="00AD2C8C"/>
  </w:style>
  <w:style w:type="numbering" w:customStyle="1" w:styleId="NoList624">
    <w:name w:val="No List624"/>
    <w:next w:val="NoList"/>
    <w:uiPriority w:val="99"/>
    <w:semiHidden/>
    <w:unhideWhenUsed/>
    <w:rsid w:val="00AD2C8C"/>
  </w:style>
  <w:style w:type="numbering" w:customStyle="1" w:styleId="NoList724">
    <w:name w:val="No List724"/>
    <w:next w:val="NoList"/>
    <w:uiPriority w:val="99"/>
    <w:semiHidden/>
    <w:unhideWhenUsed/>
    <w:rsid w:val="00AD2C8C"/>
  </w:style>
  <w:style w:type="numbering" w:customStyle="1" w:styleId="NoList817">
    <w:name w:val="No List817"/>
    <w:next w:val="NoList"/>
    <w:uiPriority w:val="99"/>
    <w:semiHidden/>
    <w:unhideWhenUsed/>
    <w:rsid w:val="00AD2C8C"/>
  </w:style>
  <w:style w:type="numbering" w:customStyle="1" w:styleId="NoList97">
    <w:name w:val="No List97"/>
    <w:next w:val="NoList"/>
    <w:uiPriority w:val="99"/>
    <w:semiHidden/>
    <w:unhideWhenUsed/>
    <w:rsid w:val="00AD2C8C"/>
  </w:style>
  <w:style w:type="numbering" w:customStyle="1" w:styleId="NoList1124">
    <w:name w:val="No List1124"/>
    <w:next w:val="NoList"/>
    <w:uiPriority w:val="99"/>
    <w:semiHidden/>
    <w:unhideWhenUsed/>
    <w:rsid w:val="00AD2C8C"/>
  </w:style>
  <w:style w:type="numbering" w:customStyle="1" w:styleId="NoList2124">
    <w:name w:val="No List2124"/>
    <w:next w:val="NoList"/>
    <w:uiPriority w:val="99"/>
    <w:semiHidden/>
    <w:unhideWhenUsed/>
    <w:rsid w:val="00AD2C8C"/>
  </w:style>
  <w:style w:type="numbering" w:customStyle="1" w:styleId="NoList3124">
    <w:name w:val="No List3124"/>
    <w:next w:val="NoList"/>
    <w:uiPriority w:val="99"/>
    <w:semiHidden/>
    <w:unhideWhenUsed/>
    <w:rsid w:val="00AD2C8C"/>
  </w:style>
  <w:style w:type="numbering" w:customStyle="1" w:styleId="NoList4124">
    <w:name w:val="No List4124"/>
    <w:next w:val="NoList"/>
    <w:uiPriority w:val="99"/>
    <w:semiHidden/>
    <w:unhideWhenUsed/>
    <w:rsid w:val="00AD2C8C"/>
  </w:style>
  <w:style w:type="numbering" w:customStyle="1" w:styleId="NoList5114">
    <w:name w:val="No List5114"/>
    <w:next w:val="NoList"/>
    <w:uiPriority w:val="99"/>
    <w:semiHidden/>
    <w:unhideWhenUsed/>
    <w:rsid w:val="00AD2C8C"/>
  </w:style>
  <w:style w:type="numbering" w:customStyle="1" w:styleId="NoList6114">
    <w:name w:val="No List6114"/>
    <w:next w:val="NoList"/>
    <w:uiPriority w:val="99"/>
    <w:semiHidden/>
    <w:unhideWhenUsed/>
    <w:rsid w:val="00AD2C8C"/>
  </w:style>
  <w:style w:type="numbering" w:customStyle="1" w:styleId="NoList7114">
    <w:name w:val="No List7114"/>
    <w:next w:val="NoList"/>
    <w:uiPriority w:val="99"/>
    <w:semiHidden/>
    <w:unhideWhenUsed/>
    <w:rsid w:val="00AD2C8C"/>
  </w:style>
  <w:style w:type="numbering" w:customStyle="1" w:styleId="NoList8114">
    <w:name w:val="No List8114"/>
    <w:next w:val="NoList"/>
    <w:uiPriority w:val="99"/>
    <w:semiHidden/>
    <w:unhideWhenUsed/>
    <w:rsid w:val="00AD2C8C"/>
  </w:style>
  <w:style w:type="numbering" w:customStyle="1" w:styleId="NoList916">
    <w:name w:val="No List916"/>
    <w:next w:val="NoList"/>
    <w:uiPriority w:val="99"/>
    <w:semiHidden/>
    <w:unhideWhenUsed/>
    <w:rsid w:val="00AD2C8C"/>
  </w:style>
  <w:style w:type="numbering" w:customStyle="1" w:styleId="NoList106">
    <w:name w:val="No List106"/>
    <w:next w:val="NoList"/>
    <w:uiPriority w:val="99"/>
    <w:semiHidden/>
    <w:unhideWhenUsed/>
    <w:rsid w:val="00AD2C8C"/>
  </w:style>
  <w:style w:type="numbering" w:customStyle="1" w:styleId="LFO1916">
    <w:name w:val="LFO1916"/>
    <w:basedOn w:val="NoList"/>
    <w:rsid w:val="00AD2C8C"/>
  </w:style>
  <w:style w:type="numbering" w:customStyle="1" w:styleId="NoList1224">
    <w:name w:val="No List1224"/>
    <w:next w:val="NoList"/>
    <w:uiPriority w:val="99"/>
    <w:semiHidden/>
    <w:rsid w:val="00AD2C8C"/>
  </w:style>
  <w:style w:type="numbering" w:customStyle="1" w:styleId="NoList11124">
    <w:name w:val="No List11124"/>
    <w:next w:val="NoList"/>
    <w:uiPriority w:val="99"/>
    <w:semiHidden/>
    <w:unhideWhenUsed/>
    <w:rsid w:val="00AD2C8C"/>
  </w:style>
  <w:style w:type="numbering" w:customStyle="1" w:styleId="1240">
    <w:name w:val="无列表124"/>
    <w:next w:val="NoList"/>
    <w:semiHidden/>
    <w:rsid w:val="00AD2C8C"/>
  </w:style>
  <w:style w:type="numbering" w:customStyle="1" w:styleId="1241">
    <w:name w:val="リストなし124"/>
    <w:next w:val="NoList"/>
    <w:uiPriority w:val="99"/>
    <w:semiHidden/>
    <w:unhideWhenUsed/>
    <w:rsid w:val="00AD2C8C"/>
  </w:style>
  <w:style w:type="numbering" w:customStyle="1" w:styleId="1124">
    <w:name w:val="无列表1124"/>
    <w:next w:val="NoList"/>
    <w:semiHidden/>
    <w:rsid w:val="00AD2C8C"/>
  </w:style>
  <w:style w:type="numbering" w:customStyle="1" w:styleId="11140">
    <w:name w:val="リストなし1114"/>
    <w:next w:val="NoList"/>
    <w:uiPriority w:val="99"/>
    <w:semiHidden/>
    <w:unhideWhenUsed/>
    <w:rsid w:val="00AD2C8C"/>
  </w:style>
  <w:style w:type="numbering" w:customStyle="1" w:styleId="NoList2224">
    <w:name w:val="No List2224"/>
    <w:next w:val="NoList"/>
    <w:uiPriority w:val="99"/>
    <w:semiHidden/>
    <w:unhideWhenUsed/>
    <w:rsid w:val="00AD2C8C"/>
  </w:style>
  <w:style w:type="numbering" w:customStyle="1" w:styleId="NoList3224">
    <w:name w:val="No List3224"/>
    <w:next w:val="NoList"/>
    <w:uiPriority w:val="99"/>
    <w:semiHidden/>
    <w:unhideWhenUsed/>
    <w:rsid w:val="00AD2C8C"/>
  </w:style>
  <w:style w:type="numbering" w:customStyle="1" w:styleId="NoList4214">
    <w:name w:val="No List4214"/>
    <w:next w:val="NoList"/>
    <w:uiPriority w:val="99"/>
    <w:semiHidden/>
    <w:unhideWhenUsed/>
    <w:rsid w:val="00AD2C8C"/>
  </w:style>
  <w:style w:type="numbering" w:customStyle="1" w:styleId="NoList21114">
    <w:name w:val="No List21114"/>
    <w:next w:val="NoList"/>
    <w:uiPriority w:val="99"/>
    <w:semiHidden/>
    <w:unhideWhenUsed/>
    <w:rsid w:val="00AD2C8C"/>
  </w:style>
  <w:style w:type="numbering" w:customStyle="1" w:styleId="NoList31114">
    <w:name w:val="No List31114"/>
    <w:next w:val="NoList"/>
    <w:uiPriority w:val="99"/>
    <w:semiHidden/>
    <w:unhideWhenUsed/>
    <w:rsid w:val="00AD2C8C"/>
  </w:style>
  <w:style w:type="numbering" w:customStyle="1" w:styleId="NoList41114">
    <w:name w:val="No List41114"/>
    <w:next w:val="NoList"/>
    <w:uiPriority w:val="99"/>
    <w:semiHidden/>
    <w:unhideWhenUsed/>
    <w:rsid w:val="00AD2C8C"/>
  </w:style>
  <w:style w:type="numbering" w:customStyle="1" w:styleId="11114">
    <w:name w:val="无列表11114"/>
    <w:next w:val="NoList"/>
    <w:semiHidden/>
    <w:rsid w:val="00AD2C8C"/>
  </w:style>
  <w:style w:type="numbering" w:customStyle="1" w:styleId="NoList111114">
    <w:name w:val="No List111114"/>
    <w:next w:val="NoList"/>
    <w:uiPriority w:val="99"/>
    <w:semiHidden/>
    <w:unhideWhenUsed/>
    <w:rsid w:val="00AD2C8C"/>
  </w:style>
  <w:style w:type="numbering" w:customStyle="1" w:styleId="NoList12114">
    <w:name w:val="No List12114"/>
    <w:next w:val="NoList"/>
    <w:uiPriority w:val="99"/>
    <w:semiHidden/>
    <w:unhideWhenUsed/>
    <w:rsid w:val="00AD2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39</TotalTime>
  <Pages>16</Pages>
  <Words>4276</Words>
  <Characters>24379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1899-12-31T22:59:17Z</cp:lastPrinted>
  <dcterms:created xsi:type="dcterms:W3CDTF">2024-10-05T17:05:00Z</dcterms:created>
  <dcterms:modified xsi:type="dcterms:W3CDTF">2024-10-06T08:30:00Z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